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5A49046" w14:textId="77777777" w:rsidR="00115B89" w:rsidRDefault="00C1088B" w:rsidP="00115B89">
      <w:pPr>
        <w:pStyle w:val="TOCHeading"/>
        <w:jc w:val="center"/>
        <w:rPr>
          <w:rFonts w:ascii="Cambria" w:eastAsiaTheme="minorEastAsia" w:hAnsi="Cambria" w:cstheme="minorBidi"/>
          <w:bCs w:val="0"/>
          <w:color w:val="auto"/>
          <w:sz w:val="40"/>
          <w:szCs w:val="40"/>
          <w:lang w:eastAsia="en-US"/>
        </w:rPr>
      </w:pPr>
      <w:r>
        <w:rPr>
          <w:rFonts w:ascii="Cambria" w:eastAsiaTheme="minorEastAsia" w:hAnsi="Cambria" w:cstheme="minorBidi"/>
          <w:bCs w:val="0"/>
          <w:color w:val="auto"/>
          <w:sz w:val="40"/>
          <w:szCs w:val="40"/>
          <w:lang w:eastAsia="en-US"/>
        </w:rPr>
        <w:t xml:space="preserve">Campustream: </w:t>
      </w:r>
      <w:r w:rsidR="00115B89" w:rsidRPr="00115B89">
        <w:rPr>
          <w:rFonts w:ascii="Cambria" w:eastAsiaTheme="minorEastAsia" w:hAnsi="Cambria" w:cstheme="minorBidi"/>
          <w:bCs w:val="0"/>
          <w:color w:val="auto"/>
          <w:sz w:val="40"/>
          <w:szCs w:val="40"/>
          <w:lang w:eastAsia="en-US"/>
        </w:rPr>
        <w:t>Mobile Social Networking</w:t>
      </w:r>
    </w:p>
    <w:p w14:paraId="653F9D14" w14:textId="77777777" w:rsidR="00372A3B" w:rsidRDefault="00115B89" w:rsidP="00372A3B">
      <w:pPr>
        <w:pStyle w:val="TOCHeading"/>
        <w:jc w:val="center"/>
        <w:rPr>
          <w:rFonts w:eastAsiaTheme="minorEastAsia" w:cstheme="minorBidi"/>
          <w:b w:val="0"/>
          <w:bCs w:val="0"/>
          <w:color w:val="auto"/>
          <w:sz w:val="22"/>
          <w:szCs w:val="22"/>
          <w:lang w:eastAsia="en-US"/>
        </w:rPr>
      </w:pPr>
      <w:r w:rsidRPr="00115B89">
        <w:rPr>
          <w:rFonts w:eastAsiaTheme="minorEastAsia" w:cstheme="minorBidi"/>
          <w:b w:val="0"/>
          <w:bCs w:val="0"/>
          <w:color w:val="auto"/>
          <w:sz w:val="22"/>
          <w:szCs w:val="22"/>
          <w:lang w:eastAsia="en-US"/>
        </w:rPr>
        <w:t>A Major Qualifying Project Report</w:t>
      </w:r>
    </w:p>
    <w:p w14:paraId="5479E553" w14:textId="77777777" w:rsidR="00372A3B" w:rsidRPr="00372A3B" w:rsidRDefault="00372A3B" w:rsidP="00372A3B">
      <w:pPr>
        <w:jc w:val="center"/>
      </w:pPr>
      <w:r w:rsidRPr="00372A3B">
        <w:t>s</w:t>
      </w:r>
      <w:r w:rsidR="00115B89" w:rsidRPr="00372A3B">
        <w:t>ubmitted to the Faculty</w:t>
      </w:r>
    </w:p>
    <w:p w14:paraId="635F91EB" w14:textId="77777777" w:rsidR="00115B89" w:rsidRDefault="00372A3B" w:rsidP="00372A3B">
      <w:pPr>
        <w:jc w:val="center"/>
      </w:pPr>
      <w:r>
        <w:t>o</w:t>
      </w:r>
      <w:r w:rsidR="00115B89">
        <w:t>f the</w:t>
      </w:r>
    </w:p>
    <w:p w14:paraId="646DCC5F" w14:textId="77777777" w:rsidR="00115B89" w:rsidRDefault="00115B89" w:rsidP="00372A3B">
      <w:pPr>
        <w:jc w:val="center"/>
      </w:pPr>
      <w:r>
        <w:t>WORCESTER POLYTECHNIC INSTITUTE</w:t>
      </w:r>
    </w:p>
    <w:p w14:paraId="634636D8" w14:textId="77777777" w:rsidR="00115B89" w:rsidRDefault="00115B89" w:rsidP="00372A3B">
      <w:pPr>
        <w:jc w:val="center"/>
      </w:pPr>
      <w:r>
        <w:t>In partial fulfillment of the requirements for the</w:t>
      </w:r>
    </w:p>
    <w:p w14:paraId="17B2F09C" w14:textId="77777777" w:rsidR="00115B89" w:rsidRDefault="00115B89" w:rsidP="00372A3B">
      <w:pPr>
        <w:jc w:val="center"/>
      </w:pPr>
      <w:r>
        <w:t>Degree of Bachelor of Science</w:t>
      </w:r>
    </w:p>
    <w:p w14:paraId="46C558FA" w14:textId="77777777" w:rsidR="00115B89" w:rsidRDefault="00115B89" w:rsidP="00372A3B">
      <w:pPr>
        <w:jc w:val="center"/>
      </w:pPr>
      <w:r>
        <w:t>By</w:t>
      </w:r>
    </w:p>
    <w:p w14:paraId="1BF35387" w14:textId="77777777" w:rsidR="00115B89" w:rsidRDefault="00115B89" w:rsidP="00115B89">
      <w:pPr>
        <w:jc w:val="center"/>
      </w:pPr>
      <w:r>
        <w:t>_______________________________________</w:t>
      </w:r>
    </w:p>
    <w:p w14:paraId="60D81A50" w14:textId="77777777" w:rsidR="00115B89" w:rsidRDefault="00115B89" w:rsidP="00115B89">
      <w:pPr>
        <w:jc w:val="center"/>
        <w:rPr>
          <w:b/>
        </w:rPr>
      </w:pPr>
      <w:r>
        <w:rPr>
          <w:b/>
        </w:rPr>
        <w:t>Bryan Crabtree</w:t>
      </w:r>
    </w:p>
    <w:p w14:paraId="5D7658B6" w14:textId="77777777" w:rsidR="00115B89" w:rsidRDefault="00115B89" w:rsidP="00115B89">
      <w:pPr>
        <w:jc w:val="center"/>
      </w:pPr>
    </w:p>
    <w:p w14:paraId="20361C4E" w14:textId="77777777" w:rsidR="00115B89" w:rsidRDefault="00115B89" w:rsidP="00115B89">
      <w:pPr>
        <w:jc w:val="center"/>
      </w:pPr>
      <w:r>
        <w:t>_______________________________________</w:t>
      </w:r>
    </w:p>
    <w:p w14:paraId="56E89C2C" w14:textId="77777777" w:rsidR="00115B89" w:rsidRDefault="00115B89" w:rsidP="007C22DA">
      <w:pPr>
        <w:jc w:val="center"/>
        <w:rPr>
          <w:b/>
        </w:rPr>
      </w:pPr>
      <w:r>
        <w:rPr>
          <w:b/>
        </w:rPr>
        <w:t>Ryan LeFevre</w:t>
      </w:r>
    </w:p>
    <w:p w14:paraId="34BC3AE6" w14:textId="77777777" w:rsidR="00115B89" w:rsidRDefault="00115B89" w:rsidP="007C22DA">
      <w:pPr>
        <w:jc w:val="center"/>
      </w:pPr>
      <w:r>
        <w:t>Date: April 28, 2011</w:t>
      </w:r>
    </w:p>
    <w:p w14:paraId="342C4726" w14:textId="77777777" w:rsidR="00115B89" w:rsidRDefault="00115B89" w:rsidP="007C22DA">
      <w:pPr>
        <w:jc w:val="center"/>
      </w:pPr>
      <w:r>
        <w:t>Approved:</w:t>
      </w:r>
    </w:p>
    <w:p w14:paraId="21B23C1F" w14:textId="77777777" w:rsidR="00115B89" w:rsidRDefault="002D2457" w:rsidP="00115B89">
      <w:pPr>
        <w:pStyle w:val="ListParagraph"/>
        <w:numPr>
          <w:ilvl w:val="0"/>
          <w:numId w:val="11"/>
        </w:numPr>
      </w:pPr>
      <w:r>
        <w:t>C</w:t>
      </w:r>
      <w:r w:rsidR="00115B89">
        <w:t>omputers</w:t>
      </w:r>
    </w:p>
    <w:p w14:paraId="4DB93765" w14:textId="77777777" w:rsidR="00115B89" w:rsidRDefault="002D2457" w:rsidP="00115B89">
      <w:pPr>
        <w:pStyle w:val="ListParagraph"/>
        <w:numPr>
          <w:ilvl w:val="0"/>
          <w:numId w:val="11"/>
        </w:numPr>
      </w:pPr>
      <w:r>
        <w:t>Social N</w:t>
      </w:r>
      <w:r w:rsidR="00115B89">
        <w:t>etworking</w:t>
      </w:r>
    </w:p>
    <w:p w14:paraId="558EF821" w14:textId="77777777" w:rsidR="00115B89" w:rsidRDefault="002D2457" w:rsidP="00115B89">
      <w:pPr>
        <w:pStyle w:val="ListParagraph"/>
        <w:numPr>
          <w:ilvl w:val="0"/>
          <w:numId w:val="11"/>
        </w:numPr>
      </w:pPr>
      <w:r>
        <w:t>Mobile T</w:t>
      </w:r>
      <w:r w:rsidR="00115B89">
        <w:t>echnology</w:t>
      </w:r>
    </w:p>
    <w:p w14:paraId="68D1ED0B" w14:textId="77777777" w:rsidR="00115B89" w:rsidRDefault="00115B89" w:rsidP="00115B89"/>
    <w:p w14:paraId="587F9DC7" w14:textId="77777777" w:rsidR="00115B89" w:rsidRDefault="00115B89" w:rsidP="00115B89">
      <w:pPr>
        <w:jc w:val="right"/>
      </w:pPr>
      <w:r>
        <w:t>___________________________________________________________</w:t>
      </w:r>
    </w:p>
    <w:p w14:paraId="32D4D2E1" w14:textId="77777777" w:rsidR="006B2412" w:rsidRDefault="00115B89" w:rsidP="00115B89">
      <w:pPr>
        <w:jc w:val="right"/>
        <w:rPr>
          <w:b/>
        </w:rPr>
        <w:sectPr w:rsidR="006B2412" w:rsidSect="00177D63">
          <w:footerReference w:type="default" r:id="rId10"/>
          <w:footerReference w:type="first" r:id="rId11"/>
          <w:pgSz w:w="12240" w:h="15840"/>
          <w:pgMar w:top="1440" w:right="1440" w:bottom="1440" w:left="1440" w:header="720" w:footer="720" w:gutter="0"/>
          <w:pgNumType w:start="0"/>
          <w:cols w:space="720"/>
          <w:titlePg/>
          <w:docGrid w:linePitch="360"/>
        </w:sectPr>
      </w:pPr>
      <w:r>
        <w:rPr>
          <w:b/>
        </w:rPr>
        <w:t>Professor Emmanuel O. Agu, Major Advisor</w:t>
      </w:r>
    </w:p>
    <w:p w14:paraId="29AAD7AF" w14:textId="77777777" w:rsidR="00CD30DD" w:rsidRDefault="00CD30DD" w:rsidP="00CD30DD">
      <w:pPr>
        <w:pStyle w:val="Heading1"/>
      </w:pPr>
      <w:bookmarkStart w:id="0" w:name="_Toc291974557"/>
      <w:r>
        <w:lastRenderedPageBreak/>
        <w:t>Abstract</w:t>
      </w:r>
      <w:bookmarkEnd w:id="0"/>
    </w:p>
    <w:p w14:paraId="1A21152A" w14:textId="1E2ECFB4" w:rsidR="00CD30DD" w:rsidRDefault="00CD30DD" w:rsidP="00AB4C5F">
      <w:r>
        <w:tab/>
      </w:r>
      <w:r w:rsidR="00E90592">
        <w:t xml:space="preserve">The purpose of this Major Qualifying Project was to create a social network </w:t>
      </w:r>
      <w:r w:rsidR="009233BC">
        <w:t xml:space="preserve">accessible from </w:t>
      </w:r>
      <w:r w:rsidR="00F54FD9">
        <w:t>smartphones, which</w:t>
      </w:r>
      <w:r w:rsidR="009233BC">
        <w:t xml:space="preserve"> increased</w:t>
      </w:r>
      <w:r w:rsidR="00E90592">
        <w:t xml:space="preserve"> </w:t>
      </w:r>
      <w:r w:rsidR="009233BC">
        <w:t>collaboration, and dissemination</w:t>
      </w:r>
      <w:r w:rsidR="00E90592">
        <w:t xml:space="preserve"> </w:t>
      </w:r>
      <w:r w:rsidR="009233BC">
        <w:t xml:space="preserve">of </w:t>
      </w:r>
      <w:r w:rsidR="00E90592">
        <w:t>information about campus events</w:t>
      </w:r>
      <w:r w:rsidR="009233BC">
        <w:t xml:space="preserve"> on a small college campus</w:t>
      </w:r>
      <w:r w:rsidR="00F54FD9">
        <w:t xml:space="preserve">.  </w:t>
      </w:r>
      <w:r w:rsidR="00E90592">
        <w:t xml:space="preserve">Campustream consists of a website and an Android application that allows students to post interesting news stories, upcoming events, academic or social questions, and individual status </w:t>
      </w:r>
      <w:r w:rsidR="009233BC">
        <w:t>updates. Posted material on</w:t>
      </w:r>
      <w:r w:rsidR="00E90592">
        <w:t xml:space="preserve"> Campustream can be voted on in order to determine an item’s popularity. The web application is primarily implemented with PHP, and the Android application is implemented in Java. We perf</w:t>
      </w:r>
      <w:r w:rsidR="009233BC">
        <w:t>ormed a pre-survey to better understand</w:t>
      </w:r>
      <w:r w:rsidR="00E90592">
        <w:t xml:space="preserve"> the </w:t>
      </w:r>
      <w:r w:rsidR="009233BC">
        <w:t xml:space="preserve">social networking </w:t>
      </w:r>
      <w:r w:rsidR="00E90592">
        <w:t>needs of WPI students, and used this information while developing Campustream to make it custom tailored to WPI.</w:t>
      </w:r>
      <w:r w:rsidR="00AC4C18">
        <w:t xml:space="preserve"> </w:t>
      </w:r>
      <w:r w:rsidR="00E90592">
        <w:t>In the end, we discovered some interesting social trends and some interesting opinions among the WPI student body. The current work do</w:t>
      </w:r>
      <w:r w:rsidR="009233BC">
        <w:t>ne on Campustream also laid</w:t>
      </w:r>
      <w:r w:rsidR="00E90592">
        <w:t xml:space="preserve"> a stable foundation for fu</w:t>
      </w:r>
      <w:r w:rsidR="009233BC">
        <w:t>ture projects to build upon</w:t>
      </w:r>
      <w:r w:rsidR="00E90592">
        <w:t>.</w:t>
      </w:r>
    </w:p>
    <w:p w14:paraId="0235B5C4" w14:textId="77777777" w:rsidR="00CD636C" w:rsidRDefault="00CD636C" w:rsidP="001F2362">
      <w:r>
        <w:br w:type="page"/>
      </w:r>
    </w:p>
    <w:p w14:paraId="618ADAF2" w14:textId="77777777" w:rsidR="00CD636C" w:rsidRDefault="00CD636C" w:rsidP="00CD636C">
      <w:pPr>
        <w:pStyle w:val="Heading1"/>
      </w:pPr>
      <w:bookmarkStart w:id="1" w:name="_Toc291974558"/>
      <w:r>
        <w:lastRenderedPageBreak/>
        <w:t>Acknowledgments</w:t>
      </w:r>
      <w:bookmarkEnd w:id="1"/>
    </w:p>
    <w:p w14:paraId="306C1AAE" w14:textId="77777777" w:rsidR="00F54FD9" w:rsidRDefault="00CD636C" w:rsidP="00F54FD9">
      <w:r>
        <w:tab/>
      </w:r>
      <w:r w:rsidR="00F54FD9">
        <w:t>We would like to thank our advisor Professor Emmanuel Agu, of the WPI Computer Science department, for encouraging us, helping us, giving us creative freedom, and guiding us along the way. Both his interest and his dedication to Campustream have helped it grow to what it is today.</w:t>
      </w:r>
    </w:p>
    <w:p w14:paraId="3E4845CD" w14:textId="77777777" w:rsidR="00F54FD9" w:rsidRDefault="00F54FD9" w:rsidP="00F54FD9">
      <w:r>
        <w:tab/>
        <w:t>We would also like to acknowledge the numerous people who dedicate their time and effort to open-source projects. Especially, but not limited to, everyone who has contributed to: Ubuntu/Linux, Nginx, PHP, PHP-FPM, MySQL, Memcached, Redis, FlockDB, Android, and Reddit. Without them, Campustream would not have been feasible.</w:t>
      </w:r>
    </w:p>
    <w:p w14:paraId="75AA92F9" w14:textId="77777777" w:rsidR="00F54FD9" w:rsidRDefault="00F54FD9" w:rsidP="00F54FD9">
      <w:r>
        <w:tab/>
        <w:t>In addition, we would like to thank Emily Perlow, from the WPI Student Activities office, for allowing us to perform large scale testing among WPI students. Without her permission, we would have been unable to collect as much valuable data as we have been able to.</w:t>
      </w:r>
    </w:p>
    <w:p w14:paraId="0FDD3D45" w14:textId="2BD561EE" w:rsidR="00EB1D17" w:rsidRDefault="00F54FD9" w:rsidP="00F54FD9">
      <w:r>
        <w:tab/>
        <w:t>Finally, we would like to extend a big thanks to all of the WPI students that actively participated in our surveys and testing sessions. A social network is useless without users, and   WPI students provided us with interesting data regarding social interaction on the Internet.</w:t>
      </w:r>
      <w:r w:rsidR="00EB1D17">
        <w:br w:type="page"/>
      </w:r>
    </w:p>
    <w:p w14:paraId="358429A7" w14:textId="77777777" w:rsidR="00AB4C5F" w:rsidRDefault="00AB4C5F" w:rsidP="00EB1D17">
      <w:pPr>
        <w:spacing w:line="276" w:lineRule="auto"/>
      </w:pPr>
      <w:bookmarkStart w:id="2" w:name="_Toc291974559"/>
      <w:r w:rsidRPr="00AB4C5F">
        <w:rPr>
          <w:rStyle w:val="Heading1Char"/>
        </w:rPr>
        <w:lastRenderedPageBreak/>
        <w:t>List of Tables</w:t>
      </w:r>
      <w:bookmarkEnd w:id="2"/>
    </w:p>
    <w:p w14:paraId="64E05D98" w14:textId="77777777" w:rsidR="00BB078E" w:rsidRDefault="00AB4C5F">
      <w:pPr>
        <w:pStyle w:val="TableofFigures"/>
        <w:tabs>
          <w:tab w:val="right" w:leader="dot" w:pos="9350"/>
        </w:tabs>
        <w:rPr>
          <w:rFonts w:asciiTheme="minorHAnsi" w:hAnsiTheme="minorHAnsi"/>
          <w:noProof/>
        </w:rPr>
      </w:pPr>
      <w:r>
        <w:fldChar w:fldCharType="begin"/>
      </w:r>
      <w:r>
        <w:instrText xml:space="preserve"> TOC \h \z \c "Table" </w:instrText>
      </w:r>
      <w:r>
        <w:fldChar w:fldCharType="separate"/>
      </w:r>
      <w:hyperlink w:anchor="_Toc291974513" w:history="1">
        <w:r w:rsidR="00BB078E" w:rsidRPr="00107315">
          <w:rPr>
            <w:rStyle w:val="Hyperlink"/>
            <w:noProof/>
          </w:rPr>
          <w:t>Table 1: Privacy and Trust Framework</w:t>
        </w:r>
        <w:r w:rsidR="00BB078E">
          <w:rPr>
            <w:noProof/>
            <w:webHidden/>
          </w:rPr>
          <w:tab/>
        </w:r>
        <w:r w:rsidR="00BB078E">
          <w:rPr>
            <w:noProof/>
            <w:webHidden/>
          </w:rPr>
          <w:fldChar w:fldCharType="begin"/>
        </w:r>
        <w:r w:rsidR="00BB078E">
          <w:rPr>
            <w:noProof/>
            <w:webHidden/>
          </w:rPr>
          <w:instrText xml:space="preserve"> PAGEREF _Toc291974513 \h </w:instrText>
        </w:r>
        <w:r w:rsidR="00BB078E">
          <w:rPr>
            <w:noProof/>
            <w:webHidden/>
          </w:rPr>
        </w:r>
        <w:r w:rsidR="00BB078E">
          <w:rPr>
            <w:noProof/>
            <w:webHidden/>
          </w:rPr>
          <w:fldChar w:fldCharType="separate"/>
        </w:r>
        <w:r w:rsidR="00BB078E">
          <w:rPr>
            <w:noProof/>
            <w:webHidden/>
          </w:rPr>
          <w:t>6</w:t>
        </w:r>
        <w:r w:rsidR="00BB078E">
          <w:rPr>
            <w:noProof/>
            <w:webHidden/>
          </w:rPr>
          <w:fldChar w:fldCharType="end"/>
        </w:r>
      </w:hyperlink>
    </w:p>
    <w:p w14:paraId="0E7369E9" w14:textId="77777777" w:rsidR="00BB078E" w:rsidRDefault="00C87420">
      <w:pPr>
        <w:pStyle w:val="TableofFigures"/>
        <w:tabs>
          <w:tab w:val="right" w:leader="dot" w:pos="9350"/>
        </w:tabs>
        <w:rPr>
          <w:rFonts w:asciiTheme="minorHAnsi" w:hAnsiTheme="minorHAnsi"/>
          <w:noProof/>
        </w:rPr>
      </w:pPr>
      <w:hyperlink w:anchor="_Toc291974514" w:history="1">
        <w:r w:rsidR="00BB078E" w:rsidRPr="00107315">
          <w:rPr>
            <w:rStyle w:val="Hyperlink"/>
            <w:noProof/>
          </w:rPr>
          <w:t>Table 2: Android Development Options</w:t>
        </w:r>
        <w:r w:rsidR="00BB078E">
          <w:rPr>
            <w:noProof/>
            <w:webHidden/>
          </w:rPr>
          <w:tab/>
        </w:r>
        <w:r w:rsidR="00BB078E">
          <w:rPr>
            <w:noProof/>
            <w:webHidden/>
          </w:rPr>
          <w:fldChar w:fldCharType="begin"/>
        </w:r>
        <w:r w:rsidR="00BB078E">
          <w:rPr>
            <w:noProof/>
            <w:webHidden/>
          </w:rPr>
          <w:instrText xml:space="preserve"> PAGEREF _Toc291974514 \h </w:instrText>
        </w:r>
        <w:r w:rsidR="00BB078E">
          <w:rPr>
            <w:noProof/>
            <w:webHidden/>
          </w:rPr>
        </w:r>
        <w:r w:rsidR="00BB078E">
          <w:rPr>
            <w:noProof/>
            <w:webHidden/>
          </w:rPr>
          <w:fldChar w:fldCharType="separate"/>
        </w:r>
        <w:r w:rsidR="00BB078E">
          <w:rPr>
            <w:noProof/>
            <w:webHidden/>
          </w:rPr>
          <w:t>15</w:t>
        </w:r>
        <w:r w:rsidR="00BB078E">
          <w:rPr>
            <w:noProof/>
            <w:webHidden/>
          </w:rPr>
          <w:fldChar w:fldCharType="end"/>
        </w:r>
      </w:hyperlink>
    </w:p>
    <w:p w14:paraId="7CB2D360" w14:textId="77777777" w:rsidR="00BB078E" w:rsidRDefault="00C87420">
      <w:pPr>
        <w:pStyle w:val="TableofFigures"/>
        <w:tabs>
          <w:tab w:val="right" w:leader="dot" w:pos="9350"/>
        </w:tabs>
        <w:rPr>
          <w:rFonts w:asciiTheme="minorHAnsi" w:hAnsiTheme="minorHAnsi"/>
          <w:noProof/>
        </w:rPr>
      </w:pPr>
      <w:hyperlink w:anchor="_Toc291974515" w:history="1">
        <w:r w:rsidR="00BB078E" w:rsidRPr="00107315">
          <w:rPr>
            <w:rStyle w:val="Hyperlink"/>
            <w:noProof/>
          </w:rPr>
          <w:t>Table 3: Server Hosting Comparison</w:t>
        </w:r>
        <w:r w:rsidR="00BB078E">
          <w:rPr>
            <w:noProof/>
            <w:webHidden/>
          </w:rPr>
          <w:tab/>
        </w:r>
        <w:r w:rsidR="00BB078E">
          <w:rPr>
            <w:noProof/>
            <w:webHidden/>
          </w:rPr>
          <w:fldChar w:fldCharType="begin"/>
        </w:r>
        <w:r w:rsidR="00BB078E">
          <w:rPr>
            <w:noProof/>
            <w:webHidden/>
          </w:rPr>
          <w:instrText xml:space="preserve"> PAGEREF _Toc291974515 \h </w:instrText>
        </w:r>
        <w:r w:rsidR="00BB078E">
          <w:rPr>
            <w:noProof/>
            <w:webHidden/>
          </w:rPr>
        </w:r>
        <w:r w:rsidR="00BB078E">
          <w:rPr>
            <w:noProof/>
            <w:webHidden/>
          </w:rPr>
          <w:fldChar w:fldCharType="separate"/>
        </w:r>
        <w:r w:rsidR="00BB078E">
          <w:rPr>
            <w:noProof/>
            <w:webHidden/>
          </w:rPr>
          <w:t>26</w:t>
        </w:r>
        <w:r w:rsidR="00BB078E">
          <w:rPr>
            <w:noProof/>
            <w:webHidden/>
          </w:rPr>
          <w:fldChar w:fldCharType="end"/>
        </w:r>
      </w:hyperlink>
    </w:p>
    <w:p w14:paraId="736411DE" w14:textId="77777777" w:rsidR="00BB078E" w:rsidRDefault="00C87420">
      <w:pPr>
        <w:pStyle w:val="TableofFigures"/>
        <w:tabs>
          <w:tab w:val="right" w:leader="dot" w:pos="9350"/>
        </w:tabs>
        <w:rPr>
          <w:rFonts w:asciiTheme="minorHAnsi" w:hAnsiTheme="minorHAnsi"/>
          <w:noProof/>
        </w:rPr>
      </w:pPr>
      <w:hyperlink w:anchor="_Toc291974516" w:history="1">
        <w:r w:rsidR="00BB078E" w:rsidRPr="00107315">
          <w:rPr>
            <w:rStyle w:val="Hyperlink"/>
            <w:noProof/>
          </w:rPr>
          <w:t>Table 4: Rackspace Cloud Bandwidth Charges</w:t>
        </w:r>
        <w:r w:rsidR="00BB078E">
          <w:rPr>
            <w:noProof/>
            <w:webHidden/>
          </w:rPr>
          <w:tab/>
        </w:r>
        <w:r w:rsidR="00BB078E">
          <w:rPr>
            <w:noProof/>
            <w:webHidden/>
          </w:rPr>
          <w:fldChar w:fldCharType="begin"/>
        </w:r>
        <w:r w:rsidR="00BB078E">
          <w:rPr>
            <w:noProof/>
            <w:webHidden/>
          </w:rPr>
          <w:instrText xml:space="preserve"> PAGEREF _Toc291974516 \h </w:instrText>
        </w:r>
        <w:r w:rsidR="00BB078E">
          <w:rPr>
            <w:noProof/>
            <w:webHidden/>
          </w:rPr>
        </w:r>
        <w:r w:rsidR="00BB078E">
          <w:rPr>
            <w:noProof/>
            <w:webHidden/>
          </w:rPr>
          <w:fldChar w:fldCharType="separate"/>
        </w:r>
        <w:r w:rsidR="00BB078E">
          <w:rPr>
            <w:noProof/>
            <w:webHidden/>
          </w:rPr>
          <w:t>27</w:t>
        </w:r>
        <w:r w:rsidR="00BB078E">
          <w:rPr>
            <w:noProof/>
            <w:webHidden/>
          </w:rPr>
          <w:fldChar w:fldCharType="end"/>
        </w:r>
      </w:hyperlink>
    </w:p>
    <w:p w14:paraId="610E6590" w14:textId="77777777" w:rsidR="00BB078E" w:rsidRDefault="00C87420">
      <w:pPr>
        <w:pStyle w:val="TableofFigures"/>
        <w:tabs>
          <w:tab w:val="right" w:leader="dot" w:pos="9350"/>
        </w:tabs>
        <w:rPr>
          <w:rFonts w:asciiTheme="minorHAnsi" w:hAnsiTheme="minorHAnsi"/>
          <w:noProof/>
        </w:rPr>
      </w:pPr>
      <w:hyperlink w:anchor="_Toc291974517" w:history="1">
        <w:r w:rsidR="00BB078E" w:rsidRPr="00107315">
          <w:rPr>
            <w:rStyle w:val="Hyperlink"/>
            <w:noProof/>
          </w:rPr>
          <w:t>Table 5: Android API Distribution (April 1</w:t>
        </w:r>
        <w:r w:rsidR="00BB078E" w:rsidRPr="00107315">
          <w:rPr>
            <w:rStyle w:val="Hyperlink"/>
            <w:noProof/>
            <w:vertAlign w:val="superscript"/>
          </w:rPr>
          <w:t>st</w:t>
        </w:r>
        <w:r w:rsidR="00BB078E" w:rsidRPr="00107315">
          <w:rPr>
            <w:rStyle w:val="Hyperlink"/>
            <w:noProof/>
          </w:rPr>
          <w:t>, 2011)</w:t>
        </w:r>
        <w:r w:rsidR="00BB078E">
          <w:rPr>
            <w:noProof/>
            <w:webHidden/>
          </w:rPr>
          <w:tab/>
        </w:r>
        <w:r w:rsidR="00BB078E">
          <w:rPr>
            <w:noProof/>
            <w:webHidden/>
          </w:rPr>
          <w:fldChar w:fldCharType="begin"/>
        </w:r>
        <w:r w:rsidR="00BB078E">
          <w:rPr>
            <w:noProof/>
            <w:webHidden/>
          </w:rPr>
          <w:instrText xml:space="preserve"> PAGEREF _Toc291974517 \h </w:instrText>
        </w:r>
        <w:r w:rsidR="00BB078E">
          <w:rPr>
            <w:noProof/>
            <w:webHidden/>
          </w:rPr>
        </w:r>
        <w:r w:rsidR="00BB078E">
          <w:rPr>
            <w:noProof/>
            <w:webHidden/>
          </w:rPr>
          <w:fldChar w:fldCharType="separate"/>
        </w:r>
        <w:r w:rsidR="00BB078E">
          <w:rPr>
            <w:noProof/>
            <w:webHidden/>
          </w:rPr>
          <w:t>37</w:t>
        </w:r>
        <w:r w:rsidR="00BB078E">
          <w:rPr>
            <w:noProof/>
            <w:webHidden/>
          </w:rPr>
          <w:fldChar w:fldCharType="end"/>
        </w:r>
      </w:hyperlink>
    </w:p>
    <w:p w14:paraId="6423CC4D" w14:textId="77777777" w:rsidR="00AB4C5F" w:rsidRDefault="00AB4C5F" w:rsidP="00AB4C5F">
      <w:pPr>
        <w:spacing w:line="276" w:lineRule="auto"/>
      </w:pPr>
      <w:r>
        <w:fldChar w:fldCharType="end"/>
      </w:r>
      <w:r>
        <w:br w:type="page"/>
      </w:r>
    </w:p>
    <w:p w14:paraId="1ECBFB08" w14:textId="77777777" w:rsidR="00BB078E" w:rsidRDefault="00EF5D85" w:rsidP="00033D4E">
      <w:pPr>
        <w:spacing w:line="276" w:lineRule="auto"/>
        <w:rPr>
          <w:noProof/>
        </w:rPr>
      </w:pPr>
      <w:bookmarkStart w:id="3" w:name="_Toc291974560"/>
      <w:r w:rsidRPr="00EF5D85">
        <w:rPr>
          <w:rStyle w:val="Heading1Char"/>
        </w:rPr>
        <w:lastRenderedPageBreak/>
        <w:t>List of Figures</w:t>
      </w:r>
      <w:bookmarkEnd w:id="3"/>
      <w:r w:rsidR="001C3C52">
        <w:fldChar w:fldCharType="begin"/>
      </w:r>
      <w:r w:rsidR="001C3C52">
        <w:instrText xml:space="preserve"> TOC \c "Figure" </w:instrText>
      </w:r>
      <w:r w:rsidR="001C3C52">
        <w:fldChar w:fldCharType="separate"/>
      </w:r>
    </w:p>
    <w:p w14:paraId="126A24E5" w14:textId="77777777" w:rsidR="00BB078E" w:rsidRDefault="00BB078E">
      <w:pPr>
        <w:pStyle w:val="TableofFigures"/>
        <w:tabs>
          <w:tab w:val="right" w:leader="dot" w:pos="9350"/>
        </w:tabs>
        <w:rPr>
          <w:rFonts w:asciiTheme="minorHAnsi" w:hAnsiTheme="minorHAnsi"/>
          <w:noProof/>
        </w:rPr>
      </w:pPr>
      <w:r>
        <w:rPr>
          <w:noProof/>
        </w:rPr>
        <w:t>Figure 1: Egonets</w:t>
      </w:r>
      <w:r>
        <w:rPr>
          <w:noProof/>
        </w:rPr>
        <w:tab/>
      </w:r>
      <w:r>
        <w:rPr>
          <w:noProof/>
        </w:rPr>
        <w:fldChar w:fldCharType="begin"/>
      </w:r>
      <w:r>
        <w:rPr>
          <w:noProof/>
        </w:rPr>
        <w:instrText xml:space="preserve"> PAGEREF _Toc291974521 \h </w:instrText>
      </w:r>
      <w:r>
        <w:rPr>
          <w:noProof/>
        </w:rPr>
      </w:r>
      <w:r>
        <w:rPr>
          <w:noProof/>
        </w:rPr>
        <w:fldChar w:fldCharType="separate"/>
      </w:r>
      <w:r>
        <w:rPr>
          <w:noProof/>
        </w:rPr>
        <w:t>8</w:t>
      </w:r>
      <w:r>
        <w:rPr>
          <w:noProof/>
        </w:rPr>
        <w:fldChar w:fldCharType="end"/>
      </w:r>
    </w:p>
    <w:p w14:paraId="0D162782" w14:textId="77777777" w:rsidR="00BB078E" w:rsidRDefault="00BB078E">
      <w:pPr>
        <w:pStyle w:val="TableofFigures"/>
        <w:tabs>
          <w:tab w:val="right" w:leader="dot" w:pos="9350"/>
        </w:tabs>
        <w:rPr>
          <w:rFonts w:asciiTheme="minorHAnsi" w:hAnsiTheme="minorHAnsi"/>
          <w:noProof/>
        </w:rPr>
      </w:pPr>
      <w:r>
        <w:rPr>
          <w:noProof/>
        </w:rPr>
        <w:t>Figure 2: Breakdown of Mobile Devices among Students</w:t>
      </w:r>
      <w:r>
        <w:rPr>
          <w:noProof/>
        </w:rPr>
        <w:tab/>
      </w:r>
      <w:r>
        <w:rPr>
          <w:noProof/>
        </w:rPr>
        <w:fldChar w:fldCharType="begin"/>
      </w:r>
      <w:r>
        <w:rPr>
          <w:noProof/>
        </w:rPr>
        <w:instrText xml:space="preserve"> PAGEREF _Toc291974522 \h </w:instrText>
      </w:r>
      <w:r>
        <w:rPr>
          <w:noProof/>
        </w:rPr>
      </w:r>
      <w:r>
        <w:rPr>
          <w:noProof/>
        </w:rPr>
        <w:fldChar w:fldCharType="separate"/>
      </w:r>
      <w:r>
        <w:rPr>
          <w:noProof/>
        </w:rPr>
        <w:t>16</w:t>
      </w:r>
      <w:r>
        <w:rPr>
          <w:noProof/>
        </w:rPr>
        <w:fldChar w:fldCharType="end"/>
      </w:r>
    </w:p>
    <w:p w14:paraId="25F65030" w14:textId="77777777" w:rsidR="00BB078E" w:rsidRDefault="00BB078E">
      <w:pPr>
        <w:pStyle w:val="TableofFigures"/>
        <w:tabs>
          <w:tab w:val="right" w:leader="dot" w:pos="9350"/>
        </w:tabs>
        <w:rPr>
          <w:rFonts w:asciiTheme="minorHAnsi" w:hAnsiTheme="minorHAnsi"/>
          <w:noProof/>
        </w:rPr>
      </w:pPr>
      <w:r>
        <w:rPr>
          <w:noProof/>
        </w:rPr>
        <w:t>Figure 3: Intent of Students to Purchase a Mobile Device in the Future</w:t>
      </w:r>
      <w:r>
        <w:rPr>
          <w:noProof/>
        </w:rPr>
        <w:tab/>
      </w:r>
      <w:r>
        <w:rPr>
          <w:noProof/>
        </w:rPr>
        <w:fldChar w:fldCharType="begin"/>
      </w:r>
      <w:r>
        <w:rPr>
          <w:noProof/>
        </w:rPr>
        <w:instrText xml:space="preserve"> PAGEREF _Toc291974523 \h </w:instrText>
      </w:r>
      <w:r>
        <w:rPr>
          <w:noProof/>
        </w:rPr>
      </w:r>
      <w:r>
        <w:rPr>
          <w:noProof/>
        </w:rPr>
        <w:fldChar w:fldCharType="separate"/>
      </w:r>
      <w:r>
        <w:rPr>
          <w:noProof/>
        </w:rPr>
        <w:t>17</w:t>
      </w:r>
      <w:r>
        <w:rPr>
          <w:noProof/>
        </w:rPr>
        <w:fldChar w:fldCharType="end"/>
      </w:r>
    </w:p>
    <w:p w14:paraId="756F107C" w14:textId="77777777" w:rsidR="00BB078E" w:rsidRDefault="00BB078E">
      <w:pPr>
        <w:pStyle w:val="TableofFigures"/>
        <w:tabs>
          <w:tab w:val="right" w:leader="dot" w:pos="9350"/>
        </w:tabs>
        <w:rPr>
          <w:rFonts w:asciiTheme="minorHAnsi" w:hAnsiTheme="minorHAnsi"/>
          <w:noProof/>
        </w:rPr>
      </w:pPr>
      <w:r>
        <w:rPr>
          <w:noProof/>
        </w:rPr>
        <w:t>Figure 4: Student Social Network Participation</w:t>
      </w:r>
      <w:r>
        <w:rPr>
          <w:noProof/>
        </w:rPr>
        <w:tab/>
      </w:r>
      <w:r>
        <w:rPr>
          <w:noProof/>
        </w:rPr>
        <w:fldChar w:fldCharType="begin"/>
      </w:r>
      <w:r>
        <w:rPr>
          <w:noProof/>
        </w:rPr>
        <w:instrText xml:space="preserve"> PAGEREF _Toc291974524 \h </w:instrText>
      </w:r>
      <w:r>
        <w:rPr>
          <w:noProof/>
        </w:rPr>
      </w:r>
      <w:r>
        <w:rPr>
          <w:noProof/>
        </w:rPr>
        <w:fldChar w:fldCharType="separate"/>
      </w:r>
      <w:r>
        <w:rPr>
          <w:noProof/>
        </w:rPr>
        <w:t>18</w:t>
      </w:r>
      <w:r>
        <w:rPr>
          <w:noProof/>
        </w:rPr>
        <w:fldChar w:fldCharType="end"/>
      </w:r>
    </w:p>
    <w:p w14:paraId="40D85717" w14:textId="77777777" w:rsidR="00BB078E" w:rsidRDefault="00BB078E">
      <w:pPr>
        <w:pStyle w:val="TableofFigures"/>
        <w:tabs>
          <w:tab w:val="right" w:leader="dot" w:pos="9350"/>
        </w:tabs>
        <w:rPr>
          <w:rFonts w:asciiTheme="minorHAnsi" w:hAnsiTheme="minorHAnsi"/>
          <w:noProof/>
        </w:rPr>
      </w:pPr>
      <w:r>
        <w:rPr>
          <w:noProof/>
        </w:rPr>
        <w:t>Figure 5: Student Location-Based Service Usage</w:t>
      </w:r>
      <w:r>
        <w:rPr>
          <w:noProof/>
        </w:rPr>
        <w:tab/>
      </w:r>
      <w:r>
        <w:rPr>
          <w:noProof/>
        </w:rPr>
        <w:fldChar w:fldCharType="begin"/>
      </w:r>
      <w:r>
        <w:rPr>
          <w:noProof/>
        </w:rPr>
        <w:instrText xml:space="preserve"> PAGEREF _Toc291974525 \h </w:instrText>
      </w:r>
      <w:r>
        <w:rPr>
          <w:noProof/>
        </w:rPr>
      </w:r>
      <w:r>
        <w:rPr>
          <w:noProof/>
        </w:rPr>
        <w:fldChar w:fldCharType="separate"/>
      </w:r>
      <w:r>
        <w:rPr>
          <w:noProof/>
        </w:rPr>
        <w:t>19</w:t>
      </w:r>
      <w:r>
        <w:rPr>
          <w:noProof/>
        </w:rPr>
        <w:fldChar w:fldCharType="end"/>
      </w:r>
    </w:p>
    <w:p w14:paraId="4691D25D" w14:textId="77777777" w:rsidR="00BB078E" w:rsidRDefault="00BB078E">
      <w:pPr>
        <w:pStyle w:val="TableofFigures"/>
        <w:tabs>
          <w:tab w:val="right" w:leader="dot" w:pos="9350"/>
        </w:tabs>
        <w:rPr>
          <w:rFonts w:asciiTheme="minorHAnsi" w:hAnsiTheme="minorHAnsi"/>
          <w:noProof/>
        </w:rPr>
      </w:pPr>
      <w:r>
        <w:rPr>
          <w:noProof/>
        </w:rPr>
        <w:t>Figure 6: Student Social Event Attendance Frequency</w:t>
      </w:r>
      <w:r>
        <w:rPr>
          <w:noProof/>
        </w:rPr>
        <w:tab/>
      </w:r>
      <w:r>
        <w:rPr>
          <w:noProof/>
        </w:rPr>
        <w:fldChar w:fldCharType="begin"/>
      </w:r>
      <w:r>
        <w:rPr>
          <w:noProof/>
        </w:rPr>
        <w:instrText xml:space="preserve"> PAGEREF _Toc291974526 \h </w:instrText>
      </w:r>
      <w:r>
        <w:rPr>
          <w:noProof/>
        </w:rPr>
      </w:r>
      <w:r>
        <w:rPr>
          <w:noProof/>
        </w:rPr>
        <w:fldChar w:fldCharType="separate"/>
      </w:r>
      <w:r>
        <w:rPr>
          <w:noProof/>
        </w:rPr>
        <w:t>20</w:t>
      </w:r>
      <w:r>
        <w:rPr>
          <w:noProof/>
        </w:rPr>
        <w:fldChar w:fldCharType="end"/>
      </w:r>
    </w:p>
    <w:p w14:paraId="63401EC9" w14:textId="77777777" w:rsidR="00BB078E" w:rsidRDefault="00BB078E">
      <w:pPr>
        <w:pStyle w:val="TableofFigures"/>
        <w:tabs>
          <w:tab w:val="right" w:leader="dot" w:pos="9350"/>
        </w:tabs>
        <w:rPr>
          <w:rFonts w:asciiTheme="minorHAnsi" w:hAnsiTheme="minorHAnsi"/>
          <w:noProof/>
        </w:rPr>
      </w:pPr>
      <w:r>
        <w:rPr>
          <w:noProof/>
        </w:rPr>
        <w:t>Figure 7: Students Level of Connectedness with other Students</w:t>
      </w:r>
      <w:r>
        <w:rPr>
          <w:noProof/>
        </w:rPr>
        <w:tab/>
      </w:r>
      <w:r>
        <w:rPr>
          <w:noProof/>
        </w:rPr>
        <w:fldChar w:fldCharType="begin"/>
      </w:r>
      <w:r>
        <w:rPr>
          <w:noProof/>
        </w:rPr>
        <w:instrText xml:space="preserve"> PAGEREF _Toc291974527 \h </w:instrText>
      </w:r>
      <w:r>
        <w:rPr>
          <w:noProof/>
        </w:rPr>
      </w:r>
      <w:r>
        <w:rPr>
          <w:noProof/>
        </w:rPr>
        <w:fldChar w:fldCharType="separate"/>
      </w:r>
      <w:r>
        <w:rPr>
          <w:noProof/>
        </w:rPr>
        <w:t>20</w:t>
      </w:r>
      <w:r>
        <w:rPr>
          <w:noProof/>
        </w:rPr>
        <w:fldChar w:fldCharType="end"/>
      </w:r>
    </w:p>
    <w:p w14:paraId="2DE9FF87" w14:textId="77777777" w:rsidR="00BB078E" w:rsidRDefault="00BB078E">
      <w:pPr>
        <w:pStyle w:val="TableofFigures"/>
        <w:tabs>
          <w:tab w:val="right" w:leader="dot" w:pos="9350"/>
        </w:tabs>
        <w:rPr>
          <w:rFonts w:asciiTheme="minorHAnsi" w:hAnsiTheme="minorHAnsi"/>
          <w:noProof/>
        </w:rPr>
      </w:pPr>
      <w:r>
        <w:rPr>
          <w:noProof/>
        </w:rPr>
        <w:t>Figure 8: Students Self-Described level of Safety on Campus</w:t>
      </w:r>
      <w:r>
        <w:rPr>
          <w:noProof/>
        </w:rPr>
        <w:tab/>
      </w:r>
      <w:r>
        <w:rPr>
          <w:noProof/>
        </w:rPr>
        <w:fldChar w:fldCharType="begin"/>
      </w:r>
      <w:r>
        <w:rPr>
          <w:noProof/>
        </w:rPr>
        <w:instrText xml:space="preserve"> PAGEREF _Toc291974528 \h </w:instrText>
      </w:r>
      <w:r>
        <w:rPr>
          <w:noProof/>
        </w:rPr>
      </w:r>
      <w:r>
        <w:rPr>
          <w:noProof/>
        </w:rPr>
        <w:fldChar w:fldCharType="separate"/>
      </w:r>
      <w:r>
        <w:rPr>
          <w:noProof/>
        </w:rPr>
        <w:t>21</w:t>
      </w:r>
      <w:r>
        <w:rPr>
          <w:noProof/>
        </w:rPr>
        <w:fldChar w:fldCharType="end"/>
      </w:r>
    </w:p>
    <w:p w14:paraId="04FCB736" w14:textId="77777777" w:rsidR="00BB078E" w:rsidRDefault="00BB078E">
      <w:pPr>
        <w:pStyle w:val="TableofFigures"/>
        <w:tabs>
          <w:tab w:val="right" w:leader="dot" w:pos="9350"/>
        </w:tabs>
        <w:rPr>
          <w:rFonts w:asciiTheme="minorHAnsi" w:hAnsiTheme="minorHAnsi"/>
          <w:noProof/>
        </w:rPr>
      </w:pPr>
      <w:r>
        <w:rPr>
          <w:noProof/>
        </w:rPr>
        <w:t>Figure 9: Interest in a Mobile Application that improves Social Connections</w:t>
      </w:r>
      <w:r>
        <w:rPr>
          <w:noProof/>
        </w:rPr>
        <w:tab/>
      </w:r>
      <w:r>
        <w:rPr>
          <w:noProof/>
        </w:rPr>
        <w:fldChar w:fldCharType="begin"/>
      </w:r>
      <w:r>
        <w:rPr>
          <w:noProof/>
        </w:rPr>
        <w:instrText xml:space="preserve"> PAGEREF _Toc291974529 \h </w:instrText>
      </w:r>
      <w:r>
        <w:rPr>
          <w:noProof/>
        </w:rPr>
      </w:r>
      <w:r>
        <w:rPr>
          <w:noProof/>
        </w:rPr>
        <w:fldChar w:fldCharType="separate"/>
      </w:r>
      <w:r>
        <w:rPr>
          <w:noProof/>
        </w:rPr>
        <w:t>22</w:t>
      </w:r>
      <w:r>
        <w:rPr>
          <w:noProof/>
        </w:rPr>
        <w:fldChar w:fldCharType="end"/>
      </w:r>
    </w:p>
    <w:p w14:paraId="6E0D4BEF" w14:textId="77777777" w:rsidR="00BB078E" w:rsidRDefault="00BB078E">
      <w:pPr>
        <w:pStyle w:val="TableofFigures"/>
        <w:tabs>
          <w:tab w:val="right" w:leader="dot" w:pos="9350"/>
        </w:tabs>
        <w:rPr>
          <w:rFonts w:asciiTheme="minorHAnsi" w:hAnsiTheme="minorHAnsi"/>
          <w:noProof/>
        </w:rPr>
      </w:pPr>
      <w:r>
        <w:rPr>
          <w:noProof/>
        </w:rPr>
        <w:t>Figure 10: Interest in a Collaboration System</w:t>
      </w:r>
      <w:r>
        <w:rPr>
          <w:noProof/>
        </w:rPr>
        <w:tab/>
      </w:r>
      <w:r>
        <w:rPr>
          <w:noProof/>
        </w:rPr>
        <w:fldChar w:fldCharType="begin"/>
      </w:r>
      <w:r>
        <w:rPr>
          <w:noProof/>
        </w:rPr>
        <w:instrText xml:space="preserve"> PAGEREF _Toc291974530 \h </w:instrText>
      </w:r>
      <w:r>
        <w:rPr>
          <w:noProof/>
        </w:rPr>
      </w:r>
      <w:r>
        <w:rPr>
          <w:noProof/>
        </w:rPr>
        <w:fldChar w:fldCharType="separate"/>
      </w:r>
      <w:r>
        <w:rPr>
          <w:noProof/>
        </w:rPr>
        <w:t>22</w:t>
      </w:r>
      <w:r>
        <w:rPr>
          <w:noProof/>
        </w:rPr>
        <w:fldChar w:fldCharType="end"/>
      </w:r>
    </w:p>
    <w:p w14:paraId="0F270E4E" w14:textId="77777777" w:rsidR="00BB078E" w:rsidRDefault="00BB078E">
      <w:pPr>
        <w:pStyle w:val="TableofFigures"/>
        <w:tabs>
          <w:tab w:val="right" w:leader="dot" w:pos="9350"/>
        </w:tabs>
        <w:rPr>
          <w:rFonts w:asciiTheme="minorHAnsi" w:hAnsiTheme="minorHAnsi"/>
          <w:noProof/>
        </w:rPr>
      </w:pPr>
      <w:r>
        <w:rPr>
          <w:noProof/>
        </w:rPr>
        <w:t>Figure 11: Interest in a Social and Mobile Security Application</w:t>
      </w:r>
      <w:r>
        <w:rPr>
          <w:noProof/>
        </w:rPr>
        <w:tab/>
      </w:r>
      <w:r>
        <w:rPr>
          <w:noProof/>
        </w:rPr>
        <w:fldChar w:fldCharType="begin"/>
      </w:r>
      <w:r>
        <w:rPr>
          <w:noProof/>
        </w:rPr>
        <w:instrText xml:space="preserve"> PAGEREF _Toc291974531 \h </w:instrText>
      </w:r>
      <w:r>
        <w:rPr>
          <w:noProof/>
        </w:rPr>
      </w:r>
      <w:r>
        <w:rPr>
          <w:noProof/>
        </w:rPr>
        <w:fldChar w:fldCharType="separate"/>
      </w:r>
      <w:r>
        <w:rPr>
          <w:noProof/>
        </w:rPr>
        <w:t>23</w:t>
      </w:r>
      <w:r>
        <w:rPr>
          <w:noProof/>
        </w:rPr>
        <w:fldChar w:fldCharType="end"/>
      </w:r>
    </w:p>
    <w:p w14:paraId="685C9130" w14:textId="77777777" w:rsidR="00BB078E" w:rsidRDefault="00BB078E">
      <w:pPr>
        <w:pStyle w:val="TableofFigures"/>
        <w:tabs>
          <w:tab w:val="right" w:leader="dot" w:pos="9350"/>
        </w:tabs>
        <w:rPr>
          <w:rFonts w:asciiTheme="minorHAnsi" w:hAnsiTheme="minorHAnsi"/>
          <w:noProof/>
        </w:rPr>
      </w:pPr>
      <w:r>
        <w:rPr>
          <w:noProof/>
        </w:rPr>
        <w:t>Figure 12: Interest in Participating in a Social Network-Testing Group</w:t>
      </w:r>
      <w:r>
        <w:rPr>
          <w:noProof/>
        </w:rPr>
        <w:tab/>
      </w:r>
      <w:r>
        <w:rPr>
          <w:noProof/>
        </w:rPr>
        <w:fldChar w:fldCharType="begin"/>
      </w:r>
      <w:r>
        <w:rPr>
          <w:noProof/>
        </w:rPr>
        <w:instrText xml:space="preserve"> PAGEREF _Toc291974532 \h </w:instrText>
      </w:r>
      <w:r>
        <w:rPr>
          <w:noProof/>
        </w:rPr>
      </w:r>
      <w:r>
        <w:rPr>
          <w:noProof/>
        </w:rPr>
        <w:fldChar w:fldCharType="separate"/>
      </w:r>
      <w:r>
        <w:rPr>
          <w:noProof/>
        </w:rPr>
        <w:t>24</w:t>
      </w:r>
      <w:r>
        <w:rPr>
          <w:noProof/>
        </w:rPr>
        <w:fldChar w:fldCharType="end"/>
      </w:r>
    </w:p>
    <w:p w14:paraId="423AC9E3" w14:textId="77777777" w:rsidR="00BB078E" w:rsidRDefault="00BB078E">
      <w:pPr>
        <w:pStyle w:val="TableofFigures"/>
        <w:tabs>
          <w:tab w:val="right" w:leader="dot" w:pos="9350"/>
        </w:tabs>
        <w:rPr>
          <w:rFonts w:asciiTheme="minorHAnsi" w:hAnsiTheme="minorHAnsi"/>
          <w:noProof/>
        </w:rPr>
      </w:pPr>
      <w:r>
        <w:rPr>
          <w:noProof/>
        </w:rPr>
        <w:t>Figure 13: High-level System Architecture for Campustream</w:t>
      </w:r>
      <w:r>
        <w:rPr>
          <w:noProof/>
        </w:rPr>
        <w:tab/>
      </w:r>
      <w:r>
        <w:rPr>
          <w:noProof/>
        </w:rPr>
        <w:fldChar w:fldCharType="begin"/>
      </w:r>
      <w:r>
        <w:rPr>
          <w:noProof/>
        </w:rPr>
        <w:instrText xml:space="preserve"> PAGEREF _Toc291974533 \h </w:instrText>
      </w:r>
      <w:r>
        <w:rPr>
          <w:noProof/>
        </w:rPr>
      </w:r>
      <w:r>
        <w:rPr>
          <w:noProof/>
        </w:rPr>
        <w:fldChar w:fldCharType="separate"/>
      </w:r>
      <w:r>
        <w:rPr>
          <w:noProof/>
        </w:rPr>
        <w:t>28</w:t>
      </w:r>
      <w:r>
        <w:rPr>
          <w:noProof/>
        </w:rPr>
        <w:fldChar w:fldCharType="end"/>
      </w:r>
    </w:p>
    <w:p w14:paraId="645FCF12" w14:textId="77777777" w:rsidR="00BB078E" w:rsidRDefault="00BB078E">
      <w:pPr>
        <w:pStyle w:val="TableofFigures"/>
        <w:tabs>
          <w:tab w:val="right" w:leader="dot" w:pos="9350"/>
        </w:tabs>
        <w:rPr>
          <w:rFonts w:asciiTheme="minorHAnsi" w:hAnsiTheme="minorHAnsi"/>
          <w:noProof/>
        </w:rPr>
      </w:pPr>
      <w:r>
        <w:rPr>
          <w:noProof/>
        </w:rPr>
        <w:t>Figure 14: Social Event Attendance</w:t>
      </w:r>
      <w:r>
        <w:rPr>
          <w:noProof/>
        </w:rPr>
        <w:tab/>
      </w:r>
      <w:r>
        <w:rPr>
          <w:noProof/>
        </w:rPr>
        <w:fldChar w:fldCharType="begin"/>
      </w:r>
      <w:r>
        <w:rPr>
          <w:noProof/>
        </w:rPr>
        <w:instrText xml:space="preserve"> PAGEREF _Toc291974534 \h </w:instrText>
      </w:r>
      <w:r>
        <w:rPr>
          <w:noProof/>
        </w:rPr>
      </w:r>
      <w:r>
        <w:rPr>
          <w:noProof/>
        </w:rPr>
        <w:fldChar w:fldCharType="separate"/>
      </w:r>
      <w:r>
        <w:rPr>
          <w:noProof/>
        </w:rPr>
        <w:t>41</w:t>
      </w:r>
      <w:r>
        <w:rPr>
          <w:noProof/>
        </w:rPr>
        <w:fldChar w:fldCharType="end"/>
      </w:r>
    </w:p>
    <w:p w14:paraId="4A97DBED" w14:textId="77777777" w:rsidR="00BB078E" w:rsidRDefault="00BB078E">
      <w:pPr>
        <w:pStyle w:val="TableofFigures"/>
        <w:tabs>
          <w:tab w:val="right" w:leader="dot" w:pos="9350"/>
        </w:tabs>
        <w:rPr>
          <w:rFonts w:asciiTheme="minorHAnsi" w:hAnsiTheme="minorHAnsi"/>
          <w:noProof/>
        </w:rPr>
      </w:pPr>
      <w:r>
        <w:rPr>
          <w:noProof/>
        </w:rPr>
        <w:t>Figure 15: Ease of Finding Information about Social Events</w:t>
      </w:r>
      <w:r>
        <w:rPr>
          <w:noProof/>
        </w:rPr>
        <w:tab/>
      </w:r>
      <w:r>
        <w:rPr>
          <w:noProof/>
        </w:rPr>
        <w:fldChar w:fldCharType="begin"/>
      </w:r>
      <w:r>
        <w:rPr>
          <w:noProof/>
        </w:rPr>
        <w:instrText xml:space="preserve"> PAGEREF _Toc291974535 \h </w:instrText>
      </w:r>
      <w:r>
        <w:rPr>
          <w:noProof/>
        </w:rPr>
      </w:r>
      <w:r>
        <w:rPr>
          <w:noProof/>
        </w:rPr>
        <w:fldChar w:fldCharType="separate"/>
      </w:r>
      <w:r>
        <w:rPr>
          <w:noProof/>
        </w:rPr>
        <w:t>42</w:t>
      </w:r>
      <w:r>
        <w:rPr>
          <w:noProof/>
        </w:rPr>
        <w:fldChar w:fldCharType="end"/>
      </w:r>
    </w:p>
    <w:p w14:paraId="3EDCECA3" w14:textId="77777777" w:rsidR="00BB078E" w:rsidRDefault="00BB078E">
      <w:pPr>
        <w:pStyle w:val="TableofFigures"/>
        <w:tabs>
          <w:tab w:val="right" w:leader="dot" w:pos="9350"/>
        </w:tabs>
        <w:rPr>
          <w:rFonts w:asciiTheme="minorHAnsi" w:hAnsiTheme="minorHAnsi"/>
          <w:noProof/>
        </w:rPr>
      </w:pPr>
      <w:r>
        <w:rPr>
          <w:noProof/>
        </w:rPr>
        <w:t>Figure 16: Ease of Finding Class Due Dates</w:t>
      </w:r>
      <w:r>
        <w:rPr>
          <w:noProof/>
        </w:rPr>
        <w:tab/>
      </w:r>
      <w:r>
        <w:rPr>
          <w:noProof/>
        </w:rPr>
        <w:fldChar w:fldCharType="begin"/>
      </w:r>
      <w:r>
        <w:rPr>
          <w:noProof/>
        </w:rPr>
        <w:instrText xml:space="preserve"> PAGEREF _Toc291974536 \h </w:instrText>
      </w:r>
      <w:r>
        <w:rPr>
          <w:noProof/>
        </w:rPr>
      </w:r>
      <w:r>
        <w:rPr>
          <w:noProof/>
        </w:rPr>
        <w:fldChar w:fldCharType="separate"/>
      </w:r>
      <w:r>
        <w:rPr>
          <w:noProof/>
        </w:rPr>
        <w:t>43</w:t>
      </w:r>
      <w:r>
        <w:rPr>
          <w:noProof/>
        </w:rPr>
        <w:fldChar w:fldCharType="end"/>
      </w:r>
    </w:p>
    <w:p w14:paraId="3C6F0561" w14:textId="77777777" w:rsidR="00BB078E" w:rsidRDefault="00BB078E">
      <w:pPr>
        <w:pStyle w:val="TableofFigures"/>
        <w:tabs>
          <w:tab w:val="right" w:leader="dot" w:pos="9350"/>
        </w:tabs>
        <w:rPr>
          <w:rFonts w:asciiTheme="minorHAnsi" w:hAnsiTheme="minorHAnsi"/>
          <w:noProof/>
        </w:rPr>
      </w:pPr>
      <w:r>
        <w:rPr>
          <w:noProof/>
        </w:rPr>
        <w:t>Figure 17: Ease of Finding Information about School</w:t>
      </w:r>
      <w:r>
        <w:rPr>
          <w:noProof/>
        </w:rPr>
        <w:tab/>
      </w:r>
      <w:r>
        <w:rPr>
          <w:noProof/>
        </w:rPr>
        <w:fldChar w:fldCharType="begin"/>
      </w:r>
      <w:r>
        <w:rPr>
          <w:noProof/>
        </w:rPr>
        <w:instrText xml:space="preserve"> PAGEREF _Toc291974537 \h </w:instrText>
      </w:r>
      <w:r>
        <w:rPr>
          <w:noProof/>
        </w:rPr>
      </w:r>
      <w:r>
        <w:rPr>
          <w:noProof/>
        </w:rPr>
        <w:fldChar w:fldCharType="separate"/>
      </w:r>
      <w:r>
        <w:rPr>
          <w:noProof/>
        </w:rPr>
        <w:t>44</w:t>
      </w:r>
      <w:r>
        <w:rPr>
          <w:noProof/>
        </w:rPr>
        <w:fldChar w:fldCharType="end"/>
      </w:r>
    </w:p>
    <w:p w14:paraId="0A2E1DC1" w14:textId="77777777" w:rsidR="00BB078E" w:rsidRDefault="00BB078E">
      <w:pPr>
        <w:pStyle w:val="TableofFigures"/>
        <w:tabs>
          <w:tab w:val="right" w:leader="dot" w:pos="9350"/>
        </w:tabs>
        <w:rPr>
          <w:rFonts w:asciiTheme="minorHAnsi" w:hAnsiTheme="minorHAnsi"/>
          <w:noProof/>
        </w:rPr>
      </w:pPr>
      <w:r>
        <w:rPr>
          <w:noProof/>
        </w:rPr>
        <w:t>Figure 18: Ease of Finding Information about Security Protocols</w:t>
      </w:r>
      <w:r>
        <w:rPr>
          <w:noProof/>
        </w:rPr>
        <w:tab/>
      </w:r>
      <w:r>
        <w:rPr>
          <w:noProof/>
        </w:rPr>
        <w:fldChar w:fldCharType="begin"/>
      </w:r>
      <w:r>
        <w:rPr>
          <w:noProof/>
        </w:rPr>
        <w:instrText xml:space="preserve"> PAGEREF _Toc291974538 \h </w:instrText>
      </w:r>
      <w:r>
        <w:rPr>
          <w:noProof/>
        </w:rPr>
      </w:r>
      <w:r>
        <w:rPr>
          <w:noProof/>
        </w:rPr>
        <w:fldChar w:fldCharType="separate"/>
      </w:r>
      <w:r>
        <w:rPr>
          <w:noProof/>
        </w:rPr>
        <w:t>45</w:t>
      </w:r>
      <w:r>
        <w:rPr>
          <w:noProof/>
        </w:rPr>
        <w:fldChar w:fldCharType="end"/>
      </w:r>
    </w:p>
    <w:p w14:paraId="26381B7A" w14:textId="77777777" w:rsidR="00BB078E" w:rsidRDefault="00BB078E">
      <w:pPr>
        <w:pStyle w:val="TableofFigures"/>
        <w:tabs>
          <w:tab w:val="right" w:leader="dot" w:pos="9350"/>
        </w:tabs>
        <w:rPr>
          <w:rFonts w:asciiTheme="minorHAnsi" w:hAnsiTheme="minorHAnsi"/>
          <w:noProof/>
        </w:rPr>
      </w:pPr>
      <w:r>
        <w:rPr>
          <w:noProof/>
        </w:rPr>
        <w:t>Figure 19: How Often is MyWPI Used when Available</w:t>
      </w:r>
      <w:r>
        <w:rPr>
          <w:noProof/>
        </w:rPr>
        <w:tab/>
      </w:r>
      <w:r>
        <w:rPr>
          <w:noProof/>
        </w:rPr>
        <w:fldChar w:fldCharType="begin"/>
      </w:r>
      <w:r>
        <w:rPr>
          <w:noProof/>
        </w:rPr>
        <w:instrText xml:space="preserve"> PAGEREF _Toc291974539 \h </w:instrText>
      </w:r>
      <w:r>
        <w:rPr>
          <w:noProof/>
        </w:rPr>
      </w:r>
      <w:r>
        <w:rPr>
          <w:noProof/>
        </w:rPr>
        <w:fldChar w:fldCharType="separate"/>
      </w:r>
      <w:r>
        <w:rPr>
          <w:noProof/>
        </w:rPr>
        <w:t>46</w:t>
      </w:r>
      <w:r>
        <w:rPr>
          <w:noProof/>
        </w:rPr>
        <w:fldChar w:fldCharType="end"/>
      </w:r>
    </w:p>
    <w:p w14:paraId="5182F129" w14:textId="77777777" w:rsidR="00BB078E" w:rsidRDefault="00BB078E">
      <w:pPr>
        <w:pStyle w:val="TableofFigures"/>
        <w:tabs>
          <w:tab w:val="right" w:leader="dot" w:pos="9350"/>
        </w:tabs>
        <w:rPr>
          <w:rFonts w:asciiTheme="minorHAnsi" w:hAnsiTheme="minorHAnsi"/>
          <w:noProof/>
        </w:rPr>
      </w:pPr>
      <w:r>
        <w:rPr>
          <w:noProof/>
        </w:rPr>
        <w:t>Figure 20: Effectiveness of MyWPI Discussion Boards</w:t>
      </w:r>
      <w:r>
        <w:rPr>
          <w:noProof/>
        </w:rPr>
        <w:tab/>
      </w:r>
      <w:r>
        <w:rPr>
          <w:noProof/>
        </w:rPr>
        <w:fldChar w:fldCharType="begin"/>
      </w:r>
      <w:r>
        <w:rPr>
          <w:noProof/>
        </w:rPr>
        <w:instrText xml:space="preserve"> PAGEREF _Toc291974540 \h </w:instrText>
      </w:r>
      <w:r>
        <w:rPr>
          <w:noProof/>
        </w:rPr>
      </w:r>
      <w:r>
        <w:rPr>
          <w:noProof/>
        </w:rPr>
        <w:fldChar w:fldCharType="separate"/>
      </w:r>
      <w:r>
        <w:rPr>
          <w:noProof/>
        </w:rPr>
        <w:t>47</w:t>
      </w:r>
      <w:r>
        <w:rPr>
          <w:noProof/>
        </w:rPr>
        <w:fldChar w:fldCharType="end"/>
      </w:r>
    </w:p>
    <w:p w14:paraId="276A8391" w14:textId="77777777" w:rsidR="00BB078E" w:rsidRDefault="00BB078E">
      <w:pPr>
        <w:pStyle w:val="TableofFigures"/>
        <w:tabs>
          <w:tab w:val="right" w:leader="dot" w:pos="9350"/>
        </w:tabs>
        <w:rPr>
          <w:rFonts w:asciiTheme="minorHAnsi" w:hAnsiTheme="minorHAnsi"/>
          <w:noProof/>
        </w:rPr>
      </w:pPr>
      <w:r>
        <w:rPr>
          <w:noProof/>
        </w:rPr>
        <w:t>Figure 21: Witnessed Suspicious Activity on Campus</w:t>
      </w:r>
      <w:r>
        <w:rPr>
          <w:noProof/>
        </w:rPr>
        <w:tab/>
      </w:r>
      <w:r>
        <w:rPr>
          <w:noProof/>
        </w:rPr>
        <w:fldChar w:fldCharType="begin"/>
      </w:r>
      <w:r>
        <w:rPr>
          <w:noProof/>
        </w:rPr>
        <w:instrText xml:space="preserve"> PAGEREF _Toc291974541 \h </w:instrText>
      </w:r>
      <w:r>
        <w:rPr>
          <w:noProof/>
        </w:rPr>
      </w:r>
      <w:r>
        <w:rPr>
          <w:noProof/>
        </w:rPr>
        <w:fldChar w:fldCharType="separate"/>
      </w:r>
      <w:r>
        <w:rPr>
          <w:noProof/>
        </w:rPr>
        <w:t>48</w:t>
      </w:r>
      <w:r>
        <w:rPr>
          <w:noProof/>
        </w:rPr>
        <w:fldChar w:fldCharType="end"/>
      </w:r>
    </w:p>
    <w:p w14:paraId="3C462B11" w14:textId="77777777" w:rsidR="00BB078E" w:rsidRDefault="00BB078E">
      <w:pPr>
        <w:pStyle w:val="TableofFigures"/>
        <w:tabs>
          <w:tab w:val="right" w:leader="dot" w:pos="9350"/>
        </w:tabs>
        <w:rPr>
          <w:rFonts w:asciiTheme="minorHAnsi" w:hAnsiTheme="minorHAnsi"/>
          <w:noProof/>
        </w:rPr>
      </w:pPr>
      <w:r>
        <w:rPr>
          <w:noProof/>
        </w:rPr>
        <w:t>Figure 22: Want to Know More Information about Events</w:t>
      </w:r>
      <w:r>
        <w:rPr>
          <w:noProof/>
        </w:rPr>
        <w:tab/>
      </w:r>
      <w:r>
        <w:rPr>
          <w:noProof/>
        </w:rPr>
        <w:fldChar w:fldCharType="begin"/>
      </w:r>
      <w:r>
        <w:rPr>
          <w:noProof/>
        </w:rPr>
        <w:instrText xml:space="preserve"> PAGEREF _Toc291974542 \h </w:instrText>
      </w:r>
      <w:r>
        <w:rPr>
          <w:noProof/>
        </w:rPr>
      </w:r>
      <w:r>
        <w:rPr>
          <w:noProof/>
        </w:rPr>
        <w:fldChar w:fldCharType="separate"/>
      </w:r>
      <w:r>
        <w:rPr>
          <w:noProof/>
        </w:rPr>
        <w:t>49</w:t>
      </w:r>
      <w:r>
        <w:rPr>
          <w:noProof/>
        </w:rPr>
        <w:fldChar w:fldCharType="end"/>
      </w:r>
    </w:p>
    <w:p w14:paraId="6AEEF966" w14:textId="77777777" w:rsidR="00BB078E" w:rsidRDefault="00BB078E">
      <w:pPr>
        <w:pStyle w:val="TableofFigures"/>
        <w:tabs>
          <w:tab w:val="right" w:leader="dot" w:pos="9350"/>
        </w:tabs>
        <w:rPr>
          <w:rFonts w:asciiTheme="minorHAnsi" w:hAnsiTheme="minorHAnsi"/>
          <w:noProof/>
        </w:rPr>
      </w:pPr>
      <w:r>
        <w:rPr>
          <w:noProof/>
        </w:rPr>
        <w:t>Figure 23: Unique Visitors VS New Accounts</w:t>
      </w:r>
      <w:r>
        <w:rPr>
          <w:noProof/>
        </w:rPr>
        <w:tab/>
      </w:r>
      <w:r>
        <w:rPr>
          <w:noProof/>
        </w:rPr>
        <w:fldChar w:fldCharType="begin"/>
      </w:r>
      <w:r>
        <w:rPr>
          <w:noProof/>
        </w:rPr>
        <w:instrText xml:space="preserve"> PAGEREF _Toc291974543 \h </w:instrText>
      </w:r>
      <w:r>
        <w:rPr>
          <w:noProof/>
        </w:rPr>
      </w:r>
      <w:r>
        <w:rPr>
          <w:noProof/>
        </w:rPr>
        <w:fldChar w:fldCharType="separate"/>
      </w:r>
      <w:r>
        <w:rPr>
          <w:noProof/>
        </w:rPr>
        <w:t>50</w:t>
      </w:r>
      <w:r>
        <w:rPr>
          <w:noProof/>
        </w:rPr>
        <w:fldChar w:fldCharType="end"/>
      </w:r>
    </w:p>
    <w:p w14:paraId="6CE2B02B" w14:textId="77777777" w:rsidR="00BB078E" w:rsidRDefault="00BB078E">
      <w:pPr>
        <w:pStyle w:val="TableofFigures"/>
        <w:tabs>
          <w:tab w:val="right" w:leader="dot" w:pos="9350"/>
        </w:tabs>
        <w:rPr>
          <w:rFonts w:asciiTheme="minorHAnsi" w:hAnsiTheme="minorHAnsi"/>
          <w:noProof/>
        </w:rPr>
      </w:pPr>
      <w:r>
        <w:rPr>
          <w:noProof/>
        </w:rPr>
        <w:t>Figure 24: Website Visits per User</w:t>
      </w:r>
      <w:r>
        <w:rPr>
          <w:noProof/>
        </w:rPr>
        <w:tab/>
      </w:r>
      <w:r>
        <w:rPr>
          <w:noProof/>
        </w:rPr>
        <w:fldChar w:fldCharType="begin"/>
      </w:r>
      <w:r>
        <w:rPr>
          <w:noProof/>
        </w:rPr>
        <w:instrText xml:space="preserve"> PAGEREF _Toc291974544 \h </w:instrText>
      </w:r>
      <w:r>
        <w:rPr>
          <w:noProof/>
        </w:rPr>
      </w:r>
      <w:r>
        <w:rPr>
          <w:noProof/>
        </w:rPr>
        <w:fldChar w:fldCharType="separate"/>
      </w:r>
      <w:r>
        <w:rPr>
          <w:noProof/>
        </w:rPr>
        <w:t>51</w:t>
      </w:r>
      <w:r>
        <w:rPr>
          <w:noProof/>
        </w:rPr>
        <w:fldChar w:fldCharType="end"/>
      </w:r>
    </w:p>
    <w:p w14:paraId="4F8D5409" w14:textId="77777777" w:rsidR="00BB078E" w:rsidRDefault="00BB078E">
      <w:pPr>
        <w:pStyle w:val="TableofFigures"/>
        <w:tabs>
          <w:tab w:val="right" w:leader="dot" w:pos="9350"/>
        </w:tabs>
        <w:rPr>
          <w:rFonts w:asciiTheme="minorHAnsi" w:hAnsiTheme="minorHAnsi"/>
          <w:noProof/>
        </w:rPr>
      </w:pPr>
      <w:r>
        <w:rPr>
          <w:noProof/>
        </w:rPr>
        <w:t>Figure 25: Time between Website Visits</w:t>
      </w:r>
      <w:r>
        <w:rPr>
          <w:noProof/>
        </w:rPr>
        <w:tab/>
      </w:r>
      <w:r>
        <w:rPr>
          <w:noProof/>
        </w:rPr>
        <w:fldChar w:fldCharType="begin"/>
      </w:r>
      <w:r>
        <w:rPr>
          <w:noProof/>
        </w:rPr>
        <w:instrText xml:space="preserve"> PAGEREF _Toc291974545 \h </w:instrText>
      </w:r>
      <w:r>
        <w:rPr>
          <w:noProof/>
        </w:rPr>
      </w:r>
      <w:r>
        <w:rPr>
          <w:noProof/>
        </w:rPr>
        <w:fldChar w:fldCharType="separate"/>
      </w:r>
      <w:r>
        <w:rPr>
          <w:noProof/>
        </w:rPr>
        <w:t>52</w:t>
      </w:r>
      <w:r>
        <w:rPr>
          <w:noProof/>
        </w:rPr>
        <w:fldChar w:fldCharType="end"/>
      </w:r>
    </w:p>
    <w:p w14:paraId="7BDDC531" w14:textId="77777777" w:rsidR="00BB078E" w:rsidRDefault="00BB078E">
      <w:pPr>
        <w:pStyle w:val="TableofFigures"/>
        <w:tabs>
          <w:tab w:val="right" w:leader="dot" w:pos="9350"/>
        </w:tabs>
        <w:rPr>
          <w:rFonts w:asciiTheme="minorHAnsi" w:hAnsiTheme="minorHAnsi"/>
          <w:noProof/>
        </w:rPr>
      </w:pPr>
      <w:r>
        <w:rPr>
          <w:noProof/>
        </w:rPr>
        <w:t>Figure 26: Active Android Application Installations</w:t>
      </w:r>
      <w:r>
        <w:rPr>
          <w:noProof/>
        </w:rPr>
        <w:tab/>
      </w:r>
      <w:r>
        <w:rPr>
          <w:noProof/>
        </w:rPr>
        <w:fldChar w:fldCharType="begin"/>
      </w:r>
      <w:r>
        <w:rPr>
          <w:noProof/>
        </w:rPr>
        <w:instrText xml:space="preserve"> PAGEREF _Toc291974546 \h </w:instrText>
      </w:r>
      <w:r>
        <w:rPr>
          <w:noProof/>
        </w:rPr>
      </w:r>
      <w:r>
        <w:rPr>
          <w:noProof/>
        </w:rPr>
        <w:fldChar w:fldCharType="separate"/>
      </w:r>
      <w:r>
        <w:rPr>
          <w:noProof/>
        </w:rPr>
        <w:t>53</w:t>
      </w:r>
      <w:r>
        <w:rPr>
          <w:noProof/>
        </w:rPr>
        <w:fldChar w:fldCharType="end"/>
      </w:r>
    </w:p>
    <w:p w14:paraId="05E2E689" w14:textId="77777777" w:rsidR="00BB078E" w:rsidRDefault="00BB078E">
      <w:pPr>
        <w:pStyle w:val="TableofFigures"/>
        <w:tabs>
          <w:tab w:val="right" w:leader="dot" w:pos="9350"/>
        </w:tabs>
        <w:rPr>
          <w:rFonts w:asciiTheme="minorHAnsi" w:hAnsiTheme="minorHAnsi"/>
          <w:noProof/>
        </w:rPr>
      </w:pPr>
      <w:r>
        <w:rPr>
          <w:noProof/>
        </w:rPr>
        <w:t>Figure 27: Application Installs by Android OS Version</w:t>
      </w:r>
      <w:r>
        <w:rPr>
          <w:noProof/>
        </w:rPr>
        <w:tab/>
      </w:r>
      <w:r>
        <w:rPr>
          <w:noProof/>
        </w:rPr>
        <w:fldChar w:fldCharType="begin"/>
      </w:r>
      <w:r>
        <w:rPr>
          <w:noProof/>
        </w:rPr>
        <w:instrText xml:space="preserve"> PAGEREF _Toc291974547 \h </w:instrText>
      </w:r>
      <w:r>
        <w:rPr>
          <w:noProof/>
        </w:rPr>
      </w:r>
      <w:r>
        <w:rPr>
          <w:noProof/>
        </w:rPr>
        <w:fldChar w:fldCharType="separate"/>
      </w:r>
      <w:r>
        <w:rPr>
          <w:noProof/>
        </w:rPr>
        <w:t>54</w:t>
      </w:r>
      <w:r>
        <w:rPr>
          <w:noProof/>
        </w:rPr>
        <w:fldChar w:fldCharType="end"/>
      </w:r>
    </w:p>
    <w:p w14:paraId="6CB2C14D" w14:textId="77777777" w:rsidR="00BB078E" w:rsidRDefault="00BB078E">
      <w:pPr>
        <w:pStyle w:val="TableofFigures"/>
        <w:tabs>
          <w:tab w:val="right" w:leader="dot" w:pos="9350"/>
        </w:tabs>
        <w:rPr>
          <w:rFonts w:asciiTheme="minorHAnsi" w:hAnsiTheme="minorHAnsi"/>
          <w:noProof/>
        </w:rPr>
      </w:pPr>
      <w:r>
        <w:rPr>
          <w:noProof/>
        </w:rPr>
        <w:t>Figure 28: Mobile Website Visits by Device</w:t>
      </w:r>
      <w:r>
        <w:rPr>
          <w:noProof/>
        </w:rPr>
        <w:tab/>
      </w:r>
      <w:r>
        <w:rPr>
          <w:noProof/>
        </w:rPr>
        <w:fldChar w:fldCharType="begin"/>
      </w:r>
      <w:r>
        <w:rPr>
          <w:noProof/>
        </w:rPr>
        <w:instrText xml:space="preserve"> PAGEREF _Toc291974548 \h </w:instrText>
      </w:r>
      <w:r>
        <w:rPr>
          <w:noProof/>
        </w:rPr>
      </w:r>
      <w:r>
        <w:rPr>
          <w:noProof/>
        </w:rPr>
        <w:fldChar w:fldCharType="separate"/>
      </w:r>
      <w:r>
        <w:rPr>
          <w:noProof/>
        </w:rPr>
        <w:t>55</w:t>
      </w:r>
      <w:r>
        <w:rPr>
          <w:noProof/>
        </w:rPr>
        <w:fldChar w:fldCharType="end"/>
      </w:r>
    </w:p>
    <w:p w14:paraId="20AE9545" w14:textId="77777777" w:rsidR="00BB078E" w:rsidRDefault="00BB078E">
      <w:pPr>
        <w:pStyle w:val="TableofFigures"/>
        <w:tabs>
          <w:tab w:val="right" w:leader="dot" w:pos="9350"/>
        </w:tabs>
        <w:rPr>
          <w:rFonts w:asciiTheme="minorHAnsi" w:hAnsiTheme="minorHAnsi"/>
          <w:noProof/>
        </w:rPr>
      </w:pPr>
      <w:r>
        <w:rPr>
          <w:noProof/>
        </w:rPr>
        <w:t>Figure 29: Status Updates over Time</w:t>
      </w:r>
      <w:r>
        <w:rPr>
          <w:noProof/>
        </w:rPr>
        <w:tab/>
      </w:r>
      <w:r>
        <w:rPr>
          <w:noProof/>
        </w:rPr>
        <w:fldChar w:fldCharType="begin"/>
      </w:r>
      <w:r>
        <w:rPr>
          <w:noProof/>
        </w:rPr>
        <w:instrText xml:space="preserve"> PAGEREF _Toc291974549 \h </w:instrText>
      </w:r>
      <w:r>
        <w:rPr>
          <w:noProof/>
        </w:rPr>
      </w:r>
      <w:r>
        <w:rPr>
          <w:noProof/>
        </w:rPr>
        <w:fldChar w:fldCharType="separate"/>
      </w:r>
      <w:r>
        <w:rPr>
          <w:noProof/>
        </w:rPr>
        <w:t>56</w:t>
      </w:r>
      <w:r>
        <w:rPr>
          <w:noProof/>
        </w:rPr>
        <w:fldChar w:fldCharType="end"/>
      </w:r>
    </w:p>
    <w:p w14:paraId="64A139ED" w14:textId="77777777" w:rsidR="00BB078E" w:rsidRDefault="00BB078E">
      <w:pPr>
        <w:pStyle w:val="TableofFigures"/>
        <w:tabs>
          <w:tab w:val="right" w:leader="dot" w:pos="9350"/>
        </w:tabs>
        <w:rPr>
          <w:rFonts w:asciiTheme="minorHAnsi" w:hAnsiTheme="minorHAnsi"/>
          <w:noProof/>
        </w:rPr>
      </w:pPr>
      <w:r>
        <w:rPr>
          <w:noProof/>
        </w:rPr>
        <w:t>Figure 30: Time Distribution of Site Postings</w:t>
      </w:r>
      <w:r>
        <w:rPr>
          <w:noProof/>
        </w:rPr>
        <w:tab/>
      </w:r>
      <w:r>
        <w:rPr>
          <w:noProof/>
        </w:rPr>
        <w:fldChar w:fldCharType="begin"/>
      </w:r>
      <w:r>
        <w:rPr>
          <w:noProof/>
        </w:rPr>
        <w:instrText xml:space="preserve"> PAGEREF _Toc291974550 \h </w:instrText>
      </w:r>
      <w:r>
        <w:rPr>
          <w:noProof/>
        </w:rPr>
      </w:r>
      <w:r>
        <w:rPr>
          <w:noProof/>
        </w:rPr>
        <w:fldChar w:fldCharType="separate"/>
      </w:r>
      <w:r>
        <w:rPr>
          <w:noProof/>
        </w:rPr>
        <w:t>57</w:t>
      </w:r>
      <w:r>
        <w:rPr>
          <w:noProof/>
        </w:rPr>
        <w:fldChar w:fldCharType="end"/>
      </w:r>
    </w:p>
    <w:p w14:paraId="18382C57" w14:textId="77777777" w:rsidR="00BB078E" w:rsidRDefault="00BB078E">
      <w:pPr>
        <w:pStyle w:val="TableofFigures"/>
        <w:tabs>
          <w:tab w:val="right" w:leader="dot" w:pos="9350"/>
        </w:tabs>
        <w:rPr>
          <w:rFonts w:asciiTheme="minorHAnsi" w:hAnsiTheme="minorHAnsi"/>
          <w:noProof/>
        </w:rPr>
      </w:pPr>
      <w:r>
        <w:rPr>
          <w:noProof/>
        </w:rPr>
        <w:t>Figure 31: Types of Statuses</w:t>
      </w:r>
      <w:r>
        <w:rPr>
          <w:noProof/>
        </w:rPr>
        <w:tab/>
      </w:r>
      <w:r>
        <w:rPr>
          <w:noProof/>
        </w:rPr>
        <w:fldChar w:fldCharType="begin"/>
      </w:r>
      <w:r>
        <w:rPr>
          <w:noProof/>
        </w:rPr>
        <w:instrText xml:space="preserve"> PAGEREF _Toc291974551 \h </w:instrText>
      </w:r>
      <w:r>
        <w:rPr>
          <w:noProof/>
        </w:rPr>
      </w:r>
      <w:r>
        <w:rPr>
          <w:noProof/>
        </w:rPr>
        <w:fldChar w:fldCharType="separate"/>
      </w:r>
      <w:r>
        <w:rPr>
          <w:noProof/>
        </w:rPr>
        <w:t>58</w:t>
      </w:r>
      <w:r>
        <w:rPr>
          <w:noProof/>
        </w:rPr>
        <w:fldChar w:fldCharType="end"/>
      </w:r>
    </w:p>
    <w:p w14:paraId="3E09C705" w14:textId="77777777" w:rsidR="00BB078E" w:rsidRDefault="00BB078E">
      <w:pPr>
        <w:pStyle w:val="TableofFigures"/>
        <w:tabs>
          <w:tab w:val="right" w:leader="dot" w:pos="9350"/>
        </w:tabs>
        <w:rPr>
          <w:rFonts w:asciiTheme="minorHAnsi" w:hAnsiTheme="minorHAnsi"/>
          <w:noProof/>
        </w:rPr>
      </w:pPr>
      <w:r>
        <w:rPr>
          <w:noProof/>
        </w:rPr>
        <w:t>Figure 32: Number of Comments per Status</w:t>
      </w:r>
      <w:r>
        <w:rPr>
          <w:noProof/>
        </w:rPr>
        <w:tab/>
      </w:r>
      <w:r>
        <w:rPr>
          <w:noProof/>
        </w:rPr>
        <w:fldChar w:fldCharType="begin"/>
      </w:r>
      <w:r>
        <w:rPr>
          <w:noProof/>
        </w:rPr>
        <w:instrText xml:space="preserve"> PAGEREF _Toc291974552 \h </w:instrText>
      </w:r>
      <w:r>
        <w:rPr>
          <w:noProof/>
        </w:rPr>
      </w:r>
      <w:r>
        <w:rPr>
          <w:noProof/>
        </w:rPr>
        <w:fldChar w:fldCharType="separate"/>
      </w:r>
      <w:r>
        <w:rPr>
          <w:noProof/>
        </w:rPr>
        <w:t>59</w:t>
      </w:r>
      <w:r>
        <w:rPr>
          <w:noProof/>
        </w:rPr>
        <w:fldChar w:fldCharType="end"/>
      </w:r>
    </w:p>
    <w:p w14:paraId="1824D440" w14:textId="77777777" w:rsidR="00BB078E" w:rsidRDefault="00BB078E">
      <w:pPr>
        <w:pStyle w:val="TableofFigures"/>
        <w:tabs>
          <w:tab w:val="right" w:leader="dot" w:pos="9350"/>
        </w:tabs>
        <w:rPr>
          <w:rFonts w:asciiTheme="minorHAnsi" w:hAnsiTheme="minorHAnsi"/>
          <w:noProof/>
        </w:rPr>
      </w:pPr>
      <w:r>
        <w:rPr>
          <w:noProof/>
        </w:rPr>
        <w:lastRenderedPageBreak/>
        <w:t>Figure 33: Percentage of Engagement</w:t>
      </w:r>
      <w:r>
        <w:rPr>
          <w:noProof/>
        </w:rPr>
        <w:tab/>
      </w:r>
      <w:r>
        <w:rPr>
          <w:noProof/>
        </w:rPr>
        <w:fldChar w:fldCharType="begin"/>
      </w:r>
      <w:r>
        <w:rPr>
          <w:noProof/>
        </w:rPr>
        <w:instrText xml:space="preserve"> PAGEREF _Toc291974553 \h </w:instrText>
      </w:r>
      <w:r>
        <w:rPr>
          <w:noProof/>
        </w:rPr>
      </w:r>
      <w:r>
        <w:rPr>
          <w:noProof/>
        </w:rPr>
        <w:fldChar w:fldCharType="separate"/>
      </w:r>
      <w:r>
        <w:rPr>
          <w:noProof/>
        </w:rPr>
        <w:t>60</w:t>
      </w:r>
      <w:r>
        <w:rPr>
          <w:noProof/>
        </w:rPr>
        <w:fldChar w:fldCharType="end"/>
      </w:r>
    </w:p>
    <w:p w14:paraId="57EF4F06" w14:textId="77777777" w:rsidR="00BB078E" w:rsidRDefault="00BB078E">
      <w:pPr>
        <w:pStyle w:val="TableofFigures"/>
        <w:tabs>
          <w:tab w:val="right" w:leader="dot" w:pos="9350"/>
        </w:tabs>
        <w:rPr>
          <w:rFonts w:asciiTheme="minorHAnsi" w:hAnsiTheme="minorHAnsi"/>
          <w:noProof/>
        </w:rPr>
      </w:pPr>
      <w:r>
        <w:rPr>
          <w:noProof/>
        </w:rPr>
        <w:t>Figure 34: Posts VS Followers</w:t>
      </w:r>
      <w:r>
        <w:rPr>
          <w:noProof/>
        </w:rPr>
        <w:tab/>
      </w:r>
      <w:r>
        <w:rPr>
          <w:noProof/>
        </w:rPr>
        <w:fldChar w:fldCharType="begin"/>
      </w:r>
      <w:r>
        <w:rPr>
          <w:noProof/>
        </w:rPr>
        <w:instrText xml:space="preserve"> PAGEREF _Toc291974554 \h </w:instrText>
      </w:r>
      <w:r>
        <w:rPr>
          <w:noProof/>
        </w:rPr>
      </w:r>
      <w:r>
        <w:rPr>
          <w:noProof/>
        </w:rPr>
        <w:fldChar w:fldCharType="separate"/>
      </w:r>
      <w:r>
        <w:rPr>
          <w:noProof/>
        </w:rPr>
        <w:t>61</w:t>
      </w:r>
      <w:r>
        <w:rPr>
          <w:noProof/>
        </w:rPr>
        <w:fldChar w:fldCharType="end"/>
      </w:r>
    </w:p>
    <w:p w14:paraId="12B786BA" w14:textId="77777777" w:rsidR="00BB078E" w:rsidRDefault="00BB078E">
      <w:pPr>
        <w:pStyle w:val="TableofFigures"/>
        <w:tabs>
          <w:tab w:val="right" w:leader="dot" w:pos="9350"/>
        </w:tabs>
        <w:rPr>
          <w:rFonts w:asciiTheme="minorHAnsi" w:hAnsiTheme="minorHAnsi"/>
          <w:noProof/>
        </w:rPr>
      </w:pPr>
      <w:r>
        <w:rPr>
          <w:noProof/>
        </w:rPr>
        <w:t>Figure 35: Number of Followers Distribution</w:t>
      </w:r>
      <w:r>
        <w:rPr>
          <w:noProof/>
        </w:rPr>
        <w:tab/>
      </w:r>
      <w:r>
        <w:rPr>
          <w:noProof/>
        </w:rPr>
        <w:fldChar w:fldCharType="begin"/>
      </w:r>
      <w:r>
        <w:rPr>
          <w:noProof/>
        </w:rPr>
        <w:instrText xml:space="preserve"> PAGEREF _Toc291974555 \h </w:instrText>
      </w:r>
      <w:r>
        <w:rPr>
          <w:noProof/>
        </w:rPr>
      </w:r>
      <w:r>
        <w:rPr>
          <w:noProof/>
        </w:rPr>
        <w:fldChar w:fldCharType="separate"/>
      </w:r>
      <w:r>
        <w:rPr>
          <w:noProof/>
        </w:rPr>
        <w:t>62</w:t>
      </w:r>
      <w:r>
        <w:rPr>
          <w:noProof/>
        </w:rPr>
        <w:fldChar w:fldCharType="end"/>
      </w:r>
    </w:p>
    <w:p w14:paraId="25B8567A" w14:textId="77777777" w:rsidR="00BB078E" w:rsidRDefault="00BB078E">
      <w:pPr>
        <w:pStyle w:val="TableofFigures"/>
        <w:tabs>
          <w:tab w:val="right" w:leader="dot" w:pos="9350"/>
        </w:tabs>
        <w:rPr>
          <w:rFonts w:asciiTheme="minorHAnsi" w:hAnsiTheme="minorHAnsi"/>
          <w:noProof/>
        </w:rPr>
      </w:pPr>
      <w:r>
        <w:rPr>
          <w:noProof/>
        </w:rPr>
        <w:t>Figure 36: Frequency of Mutual Connections</w:t>
      </w:r>
      <w:r>
        <w:rPr>
          <w:noProof/>
        </w:rPr>
        <w:tab/>
      </w:r>
      <w:r>
        <w:rPr>
          <w:noProof/>
        </w:rPr>
        <w:fldChar w:fldCharType="begin"/>
      </w:r>
      <w:r>
        <w:rPr>
          <w:noProof/>
        </w:rPr>
        <w:instrText xml:space="preserve"> PAGEREF _Toc291974556 \h </w:instrText>
      </w:r>
      <w:r>
        <w:rPr>
          <w:noProof/>
        </w:rPr>
      </w:r>
      <w:r>
        <w:rPr>
          <w:noProof/>
        </w:rPr>
        <w:fldChar w:fldCharType="separate"/>
      </w:r>
      <w:r>
        <w:rPr>
          <w:noProof/>
        </w:rPr>
        <w:t>63</w:t>
      </w:r>
      <w:r>
        <w:rPr>
          <w:noProof/>
        </w:rPr>
        <w:fldChar w:fldCharType="end"/>
      </w:r>
    </w:p>
    <w:p w14:paraId="170FC882" w14:textId="77777777" w:rsidR="00EF5D85" w:rsidRDefault="001C3C52">
      <w:pPr>
        <w:spacing w:line="276" w:lineRule="auto"/>
      </w:pPr>
      <w:r>
        <w:fldChar w:fldCharType="end"/>
      </w:r>
      <w:r w:rsidR="00EF5D85">
        <w:br w:type="page"/>
      </w:r>
    </w:p>
    <w:sdt>
      <w:sdtPr>
        <w:rPr>
          <w:rFonts w:asciiTheme="minorHAnsi" w:eastAsiaTheme="minorEastAsia" w:hAnsiTheme="minorHAnsi" w:cstheme="minorBidi"/>
          <w:b w:val="0"/>
          <w:bCs w:val="0"/>
          <w:color w:val="auto"/>
          <w:sz w:val="22"/>
          <w:szCs w:val="22"/>
          <w:lang w:eastAsia="en-US"/>
        </w:rPr>
        <w:id w:val="447207675"/>
        <w:docPartObj>
          <w:docPartGallery w:val="Table of Contents"/>
          <w:docPartUnique/>
        </w:docPartObj>
      </w:sdtPr>
      <w:sdtEndPr>
        <w:rPr>
          <w:rFonts w:ascii="Cambria" w:hAnsi="Cambria"/>
          <w:noProof/>
        </w:rPr>
      </w:sdtEndPr>
      <w:sdtContent>
        <w:p w14:paraId="538BDBA6" w14:textId="77777777" w:rsidR="00AE4FB0" w:rsidRDefault="002D2457">
          <w:pPr>
            <w:pStyle w:val="TOCHeading"/>
          </w:pPr>
          <w:r>
            <w:t>Table of C</w:t>
          </w:r>
          <w:r w:rsidR="00AE4FB0">
            <w:t>ontents</w:t>
          </w:r>
        </w:p>
        <w:p w14:paraId="0097A5FA" w14:textId="77777777" w:rsidR="00BB078E" w:rsidRDefault="00AE4FB0">
          <w:pPr>
            <w:pStyle w:val="TOC1"/>
            <w:tabs>
              <w:tab w:val="right" w:leader="dot" w:pos="9350"/>
            </w:tabs>
            <w:rPr>
              <w:rFonts w:asciiTheme="minorHAnsi" w:hAnsiTheme="minorHAnsi"/>
              <w:noProof/>
            </w:rPr>
          </w:pPr>
          <w:r>
            <w:fldChar w:fldCharType="begin"/>
          </w:r>
          <w:r>
            <w:instrText xml:space="preserve"> TOC \o "1-3" \h \z \u </w:instrText>
          </w:r>
          <w:r>
            <w:fldChar w:fldCharType="separate"/>
          </w:r>
          <w:hyperlink w:anchor="_Toc291974557" w:history="1">
            <w:r w:rsidR="00BB078E" w:rsidRPr="001B6C14">
              <w:rPr>
                <w:rStyle w:val="Hyperlink"/>
                <w:noProof/>
              </w:rPr>
              <w:t>Abstract</w:t>
            </w:r>
            <w:r w:rsidR="00BB078E">
              <w:rPr>
                <w:noProof/>
                <w:webHidden/>
              </w:rPr>
              <w:tab/>
            </w:r>
            <w:r w:rsidR="00BB078E">
              <w:rPr>
                <w:noProof/>
                <w:webHidden/>
              </w:rPr>
              <w:fldChar w:fldCharType="begin"/>
            </w:r>
            <w:r w:rsidR="00BB078E">
              <w:rPr>
                <w:noProof/>
                <w:webHidden/>
              </w:rPr>
              <w:instrText xml:space="preserve"> PAGEREF _Toc291974557 \h </w:instrText>
            </w:r>
            <w:r w:rsidR="00BB078E">
              <w:rPr>
                <w:noProof/>
                <w:webHidden/>
              </w:rPr>
            </w:r>
            <w:r w:rsidR="00BB078E">
              <w:rPr>
                <w:noProof/>
                <w:webHidden/>
              </w:rPr>
              <w:fldChar w:fldCharType="separate"/>
            </w:r>
            <w:r w:rsidR="00BB078E">
              <w:rPr>
                <w:noProof/>
                <w:webHidden/>
              </w:rPr>
              <w:t>i</w:t>
            </w:r>
            <w:r w:rsidR="00BB078E">
              <w:rPr>
                <w:noProof/>
                <w:webHidden/>
              </w:rPr>
              <w:fldChar w:fldCharType="end"/>
            </w:r>
          </w:hyperlink>
        </w:p>
        <w:p w14:paraId="54C70A96" w14:textId="77777777" w:rsidR="00BB078E" w:rsidRDefault="00C87420">
          <w:pPr>
            <w:pStyle w:val="TOC1"/>
            <w:tabs>
              <w:tab w:val="right" w:leader="dot" w:pos="9350"/>
            </w:tabs>
            <w:rPr>
              <w:rFonts w:asciiTheme="minorHAnsi" w:hAnsiTheme="minorHAnsi"/>
              <w:noProof/>
            </w:rPr>
          </w:pPr>
          <w:hyperlink w:anchor="_Toc291974558" w:history="1">
            <w:r w:rsidR="00BB078E" w:rsidRPr="001B6C14">
              <w:rPr>
                <w:rStyle w:val="Hyperlink"/>
                <w:noProof/>
              </w:rPr>
              <w:t>Acknowledgments</w:t>
            </w:r>
            <w:r w:rsidR="00BB078E">
              <w:rPr>
                <w:noProof/>
                <w:webHidden/>
              </w:rPr>
              <w:tab/>
            </w:r>
            <w:r w:rsidR="00BB078E">
              <w:rPr>
                <w:noProof/>
                <w:webHidden/>
              </w:rPr>
              <w:fldChar w:fldCharType="begin"/>
            </w:r>
            <w:r w:rsidR="00BB078E">
              <w:rPr>
                <w:noProof/>
                <w:webHidden/>
              </w:rPr>
              <w:instrText xml:space="preserve"> PAGEREF _Toc291974558 \h </w:instrText>
            </w:r>
            <w:r w:rsidR="00BB078E">
              <w:rPr>
                <w:noProof/>
                <w:webHidden/>
              </w:rPr>
            </w:r>
            <w:r w:rsidR="00BB078E">
              <w:rPr>
                <w:noProof/>
                <w:webHidden/>
              </w:rPr>
              <w:fldChar w:fldCharType="separate"/>
            </w:r>
            <w:r w:rsidR="00BB078E">
              <w:rPr>
                <w:noProof/>
                <w:webHidden/>
              </w:rPr>
              <w:t>ii</w:t>
            </w:r>
            <w:r w:rsidR="00BB078E">
              <w:rPr>
                <w:noProof/>
                <w:webHidden/>
              </w:rPr>
              <w:fldChar w:fldCharType="end"/>
            </w:r>
          </w:hyperlink>
        </w:p>
        <w:p w14:paraId="3D461328" w14:textId="77777777" w:rsidR="00BB078E" w:rsidRDefault="00C87420">
          <w:pPr>
            <w:pStyle w:val="TOC1"/>
            <w:tabs>
              <w:tab w:val="left" w:pos="440"/>
              <w:tab w:val="right" w:leader="dot" w:pos="9350"/>
            </w:tabs>
            <w:rPr>
              <w:rFonts w:asciiTheme="minorHAnsi" w:hAnsiTheme="minorHAnsi"/>
              <w:noProof/>
            </w:rPr>
          </w:pPr>
          <w:hyperlink w:anchor="_Toc291974561" w:history="1">
            <w:r w:rsidR="00BB078E" w:rsidRPr="001B6C14">
              <w:rPr>
                <w:rStyle w:val="Hyperlink"/>
                <w:noProof/>
              </w:rPr>
              <w:t>1</w:t>
            </w:r>
            <w:r w:rsidR="00BB078E">
              <w:rPr>
                <w:rFonts w:asciiTheme="minorHAnsi" w:hAnsiTheme="minorHAnsi"/>
                <w:noProof/>
              </w:rPr>
              <w:tab/>
            </w:r>
            <w:r w:rsidR="00BB078E" w:rsidRPr="001B6C14">
              <w:rPr>
                <w:rStyle w:val="Hyperlink"/>
                <w:noProof/>
              </w:rPr>
              <w:t>Introduction</w:t>
            </w:r>
            <w:r w:rsidR="00BB078E">
              <w:rPr>
                <w:noProof/>
                <w:webHidden/>
              </w:rPr>
              <w:tab/>
            </w:r>
            <w:r w:rsidR="00BB078E">
              <w:rPr>
                <w:noProof/>
                <w:webHidden/>
              </w:rPr>
              <w:fldChar w:fldCharType="begin"/>
            </w:r>
            <w:r w:rsidR="00BB078E">
              <w:rPr>
                <w:noProof/>
                <w:webHidden/>
              </w:rPr>
              <w:instrText xml:space="preserve"> PAGEREF _Toc291974561 \h </w:instrText>
            </w:r>
            <w:r w:rsidR="00BB078E">
              <w:rPr>
                <w:noProof/>
                <w:webHidden/>
              </w:rPr>
            </w:r>
            <w:r w:rsidR="00BB078E">
              <w:rPr>
                <w:noProof/>
                <w:webHidden/>
              </w:rPr>
              <w:fldChar w:fldCharType="separate"/>
            </w:r>
            <w:r w:rsidR="00BB078E">
              <w:rPr>
                <w:noProof/>
                <w:webHidden/>
              </w:rPr>
              <w:t>1</w:t>
            </w:r>
            <w:r w:rsidR="00BB078E">
              <w:rPr>
                <w:noProof/>
                <w:webHidden/>
              </w:rPr>
              <w:fldChar w:fldCharType="end"/>
            </w:r>
          </w:hyperlink>
        </w:p>
        <w:p w14:paraId="4459B99A" w14:textId="77777777" w:rsidR="00BB078E" w:rsidRDefault="00C87420">
          <w:pPr>
            <w:pStyle w:val="TOC2"/>
            <w:tabs>
              <w:tab w:val="left" w:pos="880"/>
              <w:tab w:val="right" w:leader="dot" w:pos="9350"/>
            </w:tabs>
            <w:rPr>
              <w:rFonts w:asciiTheme="minorHAnsi" w:hAnsiTheme="minorHAnsi"/>
              <w:noProof/>
            </w:rPr>
          </w:pPr>
          <w:hyperlink w:anchor="_Toc291974562" w:history="1">
            <w:r w:rsidR="00BB078E" w:rsidRPr="001B6C14">
              <w:rPr>
                <w:rStyle w:val="Hyperlink"/>
                <w:noProof/>
              </w:rPr>
              <w:t>1.1</w:t>
            </w:r>
            <w:r w:rsidR="00BB078E">
              <w:rPr>
                <w:rFonts w:asciiTheme="minorHAnsi" w:hAnsiTheme="minorHAnsi"/>
                <w:noProof/>
              </w:rPr>
              <w:tab/>
            </w:r>
            <w:r w:rsidR="00BB078E" w:rsidRPr="001B6C14">
              <w:rPr>
                <w:rStyle w:val="Hyperlink"/>
                <w:noProof/>
              </w:rPr>
              <w:t>Project Goals</w:t>
            </w:r>
            <w:r w:rsidR="00BB078E">
              <w:rPr>
                <w:noProof/>
                <w:webHidden/>
              </w:rPr>
              <w:tab/>
            </w:r>
            <w:r w:rsidR="00BB078E">
              <w:rPr>
                <w:noProof/>
                <w:webHidden/>
              </w:rPr>
              <w:fldChar w:fldCharType="begin"/>
            </w:r>
            <w:r w:rsidR="00BB078E">
              <w:rPr>
                <w:noProof/>
                <w:webHidden/>
              </w:rPr>
              <w:instrText xml:space="preserve"> PAGEREF _Toc291974562 \h </w:instrText>
            </w:r>
            <w:r w:rsidR="00BB078E">
              <w:rPr>
                <w:noProof/>
                <w:webHidden/>
              </w:rPr>
            </w:r>
            <w:r w:rsidR="00BB078E">
              <w:rPr>
                <w:noProof/>
                <w:webHidden/>
              </w:rPr>
              <w:fldChar w:fldCharType="separate"/>
            </w:r>
            <w:r w:rsidR="00BB078E">
              <w:rPr>
                <w:noProof/>
                <w:webHidden/>
              </w:rPr>
              <w:t>1</w:t>
            </w:r>
            <w:r w:rsidR="00BB078E">
              <w:rPr>
                <w:noProof/>
                <w:webHidden/>
              </w:rPr>
              <w:fldChar w:fldCharType="end"/>
            </w:r>
          </w:hyperlink>
        </w:p>
        <w:p w14:paraId="41321B24" w14:textId="77777777" w:rsidR="00BB078E" w:rsidRDefault="00C87420">
          <w:pPr>
            <w:pStyle w:val="TOC2"/>
            <w:tabs>
              <w:tab w:val="left" w:pos="880"/>
              <w:tab w:val="right" w:leader="dot" w:pos="9350"/>
            </w:tabs>
            <w:rPr>
              <w:rFonts w:asciiTheme="minorHAnsi" w:hAnsiTheme="minorHAnsi"/>
              <w:noProof/>
            </w:rPr>
          </w:pPr>
          <w:hyperlink w:anchor="_Toc291974563" w:history="1">
            <w:r w:rsidR="00BB078E" w:rsidRPr="001B6C14">
              <w:rPr>
                <w:rStyle w:val="Hyperlink"/>
                <w:noProof/>
              </w:rPr>
              <w:t>1.2</w:t>
            </w:r>
            <w:r w:rsidR="00BB078E">
              <w:rPr>
                <w:rFonts w:asciiTheme="minorHAnsi" w:hAnsiTheme="minorHAnsi"/>
                <w:noProof/>
              </w:rPr>
              <w:tab/>
            </w:r>
            <w:r w:rsidR="00BB078E" w:rsidRPr="001B6C14">
              <w:rPr>
                <w:rStyle w:val="Hyperlink"/>
                <w:noProof/>
              </w:rPr>
              <w:t>Project Vision</w:t>
            </w:r>
            <w:r w:rsidR="00BB078E">
              <w:rPr>
                <w:noProof/>
                <w:webHidden/>
              </w:rPr>
              <w:tab/>
            </w:r>
            <w:r w:rsidR="00BB078E">
              <w:rPr>
                <w:noProof/>
                <w:webHidden/>
              </w:rPr>
              <w:fldChar w:fldCharType="begin"/>
            </w:r>
            <w:r w:rsidR="00BB078E">
              <w:rPr>
                <w:noProof/>
                <w:webHidden/>
              </w:rPr>
              <w:instrText xml:space="preserve"> PAGEREF _Toc291974563 \h </w:instrText>
            </w:r>
            <w:r w:rsidR="00BB078E">
              <w:rPr>
                <w:noProof/>
                <w:webHidden/>
              </w:rPr>
            </w:r>
            <w:r w:rsidR="00BB078E">
              <w:rPr>
                <w:noProof/>
                <w:webHidden/>
              </w:rPr>
              <w:fldChar w:fldCharType="separate"/>
            </w:r>
            <w:r w:rsidR="00BB078E">
              <w:rPr>
                <w:noProof/>
                <w:webHidden/>
              </w:rPr>
              <w:t>1</w:t>
            </w:r>
            <w:r w:rsidR="00BB078E">
              <w:rPr>
                <w:noProof/>
                <w:webHidden/>
              </w:rPr>
              <w:fldChar w:fldCharType="end"/>
            </w:r>
          </w:hyperlink>
        </w:p>
        <w:p w14:paraId="3A4817E2" w14:textId="77777777" w:rsidR="00BB078E" w:rsidRDefault="00C87420">
          <w:pPr>
            <w:pStyle w:val="TOC3"/>
            <w:tabs>
              <w:tab w:val="left" w:pos="1320"/>
              <w:tab w:val="right" w:leader="dot" w:pos="9350"/>
            </w:tabs>
            <w:rPr>
              <w:rFonts w:asciiTheme="minorHAnsi" w:hAnsiTheme="minorHAnsi"/>
              <w:noProof/>
            </w:rPr>
          </w:pPr>
          <w:hyperlink w:anchor="_Toc291974564" w:history="1">
            <w:r w:rsidR="00BB078E" w:rsidRPr="001B6C14">
              <w:rPr>
                <w:rStyle w:val="Hyperlink"/>
                <w:noProof/>
              </w:rPr>
              <w:t>1.2.1</w:t>
            </w:r>
            <w:r w:rsidR="00BB078E">
              <w:rPr>
                <w:rFonts w:asciiTheme="minorHAnsi" w:hAnsiTheme="minorHAnsi"/>
                <w:noProof/>
              </w:rPr>
              <w:tab/>
            </w:r>
            <w:r w:rsidR="00BB078E" w:rsidRPr="001B6C14">
              <w:rPr>
                <w:rStyle w:val="Hyperlink"/>
                <w:noProof/>
              </w:rPr>
              <w:t>Usage Scenario 1:</w:t>
            </w:r>
            <w:r w:rsidR="00BB078E">
              <w:rPr>
                <w:noProof/>
                <w:webHidden/>
              </w:rPr>
              <w:tab/>
            </w:r>
            <w:r w:rsidR="00BB078E">
              <w:rPr>
                <w:noProof/>
                <w:webHidden/>
              </w:rPr>
              <w:fldChar w:fldCharType="begin"/>
            </w:r>
            <w:r w:rsidR="00BB078E">
              <w:rPr>
                <w:noProof/>
                <w:webHidden/>
              </w:rPr>
              <w:instrText xml:space="preserve"> PAGEREF _Toc291974564 \h </w:instrText>
            </w:r>
            <w:r w:rsidR="00BB078E">
              <w:rPr>
                <w:noProof/>
                <w:webHidden/>
              </w:rPr>
            </w:r>
            <w:r w:rsidR="00BB078E">
              <w:rPr>
                <w:noProof/>
                <w:webHidden/>
              </w:rPr>
              <w:fldChar w:fldCharType="separate"/>
            </w:r>
            <w:r w:rsidR="00BB078E">
              <w:rPr>
                <w:noProof/>
                <w:webHidden/>
              </w:rPr>
              <w:t>2</w:t>
            </w:r>
            <w:r w:rsidR="00BB078E">
              <w:rPr>
                <w:noProof/>
                <w:webHidden/>
              </w:rPr>
              <w:fldChar w:fldCharType="end"/>
            </w:r>
          </w:hyperlink>
        </w:p>
        <w:p w14:paraId="7AC910D7" w14:textId="77777777" w:rsidR="00BB078E" w:rsidRDefault="00C87420">
          <w:pPr>
            <w:pStyle w:val="TOC3"/>
            <w:tabs>
              <w:tab w:val="left" w:pos="1320"/>
              <w:tab w:val="right" w:leader="dot" w:pos="9350"/>
            </w:tabs>
            <w:rPr>
              <w:rFonts w:asciiTheme="minorHAnsi" w:hAnsiTheme="minorHAnsi"/>
              <w:noProof/>
            </w:rPr>
          </w:pPr>
          <w:hyperlink w:anchor="_Toc291974565" w:history="1">
            <w:r w:rsidR="00BB078E" w:rsidRPr="001B6C14">
              <w:rPr>
                <w:rStyle w:val="Hyperlink"/>
                <w:noProof/>
              </w:rPr>
              <w:t>1.2.2</w:t>
            </w:r>
            <w:r w:rsidR="00BB078E">
              <w:rPr>
                <w:rFonts w:asciiTheme="minorHAnsi" w:hAnsiTheme="minorHAnsi"/>
                <w:noProof/>
              </w:rPr>
              <w:tab/>
            </w:r>
            <w:r w:rsidR="00BB078E" w:rsidRPr="001B6C14">
              <w:rPr>
                <w:rStyle w:val="Hyperlink"/>
                <w:noProof/>
              </w:rPr>
              <w:t>Usage Scenario 2:</w:t>
            </w:r>
            <w:r w:rsidR="00BB078E">
              <w:rPr>
                <w:noProof/>
                <w:webHidden/>
              </w:rPr>
              <w:tab/>
            </w:r>
            <w:r w:rsidR="00BB078E">
              <w:rPr>
                <w:noProof/>
                <w:webHidden/>
              </w:rPr>
              <w:fldChar w:fldCharType="begin"/>
            </w:r>
            <w:r w:rsidR="00BB078E">
              <w:rPr>
                <w:noProof/>
                <w:webHidden/>
              </w:rPr>
              <w:instrText xml:space="preserve"> PAGEREF _Toc291974565 \h </w:instrText>
            </w:r>
            <w:r w:rsidR="00BB078E">
              <w:rPr>
                <w:noProof/>
                <w:webHidden/>
              </w:rPr>
            </w:r>
            <w:r w:rsidR="00BB078E">
              <w:rPr>
                <w:noProof/>
                <w:webHidden/>
              </w:rPr>
              <w:fldChar w:fldCharType="separate"/>
            </w:r>
            <w:r w:rsidR="00BB078E">
              <w:rPr>
                <w:noProof/>
                <w:webHidden/>
              </w:rPr>
              <w:t>2</w:t>
            </w:r>
            <w:r w:rsidR="00BB078E">
              <w:rPr>
                <w:noProof/>
                <w:webHidden/>
              </w:rPr>
              <w:fldChar w:fldCharType="end"/>
            </w:r>
          </w:hyperlink>
        </w:p>
        <w:p w14:paraId="0E97FCD9" w14:textId="77777777" w:rsidR="00BB078E" w:rsidRDefault="00C87420">
          <w:pPr>
            <w:pStyle w:val="TOC1"/>
            <w:tabs>
              <w:tab w:val="left" w:pos="440"/>
              <w:tab w:val="right" w:leader="dot" w:pos="9350"/>
            </w:tabs>
            <w:rPr>
              <w:rFonts w:asciiTheme="minorHAnsi" w:hAnsiTheme="minorHAnsi"/>
              <w:noProof/>
            </w:rPr>
          </w:pPr>
          <w:hyperlink w:anchor="_Toc291974566" w:history="1">
            <w:r w:rsidR="00BB078E" w:rsidRPr="001B6C14">
              <w:rPr>
                <w:rStyle w:val="Hyperlink"/>
                <w:noProof/>
              </w:rPr>
              <w:t>2</w:t>
            </w:r>
            <w:r w:rsidR="00BB078E">
              <w:rPr>
                <w:rFonts w:asciiTheme="minorHAnsi" w:hAnsiTheme="minorHAnsi"/>
                <w:noProof/>
              </w:rPr>
              <w:tab/>
            </w:r>
            <w:r w:rsidR="00BB078E" w:rsidRPr="001B6C14">
              <w:rPr>
                <w:rStyle w:val="Hyperlink"/>
                <w:noProof/>
              </w:rPr>
              <w:t>Literature Review</w:t>
            </w:r>
            <w:r w:rsidR="00BB078E">
              <w:rPr>
                <w:noProof/>
                <w:webHidden/>
              </w:rPr>
              <w:tab/>
            </w:r>
            <w:r w:rsidR="00BB078E">
              <w:rPr>
                <w:noProof/>
                <w:webHidden/>
              </w:rPr>
              <w:fldChar w:fldCharType="begin"/>
            </w:r>
            <w:r w:rsidR="00BB078E">
              <w:rPr>
                <w:noProof/>
                <w:webHidden/>
              </w:rPr>
              <w:instrText xml:space="preserve"> PAGEREF _Toc291974566 \h </w:instrText>
            </w:r>
            <w:r w:rsidR="00BB078E">
              <w:rPr>
                <w:noProof/>
                <w:webHidden/>
              </w:rPr>
            </w:r>
            <w:r w:rsidR="00BB078E">
              <w:rPr>
                <w:noProof/>
                <w:webHidden/>
              </w:rPr>
              <w:fldChar w:fldCharType="separate"/>
            </w:r>
            <w:r w:rsidR="00BB078E">
              <w:rPr>
                <w:noProof/>
                <w:webHidden/>
              </w:rPr>
              <w:t>4</w:t>
            </w:r>
            <w:r w:rsidR="00BB078E">
              <w:rPr>
                <w:noProof/>
                <w:webHidden/>
              </w:rPr>
              <w:fldChar w:fldCharType="end"/>
            </w:r>
          </w:hyperlink>
        </w:p>
        <w:p w14:paraId="77CBC428" w14:textId="77777777" w:rsidR="00BB078E" w:rsidRDefault="00C87420">
          <w:pPr>
            <w:pStyle w:val="TOC2"/>
            <w:tabs>
              <w:tab w:val="left" w:pos="880"/>
              <w:tab w:val="right" w:leader="dot" w:pos="9350"/>
            </w:tabs>
            <w:rPr>
              <w:rFonts w:asciiTheme="minorHAnsi" w:hAnsiTheme="minorHAnsi"/>
              <w:noProof/>
            </w:rPr>
          </w:pPr>
          <w:hyperlink w:anchor="_Toc291974567" w:history="1">
            <w:r w:rsidR="00BB078E" w:rsidRPr="001B6C14">
              <w:rPr>
                <w:rStyle w:val="Hyperlink"/>
                <w:noProof/>
              </w:rPr>
              <w:t>2.1</w:t>
            </w:r>
            <w:r w:rsidR="00BB078E">
              <w:rPr>
                <w:rFonts w:asciiTheme="minorHAnsi" w:hAnsiTheme="minorHAnsi"/>
                <w:noProof/>
              </w:rPr>
              <w:tab/>
            </w:r>
            <w:r w:rsidR="00BB078E" w:rsidRPr="001B6C14">
              <w:rPr>
                <w:rStyle w:val="Hyperlink"/>
                <w:noProof/>
              </w:rPr>
              <w:t>Social Networking</w:t>
            </w:r>
            <w:r w:rsidR="00BB078E">
              <w:rPr>
                <w:noProof/>
                <w:webHidden/>
              </w:rPr>
              <w:tab/>
            </w:r>
            <w:r w:rsidR="00BB078E">
              <w:rPr>
                <w:noProof/>
                <w:webHidden/>
              </w:rPr>
              <w:fldChar w:fldCharType="begin"/>
            </w:r>
            <w:r w:rsidR="00BB078E">
              <w:rPr>
                <w:noProof/>
                <w:webHidden/>
              </w:rPr>
              <w:instrText xml:space="preserve"> PAGEREF _Toc291974567 \h </w:instrText>
            </w:r>
            <w:r w:rsidR="00BB078E">
              <w:rPr>
                <w:noProof/>
                <w:webHidden/>
              </w:rPr>
            </w:r>
            <w:r w:rsidR="00BB078E">
              <w:rPr>
                <w:noProof/>
                <w:webHidden/>
              </w:rPr>
              <w:fldChar w:fldCharType="separate"/>
            </w:r>
            <w:r w:rsidR="00BB078E">
              <w:rPr>
                <w:noProof/>
                <w:webHidden/>
              </w:rPr>
              <w:t>4</w:t>
            </w:r>
            <w:r w:rsidR="00BB078E">
              <w:rPr>
                <w:noProof/>
                <w:webHidden/>
              </w:rPr>
              <w:fldChar w:fldCharType="end"/>
            </w:r>
          </w:hyperlink>
        </w:p>
        <w:p w14:paraId="5F311CA1" w14:textId="77777777" w:rsidR="00BB078E" w:rsidRDefault="00C87420">
          <w:pPr>
            <w:pStyle w:val="TOC3"/>
            <w:tabs>
              <w:tab w:val="left" w:pos="1320"/>
              <w:tab w:val="right" w:leader="dot" w:pos="9350"/>
            </w:tabs>
            <w:rPr>
              <w:rFonts w:asciiTheme="minorHAnsi" w:hAnsiTheme="minorHAnsi"/>
              <w:noProof/>
            </w:rPr>
          </w:pPr>
          <w:hyperlink w:anchor="_Toc291974568" w:history="1">
            <w:r w:rsidR="00BB078E" w:rsidRPr="001B6C14">
              <w:rPr>
                <w:rStyle w:val="Hyperlink"/>
                <w:noProof/>
              </w:rPr>
              <w:t>2.1.1</w:t>
            </w:r>
            <w:r w:rsidR="00BB078E">
              <w:rPr>
                <w:rFonts w:asciiTheme="minorHAnsi" w:hAnsiTheme="minorHAnsi"/>
                <w:noProof/>
              </w:rPr>
              <w:tab/>
            </w:r>
            <w:r w:rsidR="00BB078E" w:rsidRPr="001B6C14">
              <w:rPr>
                <w:rStyle w:val="Hyperlink"/>
                <w:noProof/>
              </w:rPr>
              <w:t>History and Growth</w:t>
            </w:r>
            <w:r w:rsidR="00BB078E">
              <w:rPr>
                <w:noProof/>
                <w:webHidden/>
              </w:rPr>
              <w:tab/>
            </w:r>
            <w:r w:rsidR="00BB078E">
              <w:rPr>
                <w:noProof/>
                <w:webHidden/>
              </w:rPr>
              <w:fldChar w:fldCharType="begin"/>
            </w:r>
            <w:r w:rsidR="00BB078E">
              <w:rPr>
                <w:noProof/>
                <w:webHidden/>
              </w:rPr>
              <w:instrText xml:space="preserve"> PAGEREF _Toc291974568 \h </w:instrText>
            </w:r>
            <w:r w:rsidR="00BB078E">
              <w:rPr>
                <w:noProof/>
                <w:webHidden/>
              </w:rPr>
            </w:r>
            <w:r w:rsidR="00BB078E">
              <w:rPr>
                <w:noProof/>
                <w:webHidden/>
              </w:rPr>
              <w:fldChar w:fldCharType="separate"/>
            </w:r>
            <w:r w:rsidR="00BB078E">
              <w:rPr>
                <w:noProof/>
                <w:webHidden/>
              </w:rPr>
              <w:t>4</w:t>
            </w:r>
            <w:r w:rsidR="00BB078E">
              <w:rPr>
                <w:noProof/>
                <w:webHidden/>
              </w:rPr>
              <w:fldChar w:fldCharType="end"/>
            </w:r>
          </w:hyperlink>
        </w:p>
        <w:p w14:paraId="7A242E1E" w14:textId="77777777" w:rsidR="00BB078E" w:rsidRDefault="00C87420">
          <w:pPr>
            <w:pStyle w:val="TOC3"/>
            <w:tabs>
              <w:tab w:val="left" w:pos="1320"/>
              <w:tab w:val="right" w:leader="dot" w:pos="9350"/>
            </w:tabs>
            <w:rPr>
              <w:rFonts w:asciiTheme="minorHAnsi" w:hAnsiTheme="minorHAnsi"/>
              <w:noProof/>
            </w:rPr>
          </w:pPr>
          <w:hyperlink w:anchor="_Toc291974569" w:history="1">
            <w:r w:rsidR="00BB078E" w:rsidRPr="001B6C14">
              <w:rPr>
                <w:rStyle w:val="Hyperlink"/>
                <w:noProof/>
              </w:rPr>
              <w:t>2.1.2</w:t>
            </w:r>
            <w:r w:rsidR="00BB078E">
              <w:rPr>
                <w:rFonts w:asciiTheme="minorHAnsi" w:hAnsiTheme="minorHAnsi"/>
                <w:noProof/>
              </w:rPr>
              <w:tab/>
            </w:r>
            <w:r w:rsidR="00BB078E" w:rsidRPr="001B6C14">
              <w:rPr>
                <w:rStyle w:val="Hyperlink"/>
                <w:noProof/>
              </w:rPr>
              <w:t>Privacy and Trust</w:t>
            </w:r>
            <w:r w:rsidR="00BB078E">
              <w:rPr>
                <w:noProof/>
                <w:webHidden/>
              </w:rPr>
              <w:tab/>
            </w:r>
            <w:r w:rsidR="00BB078E">
              <w:rPr>
                <w:noProof/>
                <w:webHidden/>
              </w:rPr>
              <w:fldChar w:fldCharType="begin"/>
            </w:r>
            <w:r w:rsidR="00BB078E">
              <w:rPr>
                <w:noProof/>
                <w:webHidden/>
              </w:rPr>
              <w:instrText xml:space="preserve"> PAGEREF _Toc291974569 \h </w:instrText>
            </w:r>
            <w:r w:rsidR="00BB078E">
              <w:rPr>
                <w:noProof/>
                <w:webHidden/>
              </w:rPr>
            </w:r>
            <w:r w:rsidR="00BB078E">
              <w:rPr>
                <w:noProof/>
                <w:webHidden/>
              </w:rPr>
              <w:fldChar w:fldCharType="separate"/>
            </w:r>
            <w:r w:rsidR="00BB078E">
              <w:rPr>
                <w:noProof/>
                <w:webHidden/>
              </w:rPr>
              <w:t>5</w:t>
            </w:r>
            <w:r w:rsidR="00BB078E">
              <w:rPr>
                <w:noProof/>
                <w:webHidden/>
              </w:rPr>
              <w:fldChar w:fldCharType="end"/>
            </w:r>
          </w:hyperlink>
        </w:p>
        <w:p w14:paraId="590A28BD" w14:textId="77777777" w:rsidR="00BB078E" w:rsidRDefault="00C87420">
          <w:pPr>
            <w:pStyle w:val="TOC2"/>
            <w:tabs>
              <w:tab w:val="left" w:pos="880"/>
              <w:tab w:val="right" w:leader="dot" w:pos="9350"/>
            </w:tabs>
            <w:rPr>
              <w:rFonts w:asciiTheme="minorHAnsi" w:hAnsiTheme="minorHAnsi"/>
              <w:noProof/>
            </w:rPr>
          </w:pPr>
          <w:hyperlink w:anchor="_Toc291974570" w:history="1">
            <w:r w:rsidR="00BB078E" w:rsidRPr="001B6C14">
              <w:rPr>
                <w:rStyle w:val="Hyperlink"/>
                <w:noProof/>
              </w:rPr>
              <w:t>2.2</w:t>
            </w:r>
            <w:r w:rsidR="00BB078E">
              <w:rPr>
                <w:rFonts w:asciiTheme="minorHAnsi" w:hAnsiTheme="minorHAnsi"/>
                <w:noProof/>
              </w:rPr>
              <w:tab/>
            </w:r>
            <w:r w:rsidR="00BB078E" w:rsidRPr="001B6C14">
              <w:rPr>
                <w:rStyle w:val="Hyperlink"/>
                <w:noProof/>
              </w:rPr>
              <w:t>Social Network Questions</w:t>
            </w:r>
            <w:r w:rsidR="00BB078E">
              <w:rPr>
                <w:noProof/>
                <w:webHidden/>
              </w:rPr>
              <w:tab/>
            </w:r>
            <w:r w:rsidR="00BB078E">
              <w:rPr>
                <w:noProof/>
                <w:webHidden/>
              </w:rPr>
              <w:fldChar w:fldCharType="begin"/>
            </w:r>
            <w:r w:rsidR="00BB078E">
              <w:rPr>
                <w:noProof/>
                <w:webHidden/>
              </w:rPr>
              <w:instrText xml:space="preserve"> PAGEREF _Toc291974570 \h </w:instrText>
            </w:r>
            <w:r w:rsidR="00BB078E">
              <w:rPr>
                <w:noProof/>
                <w:webHidden/>
              </w:rPr>
            </w:r>
            <w:r w:rsidR="00BB078E">
              <w:rPr>
                <w:noProof/>
                <w:webHidden/>
              </w:rPr>
              <w:fldChar w:fldCharType="separate"/>
            </w:r>
            <w:r w:rsidR="00BB078E">
              <w:rPr>
                <w:noProof/>
                <w:webHidden/>
              </w:rPr>
              <w:t>6</w:t>
            </w:r>
            <w:r w:rsidR="00BB078E">
              <w:rPr>
                <w:noProof/>
                <w:webHidden/>
              </w:rPr>
              <w:fldChar w:fldCharType="end"/>
            </w:r>
          </w:hyperlink>
        </w:p>
        <w:p w14:paraId="75C9AD74" w14:textId="77777777" w:rsidR="00BB078E" w:rsidRDefault="00C87420">
          <w:pPr>
            <w:pStyle w:val="TOC2"/>
            <w:tabs>
              <w:tab w:val="left" w:pos="880"/>
              <w:tab w:val="right" w:leader="dot" w:pos="9350"/>
            </w:tabs>
            <w:rPr>
              <w:rFonts w:asciiTheme="minorHAnsi" w:hAnsiTheme="minorHAnsi"/>
              <w:noProof/>
            </w:rPr>
          </w:pPr>
          <w:hyperlink w:anchor="_Toc291974571" w:history="1">
            <w:r w:rsidR="00BB078E" w:rsidRPr="001B6C14">
              <w:rPr>
                <w:rStyle w:val="Hyperlink"/>
                <w:noProof/>
              </w:rPr>
              <w:t>2.3</w:t>
            </w:r>
            <w:r w:rsidR="00BB078E">
              <w:rPr>
                <w:rFonts w:asciiTheme="minorHAnsi" w:hAnsiTheme="minorHAnsi"/>
                <w:noProof/>
              </w:rPr>
              <w:tab/>
            </w:r>
            <w:r w:rsidR="00BB078E" w:rsidRPr="001B6C14">
              <w:rPr>
                <w:rStyle w:val="Hyperlink"/>
                <w:noProof/>
              </w:rPr>
              <w:t>Case Study: Digg</w:t>
            </w:r>
            <w:r w:rsidR="00BB078E">
              <w:rPr>
                <w:noProof/>
                <w:webHidden/>
              </w:rPr>
              <w:tab/>
            </w:r>
            <w:r w:rsidR="00BB078E">
              <w:rPr>
                <w:noProof/>
                <w:webHidden/>
              </w:rPr>
              <w:fldChar w:fldCharType="begin"/>
            </w:r>
            <w:r w:rsidR="00BB078E">
              <w:rPr>
                <w:noProof/>
                <w:webHidden/>
              </w:rPr>
              <w:instrText xml:space="preserve"> PAGEREF _Toc291974571 \h </w:instrText>
            </w:r>
            <w:r w:rsidR="00BB078E">
              <w:rPr>
                <w:noProof/>
                <w:webHidden/>
              </w:rPr>
            </w:r>
            <w:r w:rsidR="00BB078E">
              <w:rPr>
                <w:noProof/>
                <w:webHidden/>
              </w:rPr>
              <w:fldChar w:fldCharType="separate"/>
            </w:r>
            <w:r w:rsidR="00BB078E">
              <w:rPr>
                <w:noProof/>
                <w:webHidden/>
              </w:rPr>
              <w:t>7</w:t>
            </w:r>
            <w:r w:rsidR="00BB078E">
              <w:rPr>
                <w:noProof/>
                <w:webHidden/>
              </w:rPr>
              <w:fldChar w:fldCharType="end"/>
            </w:r>
          </w:hyperlink>
        </w:p>
        <w:p w14:paraId="55103054" w14:textId="77777777" w:rsidR="00BB078E" w:rsidRDefault="00C87420">
          <w:pPr>
            <w:pStyle w:val="TOC2"/>
            <w:tabs>
              <w:tab w:val="left" w:pos="880"/>
              <w:tab w:val="right" w:leader="dot" w:pos="9350"/>
            </w:tabs>
            <w:rPr>
              <w:rFonts w:asciiTheme="minorHAnsi" w:hAnsiTheme="minorHAnsi"/>
              <w:noProof/>
            </w:rPr>
          </w:pPr>
          <w:hyperlink w:anchor="_Toc291974572" w:history="1">
            <w:r w:rsidR="00BB078E" w:rsidRPr="001B6C14">
              <w:rPr>
                <w:rStyle w:val="Hyperlink"/>
                <w:noProof/>
              </w:rPr>
              <w:t>2.4</w:t>
            </w:r>
            <w:r w:rsidR="00BB078E">
              <w:rPr>
                <w:rFonts w:asciiTheme="minorHAnsi" w:hAnsiTheme="minorHAnsi"/>
                <w:noProof/>
              </w:rPr>
              <w:tab/>
            </w:r>
            <w:r w:rsidR="00BB078E" w:rsidRPr="001B6C14">
              <w:rPr>
                <w:rStyle w:val="Hyperlink"/>
                <w:noProof/>
              </w:rPr>
              <w:t>Web Application Technologies</w:t>
            </w:r>
            <w:r w:rsidR="00BB078E">
              <w:rPr>
                <w:noProof/>
                <w:webHidden/>
              </w:rPr>
              <w:tab/>
            </w:r>
            <w:r w:rsidR="00BB078E">
              <w:rPr>
                <w:noProof/>
                <w:webHidden/>
              </w:rPr>
              <w:fldChar w:fldCharType="begin"/>
            </w:r>
            <w:r w:rsidR="00BB078E">
              <w:rPr>
                <w:noProof/>
                <w:webHidden/>
              </w:rPr>
              <w:instrText xml:space="preserve"> PAGEREF _Toc291974572 \h </w:instrText>
            </w:r>
            <w:r w:rsidR="00BB078E">
              <w:rPr>
                <w:noProof/>
                <w:webHidden/>
              </w:rPr>
            </w:r>
            <w:r w:rsidR="00BB078E">
              <w:rPr>
                <w:noProof/>
                <w:webHidden/>
              </w:rPr>
              <w:fldChar w:fldCharType="separate"/>
            </w:r>
            <w:r w:rsidR="00BB078E">
              <w:rPr>
                <w:noProof/>
                <w:webHidden/>
              </w:rPr>
              <w:t>8</w:t>
            </w:r>
            <w:r w:rsidR="00BB078E">
              <w:rPr>
                <w:noProof/>
                <w:webHidden/>
              </w:rPr>
              <w:fldChar w:fldCharType="end"/>
            </w:r>
          </w:hyperlink>
        </w:p>
        <w:p w14:paraId="691AE3A6" w14:textId="77777777" w:rsidR="00BB078E" w:rsidRDefault="00C87420">
          <w:pPr>
            <w:pStyle w:val="TOC3"/>
            <w:tabs>
              <w:tab w:val="left" w:pos="1320"/>
              <w:tab w:val="right" w:leader="dot" w:pos="9350"/>
            </w:tabs>
            <w:rPr>
              <w:rFonts w:asciiTheme="minorHAnsi" w:hAnsiTheme="minorHAnsi"/>
              <w:noProof/>
            </w:rPr>
          </w:pPr>
          <w:hyperlink w:anchor="_Toc291974573" w:history="1">
            <w:r w:rsidR="00BB078E" w:rsidRPr="001B6C14">
              <w:rPr>
                <w:rStyle w:val="Hyperlink"/>
                <w:noProof/>
              </w:rPr>
              <w:t>2.4.1</w:t>
            </w:r>
            <w:r w:rsidR="00BB078E">
              <w:rPr>
                <w:rFonts w:asciiTheme="minorHAnsi" w:hAnsiTheme="minorHAnsi"/>
                <w:noProof/>
              </w:rPr>
              <w:tab/>
            </w:r>
            <w:r w:rsidR="00BB078E" w:rsidRPr="001B6C14">
              <w:rPr>
                <w:rStyle w:val="Hyperlink"/>
                <w:noProof/>
              </w:rPr>
              <w:t>MySQL</w:t>
            </w:r>
            <w:r w:rsidR="00BB078E">
              <w:rPr>
                <w:noProof/>
                <w:webHidden/>
              </w:rPr>
              <w:tab/>
            </w:r>
            <w:r w:rsidR="00BB078E">
              <w:rPr>
                <w:noProof/>
                <w:webHidden/>
              </w:rPr>
              <w:fldChar w:fldCharType="begin"/>
            </w:r>
            <w:r w:rsidR="00BB078E">
              <w:rPr>
                <w:noProof/>
                <w:webHidden/>
              </w:rPr>
              <w:instrText xml:space="preserve"> PAGEREF _Toc291974573 \h </w:instrText>
            </w:r>
            <w:r w:rsidR="00BB078E">
              <w:rPr>
                <w:noProof/>
                <w:webHidden/>
              </w:rPr>
            </w:r>
            <w:r w:rsidR="00BB078E">
              <w:rPr>
                <w:noProof/>
                <w:webHidden/>
              </w:rPr>
              <w:fldChar w:fldCharType="separate"/>
            </w:r>
            <w:r w:rsidR="00BB078E">
              <w:rPr>
                <w:noProof/>
                <w:webHidden/>
              </w:rPr>
              <w:t>9</w:t>
            </w:r>
            <w:r w:rsidR="00BB078E">
              <w:rPr>
                <w:noProof/>
                <w:webHidden/>
              </w:rPr>
              <w:fldChar w:fldCharType="end"/>
            </w:r>
          </w:hyperlink>
        </w:p>
        <w:p w14:paraId="479C4F0A" w14:textId="77777777" w:rsidR="00BB078E" w:rsidRDefault="00C87420">
          <w:pPr>
            <w:pStyle w:val="TOC3"/>
            <w:tabs>
              <w:tab w:val="left" w:pos="1320"/>
              <w:tab w:val="right" w:leader="dot" w:pos="9350"/>
            </w:tabs>
            <w:rPr>
              <w:rFonts w:asciiTheme="minorHAnsi" w:hAnsiTheme="minorHAnsi"/>
              <w:noProof/>
            </w:rPr>
          </w:pPr>
          <w:hyperlink w:anchor="_Toc291974574" w:history="1">
            <w:r w:rsidR="00BB078E" w:rsidRPr="001B6C14">
              <w:rPr>
                <w:rStyle w:val="Hyperlink"/>
                <w:noProof/>
              </w:rPr>
              <w:t>2.4.2</w:t>
            </w:r>
            <w:r w:rsidR="00BB078E">
              <w:rPr>
                <w:rFonts w:asciiTheme="minorHAnsi" w:hAnsiTheme="minorHAnsi"/>
                <w:noProof/>
              </w:rPr>
              <w:tab/>
            </w:r>
            <w:r w:rsidR="00BB078E" w:rsidRPr="001B6C14">
              <w:rPr>
                <w:rStyle w:val="Hyperlink"/>
                <w:noProof/>
              </w:rPr>
              <w:t>Memcached</w:t>
            </w:r>
            <w:r w:rsidR="00BB078E">
              <w:rPr>
                <w:noProof/>
                <w:webHidden/>
              </w:rPr>
              <w:tab/>
            </w:r>
            <w:r w:rsidR="00BB078E">
              <w:rPr>
                <w:noProof/>
                <w:webHidden/>
              </w:rPr>
              <w:fldChar w:fldCharType="begin"/>
            </w:r>
            <w:r w:rsidR="00BB078E">
              <w:rPr>
                <w:noProof/>
                <w:webHidden/>
              </w:rPr>
              <w:instrText xml:space="preserve"> PAGEREF _Toc291974574 \h </w:instrText>
            </w:r>
            <w:r w:rsidR="00BB078E">
              <w:rPr>
                <w:noProof/>
                <w:webHidden/>
              </w:rPr>
            </w:r>
            <w:r w:rsidR="00BB078E">
              <w:rPr>
                <w:noProof/>
                <w:webHidden/>
              </w:rPr>
              <w:fldChar w:fldCharType="separate"/>
            </w:r>
            <w:r w:rsidR="00BB078E">
              <w:rPr>
                <w:noProof/>
                <w:webHidden/>
              </w:rPr>
              <w:t>9</w:t>
            </w:r>
            <w:r w:rsidR="00BB078E">
              <w:rPr>
                <w:noProof/>
                <w:webHidden/>
              </w:rPr>
              <w:fldChar w:fldCharType="end"/>
            </w:r>
          </w:hyperlink>
        </w:p>
        <w:p w14:paraId="52911683" w14:textId="77777777" w:rsidR="00BB078E" w:rsidRDefault="00C87420">
          <w:pPr>
            <w:pStyle w:val="TOC3"/>
            <w:tabs>
              <w:tab w:val="left" w:pos="1320"/>
              <w:tab w:val="right" w:leader="dot" w:pos="9350"/>
            </w:tabs>
            <w:rPr>
              <w:rFonts w:asciiTheme="minorHAnsi" w:hAnsiTheme="minorHAnsi"/>
              <w:noProof/>
            </w:rPr>
          </w:pPr>
          <w:hyperlink w:anchor="_Toc291974575" w:history="1">
            <w:r w:rsidR="00BB078E" w:rsidRPr="001B6C14">
              <w:rPr>
                <w:rStyle w:val="Hyperlink"/>
                <w:noProof/>
              </w:rPr>
              <w:t>2.4.3</w:t>
            </w:r>
            <w:r w:rsidR="00BB078E">
              <w:rPr>
                <w:rFonts w:asciiTheme="minorHAnsi" w:hAnsiTheme="minorHAnsi"/>
                <w:noProof/>
              </w:rPr>
              <w:tab/>
            </w:r>
            <w:r w:rsidR="00BB078E" w:rsidRPr="001B6C14">
              <w:rPr>
                <w:rStyle w:val="Hyperlink"/>
                <w:noProof/>
              </w:rPr>
              <w:t>Redis</w:t>
            </w:r>
            <w:r w:rsidR="00BB078E">
              <w:rPr>
                <w:noProof/>
                <w:webHidden/>
              </w:rPr>
              <w:tab/>
            </w:r>
            <w:r w:rsidR="00BB078E">
              <w:rPr>
                <w:noProof/>
                <w:webHidden/>
              </w:rPr>
              <w:fldChar w:fldCharType="begin"/>
            </w:r>
            <w:r w:rsidR="00BB078E">
              <w:rPr>
                <w:noProof/>
                <w:webHidden/>
              </w:rPr>
              <w:instrText xml:space="preserve"> PAGEREF _Toc291974575 \h </w:instrText>
            </w:r>
            <w:r w:rsidR="00BB078E">
              <w:rPr>
                <w:noProof/>
                <w:webHidden/>
              </w:rPr>
            </w:r>
            <w:r w:rsidR="00BB078E">
              <w:rPr>
                <w:noProof/>
                <w:webHidden/>
              </w:rPr>
              <w:fldChar w:fldCharType="separate"/>
            </w:r>
            <w:r w:rsidR="00BB078E">
              <w:rPr>
                <w:noProof/>
                <w:webHidden/>
              </w:rPr>
              <w:t>11</w:t>
            </w:r>
            <w:r w:rsidR="00BB078E">
              <w:rPr>
                <w:noProof/>
                <w:webHidden/>
              </w:rPr>
              <w:fldChar w:fldCharType="end"/>
            </w:r>
          </w:hyperlink>
        </w:p>
        <w:p w14:paraId="23197E4D" w14:textId="77777777" w:rsidR="00BB078E" w:rsidRDefault="00C87420">
          <w:pPr>
            <w:pStyle w:val="TOC3"/>
            <w:tabs>
              <w:tab w:val="left" w:pos="1320"/>
              <w:tab w:val="right" w:leader="dot" w:pos="9350"/>
            </w:tabs>
            <w:rPr>
              <w:rFonts w:asciiTheme="minorHAnsi" w:hAnsiTheme="minorHAnsi"/>
              <w:noProof/>
            </w:rPr>
          </w:pPr>
          <w:hyperlink w:anchor="_Toc291974576" w:history="1">
            <w:r w:rsidR="00BB078E" w:rsidRPr="001B6C14">
              <w:rPr>
                <w:rStyle w:val="Hyperlink"/>
                <w:noProof/>
              </w:rPr>
              <w:t>2.4.4</w:t>
            </w:r>
            <w:r w:rsidR="00BB078E">
              <w:rPr>
                <w:rFonts w:asciiTheme="minorHAnsi" w:hAnsiTheme="minorHAnsi"/>
                <w:noProof/>
              </w:rPr>
              <w:tab/>
            </w:r>
            <w:r w:rsidR="00BB078E" w:rsidRPr="001B6C14">
              <w:rPr>
                <w:rStyle w:val="Hyperlink"/>
                <w:noProof/>
              </w:rPr>
              <w:t>FlockDB</w:t>
            </w:r>
            <w:r w:rsidR="00BB078E">
              <w:rPr>
                <w:noProof/>
                <w:webHidden/>
              </w:rPr>
              <w:tab/>
            </w:r>
            <w:r w:rsidR="00BB078E">
              <w:rPr>
                <w:noProof/>
                <w:webHidden/>
              </w:rPr>
              <w:fldChar w:fldCharType="begin"/>
            </w:r>
            <w:r w:rsidR="00BB078E">
              <w:rPr>
                <w:noProof/>
                <w:webHidden/>
              </w:rPr>
              <w:instrText xml:space="preserve"> PAGEREF _Toc291974576 \h </w:instrText>
            </w:r>
            <w:r w:rsidR="00BB078E">
              <w:rPr>
                <w:noProof/>
                <w:webHidden/>
              </w:rPr>
            </w:r>
            <w:r w:rsidR="00BB078E">
              <w:rPr>
                <w:noProof/>
                <w:webHidden/>
              </w:rPr>
              <w:fldChar w:fldCharType="separate"/>
            </w:r>
            <w:r w:rsidR="00BB078E">
              <w:rPr>
                <w:noProof/>
                <w:webHidden/>
              </w:rPr>
              <w:t>11</w:t>
            </w:r>
            <w:r w:rsidR="00BB078E">
              <w:rPr>
                <w:noProof/>
                <w:webHidden/>
              </w:rPr>
              <w:fldChar w:fldCharType="end"/>
            </w:r>
          </w:hyperlink>
        </w:p>
        <w:p w14:paraId="240F1A3B" w14:textId="77777777" w:rsidR="00BB078E" w:rsidRDefault="00C87420">
          <w:pPr>
            <w:pStyle w:val="TOC3"/>
            <w:tabs>
              <w:tab w:val="left" w:pos="1320"/>
              <w:tab w:val="right" w:leader="dot" w:pos="9350"/>
            </w:tabs>
            <w:rPr>
              <w:rFonts w:asciiTheme="minorHAnsi" w:hAnsiTheme="minorHAnsi"/>
              <w:noProof/>
            </w:rPr>
          </w:pPr>
          <w:hyperlink w:anchor="_Toc291974577" w:history="1">
            <w:r w:rsidR="00BB078E" w:rsidRPr="001B6C14">
              <w:rPr>
                <w:rStyle w:val="Hyperlink"/>
                <w:noProof/>
              </w:rPr>
              <w:t>2.4.5</w:t>
            </w:r>
            <w:r w:rsidR="00BB078E">
              <w:rPr>
                <w:rFonts w:asciiTheme="minorHAnsi" w:hAnsiTheme="minorHAnsi"/>
                <w:noProof/>
              </w:rPr>
              <w:tab/>
            </w:r>
            <w:r w:rsidR="00BB078E" w:rsidRPr="001B6C14">
              <w:rPr>
                <w:rStyle w:val="Hyperlink"/>
                <w:noProof/>
              </w:rPr>
              <w:t>Nginx</w:t>
            </w:r>
            <w:r w:rsidR="00BB078E">
              <w:rPr>
                <w:noProof/>
                <w:webHidden/>
              </w:rPr>
              <w:tab/>
            </w:r>
            <w:r w:rsidR="00BB078E">
              <w:rPr>
                <w:noProof/>
                <w:webHidden/>
              </w:rPr>
              <w:fldChar w:fldCharType="begin"/>
            </w:r>
            <w:r w:rsidR="00BB078E">
              <w:rPr>
                <w:noProof/>
                <w:webHidden/>
              </w:rPr>
              <w:instrText xml:space="preserve"> PAGEREF _Toc291974577 \h </w:instrText>
            </w:r>
            <w:r w:rsidR="00BB078E">
              <w:rPr>
                <w:noProof/>
                <w:webHidden/>
              </w:rPr>
            </w:r>
            <w:r w:rsidR="00BB078E">
              <w:rPr>
                <w:noProof/>
                <w:webHidden/>
              </w:rPr>
              <w:fldChar w:fldCharType="separate"/>
            </w:r>
            <w:r w:rsidR="00BB078E">
              <w:rPr>
                <w:noProof/>
                <w:webHidden/>
              </w:rPr>
              <w:t>11</w:t>
            </w:r>
            <w:r w:rsidR="00BB078E">
              <w:rPr>
                <w:noProof/>
                <w:webHidden/>
              </w:rPr>
              <w:fldChar w:fldCharType="end"/>
            </w:r>
          </w:hyperlink>
        </w:p>
        <w:p w14:paraId="726DFD22" w14:textId="77777777" w:rsidR="00BB078E" w:rsidRDefault="00C87420">
          <w:pPr>
            <w:pStyle w:val="TOC2"/>
            <w:tabs>
              <w:tab w:val="left" w:pos="880"/>
              <w:tab w:val="right" w:leader="dot" w:pos="9350"/>
            </w:tabs>
            <w:rPr>
              <w:rFonts w:asciiTheme="minorHAnsi" w:hAnsiTheme="minorHAnsi"/>
              <w:noProof/>
            </w:rPr>
          </w:pPr>
          <w:hyperlink w:anchor="_Toc291974578" w:history="1">
            <w:r w:rsidR="00BB078E" w:rsidRPr="001B6C14">
              <w:rPr>
                <w:rStyle w:val="Hyperlink"/>
                <w:noProof/>
              </w:rPr>
              <w:t>2.5</w:t>
            </w:r>
            <w:r w:rsidR="00BB078E">
              <w:rPr>
                <w:rFonts w:asciiTheme="minorHAnsi" w:hAnsiTheme="minorHAnsi"/>
                <w:noProof/>
              </w:rPr>
              <w:tab/>
            </w:r>
            <w:r w:rsidR="00BB078E" w:rsidRPr="001B6C14">
              <w:rPr>
                <w:rStyle w:val="Hyperlink"/>
                <w:noProof/>
              </w:rPr>
              <w:t>Development Platforms</w:t>
            </w:r>
            <w:r w:rsidR="00BB078E">
              <w:rPr>
                <w:noProof/>
                <w:webHidden/>
              </w:rPr>
              <w:tab/>
            </w:r>
            <w:r w:rsidR="00BB078E">
              <w:rPr>
                <w:noProof/>
                <w:webHidden/>
              </w:rPr>
              <w:fldChar w:fldCharType="begin"/>
            </w:r>
            <w:r w:rsidR="00BB078E">
              <w:rPr>
                <w:noProof/>
                <w:webHidden/>
              </w:rPr>
              <w:instrText xml:space="preserve"> PAGEREF _Toc291974578 \h </w:instrText>
            </w:r>
            <w:r w:rsidR="00BB078E">
              <w:rPr>
                <w:noProof/>
                <w:webHidden/>
              </w:rPr>
            </w:r>
            <w:r w:rsidR="00BB078E">
              <w:rPr>
                <w:noProof/>
                <w:webHidden/>
              </w:rPr>
              <w:fldChar w:fldCharType="separate"/>
            </w:r>
            <w:r w:rsidR="00BB078E">
              <w:rPr>
                <w:noProof/>
                <w:webHidden/>
              </w:rPr>
              <w:t>12</w:t>
            </w:r>
            <w:r w:rsidR="00BB078E">
              <w:rPr>
                <w:noProof/>
                <w:webHidden/>
              </w:rPr>
              <w:fldChar w:fldCharType="end"/>
            </w:r>
          </w:hyperlink>
        </w:p>
        <w:p w14:paraId="0094E7EF" w14:textId="77777777" w:rsidR="00BB078E" w:rsidRDefault="00C87420">
          <w:pPr>
            <w:pStyle w:val="TOC3"/>
            <w:tabs>
              <w:tab w:val="left" w:pos="1320"/>
              <w:tab w:val="right" w:leader="dot" w:pos="9350"/>
            </w:tabs>
            <w:rPr>
              <w:rFonts w:asciiTheme="minorHAnsi" w:hAnsiTheme="minorHAnsi"/>
              <w:noProof/>
            </w:rPr>
          </w:pPr>
          <w:hyperlink w:anchor="_Toc291974579" w:history="1">
            <w:r w:rsidR="00BB078E" w:rsidRPr="001B6C14">
              <w:rPr>
                <w:rStyle w:val="Hyperlink"/>
                <w:noProof/>
              </w:rPr>
              <w:t>2.5.1</w:t>
            </w:r>
            <w:r w:rsidR="00BB078E">
              <w:rPr>
                <w:rFonts w:asciiTheme="minorHAnsi" w:hAnsiTheme="minorHAnsi"/>
                <w:noProof/>
              </w:rPr>
              <w:tab/>
            </w:r>
            <w:r w:rsidR="00BB078E" w:rsidRPr="001B6C14">
              <w:rPr>
                <w:rStyle w:val="Hyperlink"/>
                <w:noProof/>
              </w:rPr>
              <w:t>Market Share</w:t>
            </w:r>
            <w:r w:rsidR="00BB078E">
              <w:rPr>
                <w:noProof/>
                <w:webHidden/>
              </w:rPr>
              <w:tab/>
            </w:r>
            <w:r w:rsidR="00BB078E">
              <w:rPr>
                <w:noProof/>
                <w:webHidden/>
              </w:rPr>
              <w:fldChar w:fldCharType="begin"/>
            </w:r>
            <w:r w:rsidR="00BB078E">
              <w:rPr>
                <w:noProof/>
                <w:webHidden/>
              </w:rPr>
              <w:instrText xml:space="preserve"> PAGEREF _Toc291974579 \h </w:instrText>
            </w:r>
            <w:r w:rsidR="00BB078E">
              <w:rPr>
                <w:noProof/>
                <w:webHidden/>
              </w:rPr>
            </w:r>
            <w:r w:rsidR="00BB078E">
              <w:rPr>
                <w:noProof/>
                <w:webHidden/>
              </w:rPr>
              <w:fldChar w:fldCharType="separate"/>
            </w:r>
            <w:r w:rsidR="00BB078E">
              <w:rPr>
                <w:noProof/>
                <w:webHidden/>
              </w:rPr>
              <w:t>12</w:t>
            </w:r>
            <w:r w:rsidR="00BB078E">
              <w:rPr>
                <w:noProof/>
                <w:webHidden/>
              </w:rPr>
              <w:fldChar w:fldCharType="end"/>
            </w:r>
          </w:hyperlink>
        </w:p>
        <w:p w14:paraId="6B92628F" w14:textId="77777777" w:rsidR="00BB078E" w:rsidRDefault="00C87420">
          <w:pPr>
            <w:pStyle w:val="TOC3"/>
            <w:tabs>
              <w:tab w:val="left" w:pos="1320"/>
              <w:tab w:val="right" w:leader="dot" w:pos="9350"/>
            </w:tabs>
            <w:rPr>
              <w:rFonts w:asciiTheme="minorHAnsi" w:hAnsiTheme="minorHAnsi"/>
              <w:noProof/>
            </w:rPr>
          </w:pPr>
          <w:hyperlink w:anchor="_Toc291974580" w:history="1">
            <w:r w:rsidR="00BB078E" w:rsidRPr="001B6C14">
              <w:rPr>
                <w:rStyle w:val="Hyperlink"/>
                <w:noProof/>
              </w:rPr>
              <w:t>2.5.2</w:t>
            </w:r>
            <w:r w:rsidR="00BB078E">
              <w:rPr>
                <w:rFonts w:asciiTheme="minorHAnsi" w:hAnsiTheme="minorHAnsi"/>
                <w:noProof/>
              </w:rPr>
              <w:tab/>
            </w:r>
            <w:r w:rsidR="00BB078E" w:rsidRPr="001B6C14">
              <w:rPr>
                <w:rStyle w:val="Hyperlink"/>
                <w:noProof/>
              </w:rPr>
              <w:t>Development Options</w:t>
            </w:r>
            <w:r w:rsidR="00BB078E">
              <w:rPr>
                <w:noProof/>
                <w:webHidden/>
              </w:rPr>
              <w:tab/>
            </w:r>
            <w:r w:rsidR="00BB078E">
              <w:rPr>
                <w:noProof/>
                <w:webHidden/>
              </w:rPr>
              <w:fldChar w:fldCharType="begin"/>
            </w:r>
            <w:r w:rsidR="00BB078E">
              <w:rPr>
                <w:noProof/>
                <w:webHidden/>
              </w:rPr>
              <w:instrText xml:space="preserve"> PAGEREF _Toc291974580 \h </w:instrText>
            </w:r>
            <w:r w:rsidR="00BB078E">
              <w:rPr>
                <w:noProof/>
                <w:webHidden/>
              </w:rPr>
            </w:r>
            <w:r w:rsidR="00BB078E">
              <w:rPr>
                <w:noProof/>
                <w:webHidden/>
              </w:rPr>
              <w:fldChar w:fldCharType="separate"/>
            </w:r>
            <w:r w:rsidR="00BB078E">
              <w:rPr>
                <w:noProof/>
                <w:webHidden/>
              </w:rPr>
              <w:t>13</w:t>
            </w:r>
            <w:r w:rsidR="00BB078E">
              <w:rPr>
                <w:noProof/>
                <w:webHidden/>
              </w:rPr>
              <w:fldChar w:fldCharType="end"/>
            </w:r>
          </w:hyperlink>
        </w:p>
        <w:p w14:paraId="69DC04A1" w14:textId="77777777" w:rsidR="00BB078E" w:rsidRDefault="00C87420">
          <w:pPr>
            <w:pStyle w:val="TOC1"/>
            <w:tabs>
              <w:tab w:val="left" w:pos="440"/>
              <w:tab w:val="right" w:leader="dot" w:pos="9350"/>
            </w:tabs>
            <w:rPr>
              <w:rFonts w:asciiTheme="minorHAnsi" w:hAnsiTheme="minorHAnsi"/>
              <w:noProof/>
            </w:rPr>
          </w:pPr>
          <w:hyperlink w:anchor="_Toc291974581" w:history="1">
            <w:r w:rsidR="00BB078E" w:rsidRPr="001B6C14">
              <w:rPr>
                <w:rStyle w:val="Hyperlink"/>
                <w:noProof/>
              </w:rPr>
              <w:t>3</w:t>
            </w:r>
            <w:r w:rsidR="00BB078E">
              <w:rPr>
                <w:rFonts w:asciiTheme="minorHAnsi" w:hAnsiTheme="minorHAnsi"/>
                <w:noProof/>
              </w:rPr>
              <w:tab/>
            </w:r>
            <w:r w:rsidR="00BB078E" w:rsidRPr="001B6C14">
              <w:rPr>
                <w:rStyle w:val="Hyperlink"/>
                <w:noProof/>
              </w:rPr>
              <w:t>Pre-Development Survey</w:t>
            </w:r>
            <w:r w:rsidR="00BB078E">
              <w:rPr>
                <w:noProof/>
                <w:webHidden/>
              </w:rPr>
              <w:tab/>
            </w:r>
            <w:r w:rsidR="00BB078E">
              <w:rPr>
                <w:noProof/>
                <w:webHidden/>
              </w:rPr>
              <w:fldChar w:fldCharType="begin"/>
            </w:r>
            <w:r w:rsidR="00BB078E">
              <w:rPr>
                <w:noProof/>
                <w:webHidden/>
              </w:rPr>
              <w:instrText xml:space="preserve"> PAGEREF _Toc291974581 \h </w:instrText>
            </w:r>
            <w:r w:rsidR="00BB078E">
              <w:rPr>
                <w:noProof/>
                <w:webHidden/>
              </w:rPr>
            </w:r>
            <w:r w:rsidR="00BB078E">
              <w:rPr>
                <w:noProof/>
                <w:webHidden/>
              </w:rPr>
              <w:fldChar w:fldCharType="separate"/>
            </w:r>
            <w:r w:rsidR="00BB078E">
              <w:rPr>
                <w:noProof/>
                <w:webHidden/>
              </w:rPr>
              <w:t>16</w:t>
            </w:r>
            <w:r w:rsidR="00BB078E">
              <w:rPr>
                <w:noProof/>
                <w:webHidden/>
              </w:rPr>
              <w:fldChar w:fldCharType="end"/>
            </w:r>
          </w:hyperlink>
        </w:p>
        <w:p w14:paraId="38AA8375" w14:textId="77777777" w:rsidR="00BB078E" w:rsidRDefault="00C87420">
          <w:pPr>
            <w:pStyle w:val="TOC2"/>
            <w:tabs>
              <w:tab w:val="left" w:pos="880"/>
              <w:tab w:val="right" w:leader="dot" w:pos="9350"/>
            </w:tabs>
            <w:rPr>
              <w:rFonts w:asciiTheme="minorHAnsi" w:hAnsiTheme="minorHAnsi"/>
              <w:noProof/>
            </w:rPr>
          </w:pPr>
          <w:hyperlink w:anchor="_Toc291974582" w:history="1">
            <w:r w:rsidR="00BB078E" w:rsidRPr="001B6C14">
              <w:rPr>
                <w:rStyle w:val="Hyperlink"/>
                <w:noProof/>
              </w:rPr>
              <w:t>3.1</w:t>
            </w:r>
            <w:r w:rsidR="00BB078E">
              <w:rPr>
                <w:rFonts w:asciiTheme="minorHAnsi" w:hAnsiTheme="minorHAnsi"/>
                <w:noProof/>
              </w:rPr>
              <w:tab/>
            </w:r>
            <w:r w:rsidR="00BB078E" w:rsidRPr="001B6C14">
              <w:rPr>
                <w:rStyle w:val="Hyperlink"/>
                <w:noProof/>
              </w:rPr>
              <w:t>Questions and Responses</w:t>
            </w:r>
            <w:r w:rsidR="00BB078E">
              <w:rPr>
                <w:noProof/>
                <w:webHidden/>
              </w:rPr>
              <w:tab/>
            </w:r>
            <w:r w:rsidR="00BB078E">
              <w:rPr>
                <w:noProof/>
                <w:webHidden/>
              </w:rPr>
              <w:fldChar w:fldCharType="begin"/>
            </w:r>
            <w:r w:rsidR="00BB078E">
              <w:rPr>
                <w:noProof/>
                <w:webHidden/>
              </w:rPr>
              <w:instrText xml:space="preserve"> PAGEREF _Toc291974582 \h </w:instrText>
            </w:r>
            <w:r w:rsidR="00BB078E">
              <w:rPr>
                <w:noProof/>
                <w:webHidden/>
              </w:rPr>
            </w:r>
            <w:r w:rsidR="00BB078E">
              <w:rPr>
                <w:noProof/>
                <w:webHidden/>
              </w:rPr>
              <w:fldChar w:fldCharType="separate"/>
            </w:r>
            <w:r w:rsidR="00BB078E">
              <w:rPr>
                <w:noProof/>
                <w:webHidden/>
              </w:rPr>
              <w:t>16</w:t>
            </w:r>
            <w:r w:rsidR="00BB078E">
              <w:rPr>
                <w:noProof/>
                <w:webHidden/>
              </w:rPr>
              <w:fldChar w:fldCharType="end"/>
            </w:r>
          </w:hyperlink>
        </w:p>
        <w:p w14:paraId="0081F9B9" w14:textId="77777777" w:rsidR="00BB078E" w:rsidRDefault="00C87420">
          <w:pPr>
            <w:pStyle w:val="TOC1"/>
            <w:tabs>
              <w:tab w:val="left" w:pos="440"/>
              <w:tab w:val="right" w:leader="dot" w:pos="9350"/>
            </w:tabs>
            <w:rPr>
              <w:rFonts w:asciiTheme="minorHAnsi" w:hAnsiTheme="minorHAnsi"/>
              <w:noProof/>
            </w:rPr>
          </w:pPr>
          <w:hyperlink w:anchor="_Toc291974583" w:history="1">
            <w:r w:rsidR="00BB078E" w:rsidRPr="001B6C14">
              <w:rPr>
                <w:rStyle w:val="Hyperlink"/>
                <w:noProof/>
              </w:rPr>
              <w:t>4</w:t>
            </w:r>
            <w:r w:rsidR="00BB078E">
              <w:rPr>
                <w:rFonts w:asciiTheme="minorHAnsi" w:hAnsiTheme="minorHAnsi"/>
                <w:noProof/>
              </w:rPr>
              <w:tab/>
            </w:r>
            <w:r w:rsidR="00BB078E" w:rsidRPr="001B6C14">
              <w:rPr>
                <w:rStyle w:val="Hyperlink"/>
                <w:noProof/>
              </w:rPr>
              <w:t>System Architecture</w:t>
            </w:r>
            <w:r w:rsidR="00BB078E">
              <w:rPr>
                <w:noProof/>
                <w:webHidden/>
              </w:rPr>
              <w:tab/>
            </w:r>
            <w:r w:rsidR="00BB078E">
              <w:rPr>
                <w:noProof/>
                <w:webHidden/>
              </w:rPr>
              <w:fldChar w:fldCharType="begin"/>
            </w:r>
            <w:r w:rsidR="00BB078E">
              <w:rPr>
                <w:noProof/>
                <w:webHidden/>
              </w:rPr>
              <w:instrText xml:space="preserve"> PAGEREF _Toc291974583 \h </w:instrText>
            </w:r>
            <w:r w:rsidR="00BB078E">
              <w:rPr>
                <w:noProof/>
                <w:webHidden/>
              </w:rPr>
            </w:r>
            <w:r w:rsidR="00BB078E">
              <w:rPr>
                <w:noProof/>
                <w:webHidden/>
              </w:rPr>
              <w:fldChar w:fldCharType="separate"/>
            </w:r>
            <w:r w:rsidR="00BB078E">
              <w:rPr>
                <w:noProof/>
                <w:webHidden/>
              </w:rPr>
              <w:t>25</w:t>
            </w:r>
            <w:r w:rsidR="00BB078E">
              <w:rPr>
                <w:noProof/>
                <w:webHidden/>
              </w:rPr>
              <w:fldChar w:fldCharType="end"/>
            </w:r>
          </w:hyperlink>
        </w:p>
        <w:p w14:paraId="1555D5FF" w14:textId="77777777" w:rsidR="00BB078E" w:rsidRDefault="00C87420">
          <w:pPr>
            <w:pStyle w:val="TOC2"/>
            <w:tabs>
              <w:tab w:val="left" w:pos="880"/>
              <w:tab w:val="right" w:leader="dot" w:pos="9350"/>
            </w:tabs>
            <w:rPr>
              <w:rFonts w:asciiTheme="minorHAnsi" w:hAnsiTheme="minorHAnsi"/>
              <w:noProof/>
            </w:rPr>
          </w:pPr>
          <w:hyperlink w:anchor="_Toc291974584" w:history="1">
            <w:r w:rsidR="00BB078E" w:rsidRPr="001B6C14">
              <w:rPr>
                <w:rStyle w:val="Hyperlink"/>
                <w:noProof/>
              </w:rPr>
              <w:t>4.1</w:t>
            </w:r>
            <w:r w:rsidR="00BB078E">
              <w:rPr>
                <w:rFonts w:asciiTheme="minorHAnsi" w:hAnsiTheme="minorHAnsi"/>
                <w:noProof/>
              </w:rPr>
              <w:tab/>
            </w:r>
            <w:r w:rsidR="00BB078E" w:rsidRPr="001B6C14">
              <w:rPr>
                <w:rStyle w:val="Hyperlink"/>
                <w:noProof/>
              </w:rPr>
              <w:t>Server Hosting</w:t>
            </w:r>
            <w:r w:rsidR="00BB078E">
              <w:rPr>
                <w:noProof/>
                <w:webHidden/>
              </w:rPr>
              <w:tab/>
            </w:r>
            <w:r w:rsidR="00BB078E">
              <w:rPr>
                <w:noProof/>
                <w:webHidden/>
              </w:rPr>
              <w:fldChar w:fldCharType="begin"/>
            </w:r>
            <w:r w:rsidR="00BB078E">
              <w:rPr>
                <w:noProof/>
                <w:webHidden/>
              </w:rPr>
              <w:instrText xml:space="preserve"> PAGEREF _Toc291974584 \h </w:instrText>
            </w:r>
            <w:r w:rsidR="00BB078E">
              <w:rPr>
                <w:noProof/>
                <w:webHidden/>
              </w:rPr>
            </w:r>
            <w:r w:rsidR="00BB078E">
              <w:rPr>
                <w:noProof/>
                <w:webHidden/>
              </w:rPr>
              <w:fldChar w:fldCharType="separate"/>
            </w:r>
            <w:r w:rsidR="00BB078E">
              <w:rPr>
                <w:noProof/>
                <w:webHidden/>
              </w:rPr>
              <w:t>25</w:t>
            </w:r>
            <w:r w:rsidR="00BB078E">
              <w:rPr>
                <w:noProof/>
                <w:webHidden/>
              </w:rPr>
              <w:fldChar w:fldCharType="end"/>
            </w:r>
          </w:hyperlink>
        </w:p>
        <w:p w14:paraId="18FF5C6D" w14:textId="77777777" w:rsidR="00BB078E" w:rsidRDefault="00C87420">
          <w:pPr>
            <w:pStyle w:val="TOC2"/>
            <w:tabs>
              <w:tab w:val="left" w:pos="880"/>
              <w:tab w:val="right" w:leader="dot" w:pos="9350"/>
            </w:tabs>
            <w:rPr>
              <w:rFonts w:asciiTheme="minorHAnsi" w:hAnsiTheme="minorHAnsi"/>
              <w:noProof/>
            </w:rPr>
          </w:pPr>
          <w:hyperlink w:anchor="_Toc291974585" w:history="1">
            <w:r w:rsidR="00BB078E" w:rsidRPr="001B6C14">
              <w:rPr>
                <w:rStyle w:val="Hyperlink"/>
                <w:noProof/>
              </w:rPr>
              <w:t>4.2</w:t>
            </w:r>
            <w:r w:rsidR="00BB078E">
              <w:rPr>
                <w:rFonts w:asciiTheme="minorHAnsi" w:hAnsiTheme="minorHAnsi"/>
                <w:noProof/>
              </w:rPr>
              <w:tab/>
            </w:r>
            <w:r w:rsidR="00BB078E" w:rsidRPr="001B6C14">
              <w:rPr>
                <w:rStyle w:val="Hyperlink"/>
                <w:noProof/>
              </w:rPr>
              <w:t>Social Network Aggregation</w:t>
            </w:r>
            <w:r w:rsidR="00BB078E">
              <w:rPr>
                <w:noProof/>
                <w:webHidden/>
              </w:rPr>
              <w:tab/>
            </w:r>
            <w:r w:rsidR="00BB078E">
              <w:rPr>
                <w:noProof/>
                <w:webHidden/>
              </w:rPr>
              <w:fldChar w:fldCharType="begin"/>
            </w:r>
            <w:r w:rsidR="00BB078E">
              <w:rPr>
                <w:noProof/>
                <w:webHidden/>
              </w:rPr>
              <w:instrText xml:space="preserve"> PAGEREF _Toc291974585 \h </w:instrText>
            </w:r>
            <w:r w:rsidR="00BB078E">
              <w:rPr>
                <w:noProof/>
                <w:webHidden/>
              </w:rPr>
            </w:r>
            <w:r w:rsidR="00BB078E">
              <w:rPr>
                <w:noProof/>
                <w:webHidden/>
              </w:rPr>
              <w:fldChar w:fldCharType="separate"/>
            </w:r>
            <w:r w:rsidR="00BB078E">
              <w:rPr>
                <w:noProof/>
                <w:webHidden/>
              </w:rPr>
              <w:t>27</w:t>
            </w:r>
            <w:r w:rsidR="00BB078E">
              <w:rPr>
                <w:noProof/>
                <w:webHidden/>
              </w:rPr>
              <w:fldChar w:fldCharType="end"/>
            </w:r>
          </w:hyperlink>
        </w:p>
        <w:p w14:paraId="178976D6" w14:textId="77777777" w:rsidR="00BB078E" w:rsidRDefault="00C87420">
          <w:pPr>
            <w:pStyle w:val="TOC2"/>
            <w:tabs>
              <w:tab w:val="left" w:pos="880"/>
              <w:tab w:val="right" w:leader="dot" w:pos="9350"/>
            </w:tabs>
            <w:rPr>
              <w:rFonts w:asciiTheme="minorHAnsi" w:hAnsiTheme="minorHAnsi"/>
              <w:noProof/>
            </w:rPr>
          </w:pPr>
          <w:hyperlink w:anchor="_Toc291974586" w:history="1">
            <w:r w:rsidR="00BB078E" w:rsidRPr="001B6C14">
              <w:rPr>
                <w:rStyle w:val="Hyperlink"/>
                <w:noProof/>
              </w:rPr>
              <w:t>4.3</w:t>
            </w:r>
            <w:r w:rsidR="00BB078E">
              <w:rPr>
                <w:rFonts w:asciiTheme="minorHAnsi" w:hAnsiTheme="minorHAnsi"/>
                <w:noProof/>
              </w:rPr>
              <w:tab/>
            </w:r>
            <w:r w:rsidR="00BB078E" w:rsidRPr="001B6C14">
              <w:rPr>
                <w:rStyle w:val="Hyperlink"/>
                <w:noProof/>
              </w:rPr>
              <w:t>Social Streams</w:t>
            </w:r>
            <w:r w:rsidR="00BB078E">
              <w:rPr>
                <w:noProof/>
                <w:webHidden/>
              </w:rPr>
              <w:tab/>
            </w:r>
            <w:r w:rsidR="00BB078E">
              <w:rPr>
                <w:noProof/>
                <w:webHidden/>
              </w:rPr>
              <w:fldChar w:fldCharType="begin"/>
            </w:r>
            <w:r w:rsidR="00BB078E">
              <w:rPr>
                <w:noProof/>
                <w:webHidden/>
              </w:rPr>
              <w:instrText xml:space="preserve"> PAGEREF _Toc291974586 \h </w:instrText>
            </w:r>
            <w:r w:rsidR="00BB078E">
              <w:rPr>
                <w:noProof/>
                <w:webHidden/>
              </w:rPr>
            </w:r>
            <w:r w:rsidR="00BB078E">
              <w:rPr>
                <w:noProof/>
                <w:webHidden/>
              </w:rPr>
              <w:fldChar w:fldCharType="separate"/>
            </w:r>
            <w:r w:rsidR="00BB078E">
              <w:rPr>
                <w:noProof/>
                <w:webHidden/>
              </w:rPr>
              <w:t>27</w:t>
            </w:r>
            <w:r w:rsidR="00BB078E">
              <w:rPr>
                <w:noProof/>
                <w:webHidden/>
              </w:rPr>
              <w:fldChar w:fldCharType="end"/>
            </w:r>
          </w:hyperlink>
        </w:p>
        <w:p w14:paraId="0FA0B88A" w14:textId="77777777" w:rsidR="00BB078E" w:rsidRDefault="00C87420">
          <w:pPr>
            <w:pStyle w:val="TOC2"/>
            <w:tabs>
              <w:tab w:val="left" w:pos="880"/>
              <w:tab w:val="right" w:leader="dot" w:pos="9350"/>
            </w:tabs>
            <w:rPr>
              <w:rFonts w:asciiTheme="minorHAnsi" w:hAnsiTheme="minorHAnsi"/>
              <w:noProof/>
            </w:rPr>
          </w:pPr>
          <w:hyperlink w:anchor="_Toc291974587" w:history="1">
            <w:r w:rsidR="00BB078E" w:rsidRPr="001B6C14">
              <w:rPr>
                <w:rStyle w:val="Hyperlink"/>
                <w:noProof/>
              </w:rPr>
              <w:t>4.4</w:t>
            </w:r>
            <w:r w:rsidR="00BB078E">
              <w:rPr>
                <w:rFonts w:asciiTheme="minorHAnsi" w:hAnsiTheme="minorHAnsi"/>
                <w:noProof/>
              </w:rPr>
              <w:tab/>
            </w:r>
            <w:r w:rsidR="00BB078E" w:rsidRPr="001B6C14">
              <w:rPr>
                <w:rStyle w:val="Hyperlink"/>
                <w:noProof/>
              </w:rPr>
              <w:t>Web Application Architecture</w:t>
            </w:r>
            <w:r w:rsidR="00BB078E">
              <w:rPr>
                <w:noProof/>
                <w:webHidden/>
              </w:rPr>
              <w:tab/>
            </w:r>
            <w:r w:rsidR="00BB078E">
              <w:rPr>
                <w:noProof/>
                <w:webHidden/>
              </w:rPr>
              <w:fldChar w:fldCharType="begin"/>
            </w:r>
            <w:r w:rsidR="00BB078E">
              <w:rPr>
                <w:noProof/>
                <w:webHidden/>
              </w:rPr>
              <w:instrText xml:space="preserve"> PAGEREF _Toc291974587 \h </w:instrText>
            </w:r>
            <w:r w:rsidR="00BB078E">
              <w:rPr>
                <w:noProof/>
                <w:webHidden/>
              </w:rPr>
            </w:r>
            <w:r w:rsidR="00BB078E">
              <w:rPr>
                <w:noProof/>
                <w:webHidden/>
              </w:rPr>
              <w:fldChar w:fldCharType="separate"/>
            </w:r>
            <w:r w:rsidR="00BB078E">
              <w:rPr>
                <w:noProof/>
                <w:webHidden/>
              </w:rPr>
              <w:t>28</w:t>
            </w:r>
            <w:r w:rsidR="00BB078E">
              <w:rPr>
                <w:noProof/>
                <w:webHidden/>
              </w:rPr>
              <w:fldChar w:fldCharType="end"/>
            </w:r>
          </w:hyperlink>
        </w:p>
        <w:p w14:paraId="23D43839" w14:textId="77777777" w:rsidR="00BB078E" w:rsidRDefault="00C87420">
          <w:pPr>
            <w:pStyle w:val="TOC3"/>
            <w:tabs>
              <w:tab w:val="left" w:pos="1320"/>
              <w:tab w:val="right" w:leader="dot" w:pos="9350"/>
            </w:tabs>
            <w:rPr>
              <w:rFonts w:asciiTheme="minorHAnsi" w:hAnsiTheme="minorHAnsi"/>
              <w:noProof/>
            </w:rPr>
          </w:pPr>
          <w:hyperlink w:anchor="_Toc291974588" w:history="1">
            <w:r w:rsidR="00BB078E" w:rsidRPr="001B6C14">
              <w:rPr>
                <w:rStyle w:val="Hyperlink"/>
                <w:noProof/>
              </w:rPr>
              <w:t>4.4.1</w:t>
            </w:r>
            <w:r w:rsidR="00BB078E">
              <w:rPr>
                <w:rFonts w:asciiTheme="minorHAnsi" w:hAnsiTheme="minorHAnsi"/>
                <w:noProof/>
              </w:rPr>
              <w:tab/>
            </w:r>
            <w:r w:rsidR="00BB078E" w:rsidRPr="001B6C14">
              <w:rPr>
                <w:rStyle w:val="Hyperlink"/>
                <w:noProof/>
              </w:rPr>
              <w:t>Nginx</w:t>
            </w:r>
            <w:r w:rsidR="00BB078E">
              <w:rPr>
                <w:noProof/>
                <w:webHidden/>
              </w:rPr>
              <w:tab/>
            </w:r>
            <w:r w:rsidR="00BB078E">
              <w:rPr>
                <w:noProof/>
                <w:webHidden/>
              </w:rPr>
              <w:fldChar w:fldCharType="begin"/>
            </w:r>
            <w:r w:rsidR="00BB078E">
              <w:rPr>
                <w:noProof/>
                <w:webHidden/>
              </w:rPr>
              <w:instrText xml:space="preserve"> PAGEREF _Toc291974588 \h </w:instrText>
            </w:r>
            <w:r w:rsidR="00BB078E">
              <w:rPr>
                <w:noProof/>
                <w:webHidden/>
              </w:rPr>
            </w:r>
            <w:r w:rsidR="00BB078E">
              <w:rPr>
                <w:noProof/>
                <w:webHidden/>
              </w:rPr>
              <w:fldChar w:fldCharType="separate"/>
            </w:r>
            <w:r w:rsidR="00BB078E">
              <w:rPr>
                <w:noProof/>
                <w:webHidden/>
              </w:rPr>
              <w:t>29</w:t>
            </w:r>
            <w:r w:rsidR="00BB078E">
              <w:rPr>
                <w:noProof/>
                <w:webHidden/>
              </w:rPr>
              <w:fldChar w:fldCharType="end"/>
            </w:r>
          </w:hyperlink>
        </w:p>
        <w:p w14:paraId="1F7DB9BD" w14:textId="77777777" w:rsidR="00BB078E" w:rsidRDefault="00C87420">
          <w:pPr>
            <w:pStyle w:val="TOC3"/>
            <w:tabs>
              <w:tab w:val="left" w:pos="1320"/>
              <w:tab w:val="right" w:leader="dot" w:pos="9350"/>
            </w:tabs>
            <w:rPr>
              <w:rFonts w:asciiTheme="minorHAnsi" w:hAnsiTheme="minorHAnsi"/>
              <w:noProof/>
            </w:rPr>
          </w:pPr>
          <w:hyperlink w:anchor="_Toc291974589" w:history="1">
            <w:r w:rsidR="00BB078E" w:rsidRPr="001B6C14">
              <w:rPr>
                <w:rStyle w:val="Hyperlink"/>
                <w:noProof/>
              </w:rPr>
              <w:t>4.4.2</w:t>
            </w:r>
            <w:r w:rsidR="00BB078E">
              <w:rPr>
                <w:rFonts w:asciiTheme="minorHAnsi" w:hAnsiTheme="minorHAnsi"/>
                <w:noProof/>
              </w:rPr>
              <w:tab/>
            </w:r>
            <w:r w:rsidR="00BB078E" w:rsidRPr="001B6C14">
              <w:rPr>
                <w:rStyle w:val="Hyperlink"/>
                <w:noProof/>
              </w:rPr>
              <w:t>PHP and PHP-FPM</w:t>
            </w:r>
            <w:r w:rsidR="00BB078E">
              <w:rPr>
                <w:noProof/>
                <w:webHidden/>
              </w:rPr>
              <w:tab/>
            </w:r>
            <w:r w:rsidR="00BB078E">
              <w:rPr>
                <w:noProof/>
                <w:webHidden/>
              </w:rPr>
              <w:fldChar w:fldCharType="begin"/>
            </w:r>
            <w:r w:rsidR="00BB078E">
              <w:rPr>
                <w:noProof/>
                <w:webHidden/>
              </w:rPr>
              <w:instrText xml:space="preserve"> PAGEREF _Toc291974589 \h </w:instrText>
            </w:r>
            <w:r w:rsidR="00BB078E">
              <w:rPr>
                <w:noProof/>
                <w:webHidden/>
              </w:rPr>
            </w:r>
            <w:r w:rsidR="00BB078E">
              <w:rPr>
                <w:noProof/>
                <w:webHidden/>
              </w:rPr>
              <w:fldChar w:fldCharType="separate"/>
            </w:r>
            <w:r w:rsidR="00BB078E">
              <w:rPr>
                <w:noProof/>
                <w:webHidden/>
              </w:rPr>
              <w:t>29</w:t>
            </w:r>
            <w:r w:rsidR="00BB078E">
              <w:rPr>
                <w:noProof/>
                <w:webHidden/>
              </w:rPr>
              <w:fldChar w:fldCharType="end"/>
            </w:r>
          </w:hyperlink>
        </w:p>
        <w:p w14:paraId="354B4D62" w14:textId="77777777" w:rsidR="00BB078E" w:rsidRDefault="00C87420">
          <w:pPr>
            <w:pStyle w:val="TOC3"/>
            <w:tabs>
              <w:tab w:val="left" w:pos="1320"/>
              <w:tab w:val="right" w:leader="dot" w:pos="9350"/>
            </w:tabs>
            <w:rPr>
              <w:rFonts w:asciiTheme="minorHAnsi" w:hAnsiTheme="minorHAnsi"/>
              <w:noProof/>
            </w:rPr>
          </w:pPr>
          <w:hyperlink w:anchor="_Toc291974590" w:history="1">
            <w:r w:rsidR="00BB078E" w:rsidRPr="001B6C14">
              <w:rPr>
                <w:rStyle w:val="Hyperlink"/>
                <w:noProof/>
              </w:rPr>
              <w:t>4.4.3</w:t>
            </w:r>
            <w:r w:rsidR="00BB078E">
              <w:rPr>
                <w:rFonts w:asciiTheme="minorHAnsi" w:hAnsiTheme="minorHAnsi"/>
                <w:noProof/>
              </w:rPr>
              <w:tab/>
            </w:r>
            <w:r w:rsidR="00BB078E" w:rsidRPr="001B6C14">
              <w:rPr>
                <w:rStyle w:val="Hyperlink"/>
                <w:noProof/>
              </w:rPr>
              <w:t>Memcached</w:t>
            </w:r>
            <w:r w:rsidR="00BB078E">
              <w:rPr>
                <w:noProof/>
                <w:webHidden/>
              </w:rPr>
              <w:tab/>
            </w:r>
            <w:r w:rsidR="00BB078E">
              <w:rPr>
                <w:noProof/>
                <w:webHidden/>
              </w:rPr>
              <w:fldChar w:fldCharType="begin"/>
            </w:r>
            <w:r w:rsidR="00BB078E">
              <w:rPr>
                <w:noProof/>
                <w:webHidden/>
              </w:rPr>
              <w:instrText xml:space="preserve"> PAGEREF _Toc291974590 \h </w:instrText>
            </w:r>
            <w:r w:rsidR="00BB078E">
              <w:rPr>
                <w:noProof/>
                <w:webHidden/>
              </w:rPr>
            </w:r>
            <w:r w:rsidR="00BB078E">
              <w:rPr>
                <w:noProof/>
                <w:webHidden/>
              </w:rPr>
              <w:fldChar w:fldCharType="separate"/>
            </w:r>
            <w:r w:rsidR="00BB078E">
              <w:rPr>
                <w:noProof/>
                <w:webHidden/>
              </w:rPr>
              <w:t>29</w:t>
            </w:r>
            <w:r w:rsidR="00BB078E">
              <w:rPr>
                <w:noProof/>
                <w:webHidden/>
              </w:rPr>
              <w:fldChar w:fldCharType="end"/>
            </w:r>
          </w:hyperlink>
        </w:p>
        <w:p w14:paraId="24E46FE6" w14:textId="77777777" w:rsidR="00BB078E" w:rsidRDefault="00C87420">
          <w:pPr>
            <w:pStyle w:val="TOC3"/>
            <w:tabs>
              <w:tab w:val="left" w:pos="1320"/>
              <w:tab w:val="right" w:leader="dot" w:pos="9350"/>
            </w:tabs>
            <w:rPr>
              <w:rFonts w:asciiTheme="minorHAnsi" w:hAnsiTheme="minorHAnsi"/>
              <w:noProof/>
            </w:rPr>
          </w:pPr>
          <w:hyperlink w:anchor="_Toc291974591" w:history="1">
            <w:r w:rsidR="00BB078E" w:rsidRPr="001B6C14">
              <w:rPr>
                <w:rStyle w:val="Hyperlink"/>
                <w:noProof/>
              </w:rPr>
              <w:t>4.4.4</w:t>
            </w:r>
            <w:r w:rsidR="00BB078E">
              <w:rPr>
                <w:rFonts w:asciiTheme="minorHAnsi" w:hAnsiTheme="minorHAnsi"/>
                <w:noProof/>
              </w:rPr>
              <w:tab/>
            </w:r>
            <w:r w:rsidR="00BB078E" w:rsidRPr="001B6C14">
              <w:rPr>
                <w:rStyle w:val="Hyperlink"/>
                <w:noProof/>
              </w:rPr>
              <w:t>Queue Workers</w:t>
            </w:r>
            <w:r w:rsidR="00BB078E">
              <w:rPr>
                <w:noProof/>
                <w:webHidden/>
              </w:rPr>
              <w:tab/>
            </w:r>
            <w:r w:rsidR="00BB078E">
              <w:rPr>
                <w:noProof/>
                <w:webHidden/>
              </w:rPr>
              <w:fldChar w:fldCharType="begin"/>
            </w:r>
            <w:r w:rsidR="00BB078E">
              <w:rPr>
                <w:noProof/>
                <w:webHidden/>
              </w:rPr>
              <w:instrText xml:space="preserve"> PAGEREF _Toc291974591 \h </w:instrText>
            </w:r>
            <w:r w:rsidR="00BB078E">
              <w:rPr>
                <w:noProof/>
                <w:webHidden/>
              </w:rPr>
            </w:r>
            <w:r w:rsidR="00BB078E">
              <w:rPr>
                <w:noProof/>
                <w:webHidden/>
              </w:rPr>
              <w:fldChar w:fldCharType="separate"/>
            </w:r>
            <w:r w:rsidR="00BB078E">
              <w:rPr>
                <w:noProof/>
                <w:webHidden/>
              </w:rPr>
              <w:t>29</w:t>
            </w:r>
            <w:r w:rsidR="00BB078E">
              <w:rPr>
                <w:noProof/>
                <w:webHidden/>
              </w:rPr>
              <w:fldChar w:fldCharType="end"/>
            </w:r>
          </w:hyperlink>
        </w:p>
        <w:p w14:paraId="6AA58ABA" w14:textId="77777777" w:rsidR="00BB078E" w:rsidRDefault="00C87420">
          <w:pPr>
            <w:pStyle w:val="TOC3"/>
            <w:tabs>
              <w:tab w:val="left" w:pos="1320"/>
              <w:tab w:val="right" w:leader="dot" w:pos="9350"/>
            </w:tabs>
            <w:rPr>
              <w:rFonts w:asciiTheme="minorHAnsi" w:hAnsiTheme="minorHAnsi"/>
              <w:noProof/>
            </w:rPr>
          </w:pPr>
          <w:hyperlink w:anchor="_Toc291974592" w:history="1">
            <w:r w:rsidR="00BB078E" w:rsidRPr="001B6C14">
              <w:rPr>
                <w:rStyle w:val="Hyperlink"/>
                <w:noProof/>
              </w:rPr>
              <w:t>4.4.5</w:t>
            </w:r>
            <w:r w:rsidR="00BB078E">
              <w:rPr>
                <w:rFonts w:asciiTheme="minorHAnsi" w:hAnsiTheme="minorHAnsi"/>
                <w:noProof/>
              </w:rPr>
              <w:tab/>
            </w:r>
            <w:r w:rsidR="00BB078E" w:rsidRPr="001B6C14">
              <w:rPr>
                <w:rStyle w:val="Hyperlink"/>
                <w:noProof/>
              </w:rPr>
              <w:t>MySQL</w:t>
            </w:r>
            <w:r w:rsidR="00BB078E">
              <w:rPr>
                <w:noProof/>
                <w:webHidden/>
              </w:rPr>
              <w:tab/>
            </w:r>
            <w:r w:rsidR="00BB078E">
              <w:rPr>
                <w:noProof/>
                <w:webHidden/>
              </w:rPr>
              <w:fldChar w:fldCharType="begin"/>
            </w:r>
            <w:r w:rsidR="00BB078E">
              <w:rPr>
                <w:noProof/>
                <w:webHidden/>
              </w:rPr>
              <w:instrText xml:space="preserve"> PAGEREF _Toc291974592 \h </w:instrText>
            </w:r>
            <w:r w:rsidR="00BB078E">
              <w:rPr>
                <w:noProof/>
                <w:webHidden/>
              </w:rPr>
            </w:r>
            <w:r w:rsidR="00BB078E">
              <w:rPr>
                <w:noProof/>
                <w:webHidden/>
              </w:rPr>
              <w:fldChar w:fldCharType="separate"/>
            </w:r>
            <w:r w:rsidR="00BB078E">
              <w:rPr>
                <w:noProof/>
                <w:webHidden/>
              </w:rPr>
              <w:t>30</w:t>
            </w:r>
            <w:r w:rsidR="00BB078E">
              <w:rPr>
                <w:noProof/>
                <w:webHidden/>
              </w:rPr>
              <w:fldChar w:fldCharType="end"/>
            </w:r>
          </w:hyperlink>
        </w:p>
        <w:p w14:paraId="6BC804A8" w14:textId="77777777" w:rsidR="00BB078E" w:rsidRDefault="00C87420">
          <w:pPr>
            <w:pStyle w:val="TOC3"/>
            <w:tabs>
              <w:tab w:val="left" w:pos="1320"/>
              <w:tab w:val="right" w:leader="dot" w:pos="9350"/>
            </w:tabs>
            <w:rPr>
              <w:rFonts w:asciiTheme="minorHAnsi" w:hAnsiTheme="minorHAnsi"/>
              <w:noProof/>
            </w:rPr>
          </w:pPr>
          <w:hyperlink w:anchor="_Toc291974593" w:history="1">
            <w:r w:rsidR="00BB078E" w:rsidRPr="001B6C14">
              <w:rPr>
                <w:rStyle w:val="Hyperlink"/>
                <w:noProof/>
              </w:rPr>
              <w:t>4.4.6</w:t>
            </w:r>
            <w:r w:rsidR="00BB078E">
              <w:rPr>
                <w:rFonts w:asciiTheme="minorHAnsi" w:hAnsiTheme="minorHAnsi"/>
                <w:noProof/>
              </w:rPr>
              <w:tab/>
            </w:r>
            <w:r w:rsidR="00BB078E" w:rsidRPr="001B6C14">
              <w:rPr>
                <w:rStyle w:val="Hyperlink"/>
                <w:noProof/>
              </w:rPr>
              <w:t>Redis</w:t>
            </w:r>
            <w:r w:rsidR="00BB078E">
              <w:rPr>
                <w:noProof/>
                <w:webHidden/>
              </w:rPr>
              <w:tab/>
            </w:r>
            <w:r w:rsidR="00BB078E">
              <w:rPr>
                <w:noProof/>
                <w:webHidden/>
              </w:rPr>
              <w:fldChar w:fldCharType="begin"/>
            </w:r>
            <w:r w:rsidR="00BB078E">
              <w:rPr>
                <w:noProof/>
                <w:webHidden/>
              </w:rPr>
              <w:instrText xml:space="preserve"> PAGEREF _Toc291974593 \h </w:instrText>
            </w:r>
            <w:r w:rsidR="00BB078E">
              <w:rPr>
                <w:noProof/>
                <w:webHidden/>
              </w:rPr>
            </w:r>
            <w:r w:rsidR="00BB078E">
              <w:rPr>
                <w:noProof/>
                <w:webHidden/>
              </w:rPr>
              <w:fldChar w:fldCharType="separate"/>
            </w:r>
            <w:r w:rsidR="00BB078E">
              <w:rPr>
                <w:noProof/>
                <w:webHidden/>
              </w:rPr>
              <w:t>30</w:t>
            </w:r>
            <w:r w:rsidR="00BB078E">
              <w:rPr>
                <w:noProof/>
                <w:webHidden/>
              </w:rPr>
              <w:fldChar w:fldCharType="end"/>
            </w:r>
          </w:hyperlink>
        </w:p>
        <w:p w14:paraId="736785A8" w14:textId="77777777" w:rsidR="00BB078E" w:rsidRDefault="00C87420">
          <w:pPr>
            <w:pStyle w:val="TOC3"/>
            <w:tabs>
              <w:tab w:val="left" w:pos="1320"/>
              <w:tab w:val="right" w:leader="dot" w:pos="9350"/>
            </w:tabs>
            <w:rPr>
              <w:rFonts w:asciiTheme="minorHAnsi" w:hAnsiTheme="minorHAnsi"/>
              <w:noProof/>
            </w:rPr>
          </w:pPr>
          <w:hyperlink w:anchor="_Toc291974594" w:history="1">
            <w:r w:rsidR="00BB078E" w:rsidRPr="001B6C14">
              <w:rPr>
                <w:rStyle w:val="Hyperlink"/>
                <w:noProof/>
              </w:rPr>
              <w:t>4.4.7</w:t>
            </w:r>
            <w:r w:rsidR="00BB078E">
              <w:rPr>
                <w:rFonts w:asciiTheme="minorHAnsi" w:hAnsiTheme="minorHAnsi"/>
                <w:noProof/>
              </w:rPr>
              <w:tab/>
            </w:r>
            <w:r w:rsidR="00BB078E" w:rsidRPr="001B6C14">
              <w:rPr>
                <w:rStyle w:val="Hyperlink"/>
                <w:noProof/>
              </w:rPr>
              <w:t>FlockDB</w:t>
            </w:r>
            <w:r w:rsidR="00BB078E">
              <w:rPr>
                <w:noProof/>
                <w:webHidden/>
              </w:rPr>
              <w:tab/>
            </w:r>
            <w:r w:rsidR="00BB078E">
              <w:rPr>
                <w:noProof/>
                <w:webHidden/>
              </w:rPr>
              <w:fldChar w:fldCharType="begin"/>
            </w:r>
            <w:r w:rsidR="00BB078E">
              <w:rPr>
                <w:noProof/>
                <w:webHidden/>
              </w:rPr>
              <w:instrText xml:space="preserve"> PAGEREF _Toc291974594 \h </w:instrText>
            </w:r>
            <w:r w:rsidR="00BB078E">
              <w:rPr>
                <w:noProof/>
                <w:webHidden/>
              </w:rPr>
            </w:r>
            <w:r w:rsidR="00BB078E">
              <w:rPr>
                <w:noProof/>
                <w:webHidden/>
              </w:rPr>
              <w:fldChar w:fldCharType="separate"/>
            </w:r>
            <w:r w:rsidR="00BB078E">
              <w:rPr>
                <w:noProof/>
                <w:webHidden/>
              </w:rPr>
              <w:t>30</w:t>
            </w:r>
            <w:r w:rsidR="00BB078E">
              <w:rPr>
                <w:noProof/>
                <w:webHidden/>
              </w:rPr>
              <w:fldChar w:fldCharType="end"/>
            </w:r>
          </w:hyperlink>
        </w:p>
        <w:p w14:paraId="657F7C22" w14:textId="77777777" w:rsidR="00BB078E" w:rsidRDefault="00C87420">
          <w:pPr>
            <w:pStyle w:val="TOC2"/>
            <w:tabs>
              <w:tab w:val="left" w:pos="880"/>
              <w:tab w:val="right" w:leader="dot" w:pos="9350"/>
            </w:tabs>
            <w:rPr>
              <w:rFonts w:asciiTheme="minorHAnsi" w:hAnsiTheme="minorHAnsi"/>
              <w:noProof/>
            </w:rPr>
          </w:pPr>
          <w:hyperlink w:anchor="_Toc291974595" w:history="1">
            <w:r w:rsidR="00BB078E" w:rsidRPr="001B6C14">
              <w:rPr>
                <w:rStyle w:val="Hyperlink"/>
                <w:noProof/>
              </w:rPr>
              <w:t>4.5</w:t>
            </w:r>
            <w:r w:rsidR="00BB078E">
              <w:rPr>
                <w:rFonts w:asciiTheme="minorHAnsi" w:hAnsiTheme="minorHAnsi"/>
                <w:noProof/>
              </w:rPr>
              <w:tab/>
            </w:r>
            <w:r w:rsidR="00BB078E" w:rsidRPr="001B6C14">
              <w:rPr>
                <w:rStyle w:val="Hyperlink"/>
                <w:noProof/>
              </w:rPr>
              <w:t>Android Application Design</w:t>
            </w:r>
            <w:r w:rsidR="00BB078E">
              <w:rPr>
                <w:noProof/>
                <w:webHidden/>
              </w:rPr>
              <w:tab/>
            </w:r>
            <w:r w:rsidR="00BB078E">
              <w:rPr>
                <w:noProof/>
                <w:webHidden/>
              </w:rPr>
              <w:fldChar w:fldCharType="begin"/>
            </w:r>
            <w:r w:rsidR="00BB078E">
              <w:rPr>
                <w:noProof/>
                <w:webHidden/>
              </w:rPr>
              <w:instrText xml:space="preserve"> PAGEREF _Toc291974595 \h </w:instrText>
            </w:r>
            <w:r w:rsidR="00BB078E">
              <w:rPr>
                <w:noProof/>
                <w:webHidden/>
              </w:rPr>
            </w:r>
            <w:r w:rsidR="00BB078E">
              <w:rPr>
                <w:noProof/>
                <w:webHidden/>
              </w:rPr>
              <w:fldChar w:fldCharType="separate"/>
            </w:r>
            <w:r w:rsidR="00BB078E">
              <w:rPr>
                <w:noProof/>
                <w:webHidden/>
              </w:rPr>
              <w:t>30</w:t>
            </w:r>
            <w:r w:rsidR="00BB078E">
              <w:rPr>
                <w:noProof/>
                <w:webHidden/>
              </w:rPr>
              <w:fldChar w:fldCharType="end"/>
            </w:r>
          </w:hyperlink>
        </w:p>
        <w:p w14:paraId="66CA192A" w14:textId="77777777" w:rsidR="00BB078E" w:rsidRDefault="00C87420">
          <w:pPr>
            <w:pStyle w:val="TOC1"/>
            <w:tabs>
              <w:tab w:val="left" w:pos="440"/>
              <w:tab w:val="right" w:leader="dot" w:pos="9350"/>
            </w:tabs>
            <w:rPr>
              <w:rFonts w:asciiTheme="minorHAnsi" w:hAnsiTheme="minorHAnsi"/>
              <w:noProof/>
            </w:rPr>
          </w:pPr>
          <w:hyperlink w:anchor="_Toc291974596" w:history="1">
            <w:r w:rsidR="00BB078E" w:rsidRPr="001B6C14">
              <w:rPr>
                <w:rStyle w:val="Hyperlink"/>
                <w:noProof/>
              </w:rPr>
              <w:t>5</w:t>
            </w:r>
            <w:r w:rsidR="00BB078E">
              <w:rPr>
                <w:rFonts w:asciiTheme="minorHAnsi" w:hAnsiTheme="minorHAnsi"/>
                <w:noProof/>
              </w:rPr>
              <w:tab/>
            </w:r>
            <w:r w:rsidR="00BB078E" w:rsidRPr="001B6C14">
              <w:rPr>
                <w:rStyle w:val="Hyperlink"/>
                <w:noProof/>
              </w:rPr>
              <w:t>Implementation</w:t>
            </w:r>
            <w:r w:rsidR="00BB078E">
              <w:rPr>
                <w:noProof/>
                <w:webHidden/>
              </w:rPr>
              <w:tab/>
            </w:r>
            <w:r w:rsidR="00BB078E">
              <w:rPr>
                <w:noProof/>
                <w:webHidden/>
              </w:rPr>
              <w:fldChar w:fldCharType="begin"/>
            </w:r>
            <w:r w:rsidR="00BB078E">
              <w:rPr>
                <w:noProof/>
                <w:webHidden/>
              </w:rPr>
              <w:instrText xml:space="preserve"> PAGEREF _Toc291974596 \h </w:instrText>
            </w:r>
            <w:r w:rsidR="00BB078E">
              <w:rPr>
                <w:noProof/>
                <w:webHidden/>
              </w:rPr>
            </w:r>
            <w:r w:rsidR="00BB078E">
              <w:rPr>
                <w:noProof/>
                <w:webHidden/>
              </w:rPr>
              <w:fldChar w:fldCharType="separate"/>
            </w:r>
            <w:r w:rsidR="00BB078E">
              <w:rPr>
                <w:noProof/>
                <w:webHidden/>
              </w:rPr>
              <w:t>32</w:t>
            </w:r>
            <w:r w:rsidR="00BB078E">
              <w:rPr>
                <w:noProof/>
                <w:webHidden/>
              </w:rPr>
              <w:fldChar w:fldCharType="end"/>
            </w:r>
          </w:hyperlink>
        </w:p>
        <w:p w14:paraId="723440EA" w14:textId="77777777" w:rsidR="00BB078E" w:rsidRDefault="00C87420">
          <w:pPr>
            <w:pStyle w:val="TOC2"/>
            <w:tabs>
              <w:tab w:val="left" w:pos="880"/>
              <w:tab w:val="right" w:leader="dot" w:pos="9350"/>
            </w:tabs>
            <w:rPr>
              <w:rFonts w:asciiTheme="minorHAnsi" w:hAnsiTheme="minorHAnsi"/>
              <w:noProof/>
            </w:rPr>
          </w:pPr>
          <w:hyperlink w:anchor="_Toc291974597" w:history="1">
            <w:r w:rsidR="00BB078E" w:rsidRPr="001B6C14">
              <w:rPr>
                <w:rStyle w:val="Hyperlink"/>
                <w:noProof/>
              </w:rPr>
              <w:t>5.1</w:t>
            </w:r>
            <w:r w:rsidR="00BB078E">
              <w:rPr>
                <w:rFonts w:asciiTheme="minorHAnsi" w:hAnsiTheme="minorHAnsi"/>
                <w:noProof/>
              </w:rPr>
              <w:tab/>
            </w:r>
            <w:r w:rsidR="00BB078E" w:rsidRPr="001B6C14">
              <w:rPr>
                <w:rStyle w:val="Hyperlink"/>
                <w:noProof/>
              </w:rPr>
              <w:t>Web Application Framework</w:t>
            </w:r>
            <w:r w:rsidR="00BB078E">
              <w:rPr>
                <w:noProof/>
                <w:webHidden/>
              </w:rPr>
              <w:tab/>
            </w:r>
            <w:r w:rsidR="00BB078E">
              <w:rPr>
                <w:noProof/>
                <w:webHidden/>
              </w:rPr>
              <w:fldChar w:fldCharType="begin"/>
            </w:r>
            <w:r w:rsidR="00BB078E">
              <w:rPr>
                <w:noProof/>
                <w:webHidden/>
              </w:rPr>
              <w:instrText xml:space="preserve"> PAGEREF _Toc291974597 \h </w:instrText>
            </w:r>
            <w:r w:rsidR="00BB078E">
              <w:rPr>
                <w:noProof/>
                <w:webHidden/>
              </w:rPr>
            </w:r>
            <w:r w:rsidR="00BB078E">
              <w:rPr>
                <w:noProof/>
                <w:webHidden/>
              </w:rPr>
              <w:fldChar w:fldCharType="separate"/>
            </w:r>
            <w:r w:rsidR="00BB078E">
              <w:rPr>
                <w:noProof/>
                <w:webHidden/>
              </w:rPr>
              <w:t>32</w:t>
            </w:r>
            <w:r w:rsidR="00BB078E">
              <w:rPr>
                <w:noProof/>
                <w:webHidden/>
              </w:rPr>
              <w:fldChar w:fldCharType="end"/>
            </w:r>
          </w:hyperlink>
        </w:p>
        <w:p w14:paraId="59AB36FC" w14:textId="77777777" w:rsidR="00BB078E" w:rsidRDefault="00C87420">
          <w:pPr>
            <w:pStyle w:val="TOC3"/>
            <w:tabs>
              <w:tab w:val="left" w:pos="1320"/>
              <w:tab w:val="right" w:leader="dot" w:pos="9350"/>
            </w:tabs>
            <w:rPr>
              <w:rFonts w:asciiTheme="minorHAnsi" w:hAnsiTheme="minorHAnsi"/>
              <w:noProof/>
            </w:rPr>
          </w:pPr>
          <w:hyperlink w:anchor="_Toc291974598" w:history="1">
            <w:r w:rsidR="00BB078E" w:rsidRPr="001B6C14">
              <w:rPr>
                <w:rStyle w:val="Hyperlink"/>
                <w:noProof/>
              </w:rPr>
              <w:t>5.1.1</w:t>
            </w:r>
            <w:r w:rsidR="00BB078E">
              <w:rPr>
                <w:rFonts w:asciiTheme="minorHAnsi" w:hAnsiTheme="minorHAnsi"/>
                <w:noProof/>
              </w:rPr>
              <w:tab/>
            </w:r>
            <w:r w:rsidR="00BB078E" w:rsidRPr="001B6C14">
              <w:rPr>
                <w:rStyle w:val="Hyperlink"/>
                <w:noProof/>
              </w:rPr>
              <w:t>Framework Overview</w:t>
            </w:r>
            <w:r w:rsidR="00BB078E">
              <w:rPr>
                <w:noProof/>
                <w:webHidden/>
              </w:rPr>
              <w:tab/>
            </w:r>
            <w:r w:rsidR="00BB078E">
              <w:rPr>
                <w:noProof/>
                <w:webHidden/>
              </w:rPr>
              <w:fldChar w:fldCharType="begin"/>
            </w:r>
            <w:r w:rsidR="00BB078E">
              <w:rPr>
                <w:noProof/>
                <w:webHidden/>
              </w:rPr>
              <w:instrText xml:space="preserve"> PAGEREF _Toc291974598 \h </w:instrText>
            </w:r>
            <w:r w:rsidR="00BB078E">
              <w:rPr>
                <w:noProof/>
                <w:webHidden/>
              </w:rPr>
            </w:r>
            <w:r w:rsidR="00BB078E">
              <w:rPr>
                <w:noProof/>
                <w:webHidden/>
              </w:rPr>
              <w:fldChar w:fldCharType="separate"/>
            </w:r>
            <w:r w:rsidR="00BB078E">
              <w:rPr>
                <w:noProof/>
                <w:webHidden/>
              </w:rPr>
              <w:t>32</w:t>
            </w:r>
            <w:r w:rsidR="00BB078E">
              <w:rPr>
                <w:noProof/>
                <w:webHidden/>
              </w:rPr>
              <w:fldChar w:fldCharType="end"/>
            </w:r>
          </w:hyperlink>
        </w:p>
        <w:p w14:paraId="186943A1" w14:textId="77777777" w:rsidR="00BB078E" w:rsidRDefault="00C87420">
          <w:pPr>
            <w:pStyle w:val="TOC3"/>
            <w:tabs>
              <w:tab w:val="left" w:pos="1320"/>
              <w:tab w:val="right" w:leader="dot" w:pos="9350"/>
            </w:tabs>
            <w:rPr>
              <w:rFonts w:asciiTheme="minorHAnsi" w:hAnsiTheme="minorHAnsi"/>
              <w:noProof/>
            </w:rPr>
          </w:pPr>
          <w:hyperlink w:anchor="_Toc291974599" w:history="1">
            <w:r w:rsidR="00BB078E" w:rsidRPr="001B6C14">
              <w:rPr>
                <w:rStyle w:val="Hyperlink"/>
                <w:noProof/>
              </w:rPr>
              <w:t>5.1.2</w:t>
            </w:r>
            <w:r w:rsidR="00BB078E">
              <w:rPr>
                <w:rFonts w:asciiTheme="minorHAnsi" w:hAnsiTheme="minorHAnsi"/>
                <w:noProof/>
              </w:rPr>
              <w:tab/>
            </w:r>
            <w:r w:rsidR="00BB078E" w:rsidRPr="001B6C14">
              <w:rPr>
                <w:rStyle w:val="Hyperlink"/>
                <w:noProof/>
              </w:rPr>
              <w:t>Routing Requests</w:t>
            </w:r>
            <w:r w:rsidR="00BB078E">
              <w:rPr>
                <w:noProof/>
                <w:webHidden/>
              </w:rPr>
              <w:tab/>
            </w:r>
            <w:r w:rsidR="00BB078E">
              <w:rPr>
                <w:noProof/>
                <w:webHidden/>
              </w:rPr>
              <w:fldChar w:fldCharType="begin"/>
            </w:r>
            <w:r w:rsidR="00BB078E">
              <w:rPr>
                <w:noProof/>
                <w:webHidden/>
              </w:rPr>
              <w:instrText xml:space="preserve"> PAGEREF _Toc291974599 \h </w:instrText>
            </w:r>
            <w:r w:rsidR="00BB078E">
              <w:rPr>
                <w:noProof/>
                <w:webHidden/>
              </w:rPr>
            </w:r>
            <w:r w:rsidR="00BB078E">
              <w:rPr>
                <w:noProof/>
                <w:webHidden/>
              </w:rPr>
              <w:fldChar w:fldCharType="separate"/>
            </w:r>
            <w:r w:rsidR="00BB078E">
              <w:rPr>
                <w:noProof/>
                <w:webHidden/>
              </w:rPr>
              <w:t>33</w:t>
            </w:r>
            <w:r w:rsidR="00BB078E">
              <w:rPr>
                <w:noProof/>
                <w:webHidden/>
              </w:rPr>
              <w:fldChar w:fldCharType="end"/>
            </w:r>
          </w:hyperlink>
        </w:p>
        <w:p w14:paraId="1954486A" w14:textId="77777777" w:rsidR="00BB078E" w:rsidRDefault="00C87420">
          <w:pPr>
            <w:pStyle w:val="TOC3"/>
            <w:tabs>
              <w:tab w:val="left" w:pos="1320"/>
              <w:tab w:val="right" w:leader="dot" w:pos="9350"/>
            </w:tabs>
            <w:rPr>
              <w:rFonts w:asciiTheme="minorHAnsi" w:hAnsiTheme="minorHAnsi"/>
              <w:noProof/>
            </w:rPr>
          </w:pPr>
          <w:hyperlink w:anchor="_Toc291974600" w:history="1">
            <w:r w:rsidR="00BB078E" w:rsidRPr="001B6C14">
              <w:rPr>
                <w:rStyle w:val="Hyperlink"/>
                <w:noProof/>
              </w:rPr>
              <w:t>5.1.3</w:t>
            </w:r>
            <w:r w:rsidR="00BB078E">
              <w:rPr>
                <w:rFonts w:asciiTheme="minorHAnsi" w:hAnsiTheme="minorHAnsi"/>
                <w:noProof/>
              </w:rPr>
              <w:tab/>
            </w:r>
            <w:r w:rsidR="00BB078E" w:rsidRPr="001B6C14">
              <w:rPr>
                <w:rStyle w:val="Hyperlink"/>
                <w:noProof/>
              </w:rPr>
              <w:t>Controller Actions</w:t>
            </w:r>
            <w:r w:rsidR="00BB078E">
              <w:rPr>
                <w:noProof/>
                <w:webHidden/>
              </w:rPr>
              <w:tab/>
            </w:r>
            <w:r w:rsidR="00BB078E">
              <w:rPr>
                <w:noProof/>
                <w:webHidden/>
              </w:rPr>
              <w:fldChar w:fldCharType="begin"/>
            </w:r>
            <w:r w:rsidR="00BB078E">
              <w:rPr>
                <w:noProof/>
                <w:webHidden/>
              </w:rPr>
              <w:instrText xml:space="preserve"> PAGEREF _Toc291974600 \h </w:instrText>
            </w:r>
            <w:r w:rsidR="00BB078E">
              <w:rPr>
                <w:noProof/>
                <w:webHidden/>
              </w:rPr>
            </w:r>
            <w:r w:rsidR="00BB078E">
              <w:rPr>
                <w:noProof/>
                <w:webHidden/>
              </w:rPr>
              <w:fldChar w:fldCharType="separate"/>
            </w:r>
            <w:r w:rsidR="00BB078E">
              <w:rPr>
                <w:noProof/>
                <w:webHidden/>
              </w:rPr>
              <w:t>34</w:t>
            </w:r>
            <w:r w:rsidR="00BB078E">
              <w:rPr>
                <w:noProof/>
                <w:webHidden/>
              </w:rPr>
              <w:fldChar w:fldCharType="end"/>
            </w:r>
          </w:hyperlink>
        </w:p>
        <w:p w14:paraId="516AC494" w14:textId="77777777" w:rsidR="00BB078E" w:rsidRDefault="00C87420">
          <w:pPr>
            <w:pStyle w:val="TOC3"/>
            <w:tabs>
              <w:tab w:val="left" w:pos="1320"/>
              <w:tab w:val="right" w:leader="dot" w:pos="9350"/>
            </w:tabs>
            <w:rPr>
              <w:rFonts w:asciiTheme="minorHAnsi" w:hAnsiTheme="minorHAnsi"/>
              <w:noProof/>
            </w:rPr>
          </w:pPr>
          <w:hyperlink w:anchor="_Toc291974601" w:history="1">
            <w:r w:rsidR="00BB078E" w:rsidRPr="001B6C14">
              <w:rPr>
                <w:rStyle w:val="Hyperlink"/>
                <w:noProof/>
              </w:rPr>
              <w:t>5.1.4</w:t>
            </w:r>
            <w:r w:rsidR="00BB078E">
              <w:rPr>
                <w:rFonts w:asciiTheme="minorHAnsi" w:hAnsiTheme="minorHAnsi"/>
                <w:noProof/>
              </w:rPr>
              <w:tab/>
            </w:r>
            <w:r w:rsidR="00BB078E" w:rsidRPr="001B6C14">
              <w:rPr>
                <w:rStyle w:val="Hyperlink"/>
                <w:noProof/>
              </w:rPr>
              <w:t>Views</w:t>
            </w:r>
            <w:r w:rsidR="00BB078E">
              <w:rPr>
                <w:noProof/>
                <w:webHidden/>
              </w:rPr>
              <w:tab/>
            </w:r>
            <w:r w:rsidR="00BB078E">
              <w:rPr>
                <w:noProof/>
                <w:webHidden/>
              </w:rPr>
              <w:fldChar w:fldCharType="begin"/>
            </w:r>
            <w:r w:rsidR="00BB078E">
              <w:rPr>
                <w:noProof/>
                <w:webHidden/>
              </w:rPr>
              <w:instrText xml:space="preserve"> PAGEREF _Toc291974601 \h </w:instrText>
            </w:r>
            <w:r w:rsidR="00BB078E">
              <w:rPr>
                <w:noProof/>
                <w:webHidden/>
              </w:rPr>
            </w:r>
            <w:r w:rsidR="00BB078E">
              <w:rPr>
                <w:noProof/>
                <w:webHidden/>
              </w:rPr>
              <w:fldChar w:fldCharType="separate"/>
            </w:r>
            <w:r w:rsidR="00BB078E">
              <w:rPr>
                <w:noProof/>
                <w:webHidden/>
              </w:rPr>
              <w:t>35</w:t>
            </w:r>
            <w:r w:rsidR="00BB078E">
              <w:rPr>
                <w:noProof/>
                <w:webHidden/>
              </w:rPr>
              <w:fldChar w:fldCharType="end"/>
            </w:r>
          </w:hyperlink>
        </w:p>
        <w:p w14:paraId="080432D7" w14:textId="77777777" w:rsidR="00BB078E" w:rsidRDefault="00C87420">
          <w:pPr>
            <w:pStyle w:val="TOC3"/>
            <w:tabs>
              <w:tab w:val="left" w:pos="1320"/>
              <w:tab w:val="right" w:leader="dot" w:pos="9350"/>
            </w:tabs>
            <w:rPr>
              <w:rFonts w:asciiTheme="minorHAnsi" w:hAnsiTheme="minorHAnsi"/>
              <w:noProof/>
            </w:rPr>
          </w:pPr>
          <w:hyperlink w:anchor="_Toc291974602" w:history="1">
            <w:r w:rsidR="00BB078E" w:rsidRPr="001B6C14">
              <w:rPr>
                <w:rStyle w:val="Hyperlink"/>
                <w:noProof/>
              </w:rPr>
              <w:t>5.1.5</w:t>
            </w:r>
            <w:r w:rsidR="00BB078E">
              <w:rPr>
                <w:rFonts w:asciiTheme="minorHAnsi" w:hAnsiTheme="minorHAnsi"/>
                <w:noProof/>
              </w:rPr>
              <w:tab/>
            </w:r>
            <w:r w:rsidR="00BB078E" w:rsidRPr="001B6C14">
              <w:rPr>
                <w:rStyle w:val="Hyperlink"/>
                <w:noProof/>
              </w:rPr>
              <w:t>REST API</w:t>
            </w:r>
            <w:r w:rsidR="00BB078E">
              <w:rPr>
                <w:noProof/>
                <w:webHidden/>
              </w:rPr>
              <w:tab/>
            </w:r>
            <w:r w:rsidR="00BB078E">
              <w:rPr>
                <w:noProof/>
                <w:webHidden/>
              </w:rPr>
              <w:fldChar w:fldCharType="begin"/>
            </w:r>
            <w:r w:rsidR="00BB078E">
              <w:rPr>
                <w:noProof/>
                <w:webHidden/>
              </w:rPr>
              <w:instrText xml:space="preserve"> PAGEREF _Toc291974602 \h </w:instrText>
            </w:r>
            <w:r w:rsidR="00BB078E">
              <w:rPr>
                <w:noProof/>
                <w:webHidden/>
              </w:rPr>
            </w:r>
            <w:r w:rsidR="00BB078E">
              <w:rPr>
                <w:noProof/>
                <w:webHidden/>
              </w:rPr>
              <w:fldChar w:fldCharType="separate"/>
            </w:r>
            <w:r w:rsidR="00BB078E">
              <w:rPr>
                <w:noProof/>
                <w:webHidden/>
              </w:rPr>
              <w:t>36</w:t>
            </w:r>
            <w:r w:rsidR="00BB078E">
              <w:rPr>
                <w:noProof/>
                <w:webHidden/>
              </w:rPr>
              <w:fldChar w:fldCharType="end"/>
            </w:r>
          </w:hyperlink>
        </w:p>
        <w:p w14:paraId="241F2A1D" w14:textId="77777777" w:rsidR="00BB078E" w:rsidRDefault="00C87420">
          <w:pPr>
            <w:pStyle w:val="TOC2"/>
            <w:tabs>
              <w:tab w:val="left" w:pos="880"/>
              <w:tab w:val="right" w:leader="dot" w:pos="9350"/>
            </w:tabs>
            <w:rPr>
              <w:rFonts w:asciiTheme="minorHAnsi" w:hAnsiTheme="minorHAnsi"/>
              <w:noProof/>
            </w:rPr>
          </w:pPr>
          <w:hyperlink w:anchor="_Toc291974603" w:history="1">
            <w:r w:rsidR="00BB078E" w:rsidRPr="001B6C14">
              <w:rPr>
                <w:rStyle w:val="Hyperlink"/>
                <w:noProof/>
              </w:rPr>
              <w:t>5.2</w:t>
            </w:r>
            <w:r w:rsidR="00BB078E">
              <w:rPr>
                <w:rFonts w:asciiTheme="minorHAnsi" w:hAnsiTheme="minorHAnsi"/>
                <w:noProof/>
              </w:rPr>
              <w:tab/>
            </w:r>
            <w:r w:rsidR="00BB078E" w:rsidRPr="001B6C14">
              <w:rPr>
                <w:rStyle w:val="Hyperlink"/>
                <w:noProof/>
              </w:rPr>
              <w:t>Mobile Implementation</w:t>
            </w:r>
            <w:r w:rsidR="00BB078E">
              <w:rPr>
                <w:noProof/>
                <w:webHidden/>
              </w:rPr>
              <w:tab/>
            </w:r>
            <w:r w:rsidR="00BB078E">
              <w:rPr>
                <w:noProof/>
                <w:webHidden/>
              </w:rPr>
              <w:fldChar w:fldCharType="begin"/>
            </w:r>
            <w:r w:rsidR="00BB078E">
              <w:rPr>
                <w:noProof/>
                <w:webHidden/>
              </w:rPr>
              <w:instrText xml:space="preserve"> PAGEREF _Toc291974603 \h </w:instrText>
            </w:r>
            <w:r w:rsidR="00BB078E">
              <w:rPr>
                <w:noProof/>
                <w:webHidden/>
              </w:rPr>
            </w:r>
            <w:r w:rsidR="00BB078E">
              <w:rPr>
                <w:noProof/>
                <w:webHidden/>
              </w:rPr>
              <w:fldChar w:fldCharType="separate"/>
            </w:r>
            <w:r w:rsidR="00BB078E">
              <w:rPr>
                <w:noProof/>
                <w:webHidden/>
              </w:rPr>
              <w:t>36</w:t>
            </w:r>
            <w:r w:rsidR="00BB078E">
              <w:rPr>
                <w:noProof/>
                <w:webHidden/>
              </w:rPr>
              <w:fldChar w:fldCharType="end"/>
            </w:r>
          </w:hyperlink>
        </w:p>
        <w:p w14:paraId="5A9F635D" w14:textId="77777777" w:rsidR="00BB078E" w:rsidRDefault="00C87420">
          <w:pPr>
            <w:pStyle w:val="TOC3"/>
            <w:tabs>
              <w:tab w:val="left" w:pos="1320"/>
              <w:tab w:val="right" w:leader="dot" w:pos="9350"/>
            </w:tabs>
            <w:rPr>
              <w:rFonts w:asciiTheme="minorHAnsi" w:hAnsiTheme="minorHAnsi"/>
              <w:noProof/>
            </w:rPr>
          </w:pPr>
          <w:hyperlink w:anchor="_Toc291974604" w:history="1">
            <w:r w:rsidR="00BB078E" w:rsidRPr="001B6C14">
              <w:rPr>
                <w:rStyle w:val="Hyperlink"/>
                <w:noProof/>
              </w:rPr>
              <w:t>5.2.1</w:t>
            </w:r>
            <w:r w:rsidR="00BB078E">
              <w:rPr>
                <w:rFonts w:asciiTheme="minorHAnsi" w:hAnsiTheme="minorHAnsi"/>
                <w:noProof/>
              </w:rPr>
              <w:tab/>
            </w:r>
            <w:r w:rsidR="00BB078E" w:rsidRPr="001B6C14">
              <w:rPr>
                <w:rStyle w:val="Hyperlink"/>
                <w:noProof/>
              </w:rPr>
              <w:t>Android Versions</w:t>
            </w:r>
            <w:r w:rsidR="00BB078E">
              <w:rPr>
                <w:noProof/>
                <w:webHidden/>
              </w:rPr>
              <w:tab/>
            </w:r>
            <w:r w:rsidR="00BB078E">
              <w:rPr>
                <w:noProof/>
                <w:webHidden/>
              </w:rPr>
              <w:fldChar w:fldCharType="begin"/>
            </w:r>
            <w:r w:rsidR="00BB078E">
              <w:rPr>
                <w:noProof/>
                <w:webHidden/>
              </w:rPr>
              <w:instrText xml:space="preserve"> PAGEREF _Toc291974604 \h </w:instrText>
            </w:r>
            <w:r w:rsidR="00BB078E">
              <w:rPr>
                <w:noProof/>
                <w:webHidden/>
              </w:rPr>
            </w:r>
            <w:r w:rsidR="00BB078E">
              <w:rPr>
                <w:noProof/>
                <w:webHidden/>
              </w:rPr>
              <w:fldChar w:fldCharType="separate"/>
            </w:r>
            <w:r w:rsidR="00BB078E">
              <w:rPr>
                <w:noProof/>
                <w:webHidden/>
              </w:rPr>
              <w:t>36</w:t>
            </w:r>
            <w:r w:rsidR="00BB078E">
              <w:rPr>
                <w:noProof/>
                <w:webHidden/>
              </w:rPr>
              <w:fldChar w:fldCharType="end"/>
            </w:r>
          </w:hyperlink>
        </w:p>
        <w:p w14:paraId="2FB3D5E8" w14:textId="77777777" w:rsidR="00BB078E" w:rsidRDefault="00C87420">
          <w:pPr>
            <w:pStyle w:val="TOC3"/>
            <w:tabs>
              <w:tab w:val="left" w:pos="1320"/>
              <w:tab w:val="right" w:leader="dot" w:pos="9350"/>
            </w:tabs>
            <w:rPr>
              <w:rFonts w:asciiTheme="minorHAnsi" w:hAnsiTheme="minorHAnsi"/>
              <w:noProof/>
            </w:rPr>
          </w:pPr>
          <w:hyperlink w:anchor="_Toc291974605" w:history="1">
            <w:r w:rsidR="00BB078E" w:rsidRPr="001B6C14">
              <w:rPr>
                <w:rStyle w:val="Hyperlink"/>
                <w:noProof/>
              </w:rPr>
              <w:t>5.2.2</w:t>
            </w:r>
            <w:r w:rsidR="00BB078E">
              <w:rPr>
                <w:rFonts w:asciiTheme="minorHAnsi" w:hAnsiTheme="minorHAnsi"/>
                <w:noProof/>
              </w:rPr>
              <w:tab/>
            </w:r>
            <w:r w:rsidR="00BB078E" w:rsidRPr="001B6C14">
              <w:rPr>
                <w:rStyle w:val="Hyperlink"/>
                <w:noProof/>
              </w:rPr>
              <w:t>Android Development</w:t>
            </w:r>
            <w:r w:rsidR="00BB078E">
              <w:rPr>
                <w:noProof/>
                <w:webHidden/>
              </w:rPr>
              <w:tab/>
            </w:r>
            <w:r w:rsidR="00BB078E">
              <w:rPr>
                <w:noProof/>
                <w:webHidden/>
              </w:rPr>
              <w:fldChar w:fldCharType="begin"/>
            </w:r>
            <w:r w:rsidR="00BB078E">
              <w:rPr>
                <w:noProof/>
                <w:webHidden/>
              </w:rPr>
              <w:instrText xml:space="preserve"> PAGEREF _Toc291974605 \h </w:instrText>
            </w:r>
            <w:r w:rsidR="00BB078E">
              <w:rPr>
                <w:noProof/>
                <w:webHidden/>
              </w:rPr>
            </w:r>
            <w:r w:rsidR="00BB078E">
              <w:rPr>
                <w:noProof/>
                <w:webHidden/>
              </w:rPr>
              <w:fldChar w:fldCharType="separate"/>
            </w:r>
            <w:r w:rsidR="00BB078E">
              <w:rPr>
                <w:noProof/>
                <w:webHidden/>
              </w:rPr>
              <w:t>37</w:t>
            </w:r>
            <w:r w:rsidR="00BB078E">
              <w:rPr>
                <w:noProof/>
                <w:webHidden/>
              </w:rPr>
              <w:fldChar w:fldCharType="end"/>
            </w:r>
          </w:hyperlink>
        </w:p>
        <w:p w14:paraId="2121E712" w14:textId="77777777" w:rsidR="00BB078E" w:rsidRDefault="00C87420">
          <w:pPr>
            <w:pStyle w:val="TOC3"/>
            <w:tabs>
              <w:tab w:val="left" w:pos="1320"/>
              <w:tab w:val="right" w:leader="dot" w:pos="9350"/>
            </w:tabs>
            <w:rPr>
              <w:rFonts w:asciiTheme="minorHAnsi" w:hAnsiTheme="minorHAnsi"/>
              <w:noProof/>
            </w:rPr>
          </w:pPr>
          <w:hyperlink w:anchor="_Toc291974606" w:history="1">
            <w:r w:rsidR="00BB078E" w:rsidRPr="001B6C14">
              <w:rPr>
                <w:rStyle w:val="Hyperlink"/>
                <w:noProof/>
              </w:rPr>
              <w:t>5.2.3</w:t>
            </w:r>
            <w:r w:rsidR="00BB078E">
              <w:rPr>
                <w:rFonts w:asciiTheme="minorHAnsi" w:hAnsiTheme="minorHAnsi"/>
                <w:noProof/>
              </w:rPr>
              <w:tab/>
            </w:r>
            <w:r w:rsidR="00BB078E" w:rsidRPr="001B6C14">
              <w:rPr>
                <w:rStyle w:val="Hyperlink"/>
                <w:noProof/>
              </w:rPr>
              <w:t>Accessing Web APIs</w:t>
            </w:r>
            <w:r w:rsidR="00BB078E">
              <w:rPr>
                <w:noProof/>
                <w:webHidden/>
              </w:rPr>
              <w:tab/>
            </w:r>
            <w:r w:rsidR="00BB078E">
              <w:rPr>
                <w:noProof/>
                <w:webHidden/>
              </w:rPr>
              <w:fldChar w:fldCharType="begin"/>
            </w:r>
            <w:r w:rsidR="00BB078E">
              <w:rPr>
                <w:noProof/>
                <w:webHidden/>
              </w:rPr>
              <w:instrText xml:space="preserve"> PAGEREF _Toc291974606 \h </w:instrText>
            </w:r>
            <w:r w:rsidR="00BB078E">
              <w:rPr>
                <w:noProof/>
                <w:webHidden/>
              </w:rPr>
            </w:r>
            <w:r w:rsidR="00BB078E">
              <w:rPr>
                <w:noProof/>
                <w:webHidden/>
              </w:rPr>
              <w:fldChar w:fldCharType="separate"/>
            </w:r>
            <w:r w:rsidR="00BB078E">
              <w:rPr>
                <w:noProof/>
                <w:webHidden/>
              </w:rPr>
              <w:t>38</w:t>
            </w:r>
            <w:r w:rsidR="00BB078E">
              <w:rPr>
                <w:noProof/>
                <w:webHidden/>
              </w:rPr>
              <w:fldChar w:fldCharType="end"/>
            </w:r>
          </w:hyperlink>
        </w:p>
        <w:p w14:paraId="2CAA6373" w14:textId="77777777" w:rsidR="00BB078E" w:rsidRDefault="00C87420">
          <w:pPr>
            <w:pStyle w:val="TOC3"/>
            <w:tabs>
              <w:tab w:val="left" w:pos="1320"/>
              <w:tab w:val="right" w:leader="dot" w:pos="9350"/>
            </w:tabs>
            <w:rPr>
              <w:rFonts w:asciiTheme="minorHAnsi" w:hAnsiTheme="minorHAnsi"/>
              <w:noProof/>
            </w:rPr>
          </w:pPr>
          <w:hyperlink w:anchor="_Toc291974607" w:history="1">
            <w:r w:rsidR="00BB078E" w:rsidRPr="001B6C14">
              <w:rPr>
                <w:rStyle w:val="Hyperlink"/>
                <w:noProof/>
              </w:rPr>
              <w:t>5.2.4</w:t>
            </w:r>
            <w:r w:rsidR="00BB078E">
              <w:rPr>
                <w:rFonts w:asciiTheme="minorHAnsi" w:hAnsiTheme="minorHAnsi"/>
                <w:noProof/>
              </w:rPr>
              <w:tab/>
            </w:r>
            <w:r w:rsidR="00BB078E" w:rsidRPr="001B6C14">
              <w:rPr>
                <w:rStyle w:val="Hyperlink"/>
                <w:noProof/>
              </w:rPr>
              <w:t>Android Market</w:t>
            </w:r>
            <w:r w:rsidR="00BB078E">
              <w:rPr>
                <w:noProof/>
                <w:webHidden/>
              </w:rPr>
              <w:tab/>
            </w:r>
            <w:r w:rsidR="00BB078E">
              <w:rPr>
                <w:noProof/>
                <w:webHidden/>
              </w:rPr>
              <w:fldChar w:fldCharType="begin"/>
            </w:r>
            <w:r w:rsidR="00BB078E">
              <w:rPr>
                <w:noProof/>
                <w:webHidden/>
              </w:rPr>
              <w:instrText xml:space="preserve"> PAGEREF _Toc291974607 \h </w:instrText>
            </w:r>
            <w:r w:rsidR="00BB078E">
              <w:rPr>
                <w:noProof/>
                <w:webHidden/>
              </w:rPr>
            </w:r>
            <w:r w:rsidR="00BB078E">
              <w:rPr>
                <w:noProof/>
                <w:webHidden/>
              </w:rPr>
              <w:fldChar w:fldCharType="separate"/>
            </w:r>
            <w:r w:rsidR="00BB078E">
              <w:rPr>
                <w:noProof/>
                <w:webHidden/>
              </w:rPr>
              <w:t>39</w:t>
            </w:r>
            <w:r w:rsidR="00BB078E">
              <w:rPr>
                <w:noProof/>
                <w:webHidden/>
              </w:rPr>
              <w:fldChar w:fldCharType="end"/>
            </w:r>
          </w:hyperlink>
        </w:p>
        <w:p w14:paraId="1FB5F850" w14:textId="77777777" w:rsidR="00BB078E" w:rsidRDefault="00C87420">
          <w:pPr>
            <w:pStyle w:val="TOC1"/>
            <w:tabs>
              <w:tab w:val="left" w:pos="440"/>
              <w:tab w:val="right" w:leader="dot" w:pos="9350"/>
            </w:tabs>
            <w:rPr>
              <w:rFonts w:asciiTheme="minorHAnsi" w:hAnsiTheme="minorHAnsi"/>
              <w:noProof/>
            </w:rPr>
          </w:pPr>
          <w:hyperlink w:anchor="_Toc291974608" w:history="1">
            <w:r w:rsidR="00BB078E" w:rsidRPr="001B6C14">
              <w:rPr>
                <w:rStyle w:val="Hyperlink"/>
                <w:noProof/>
              </w:rPr>
              <w:t>7</w:t>
            </w:r>
            <w:r w:rsidR="00BB078E">
              <w:rPr>
                <w:rFonts w:asciiTheme="minorHAnsi" w:hAnsiTheme="minorHAnsi"/>
                <w:noProof/>
              </w:rPr>
              <w:tab/>
            </w:r>
            <w:r w:rsidR="00BB078E" w:rsidRPr="001B6C14">
              <w:rPr>
                <w:rStyle w:val="Hyperlink"/>
                <w:noProof/>
              </w:rPr>
              <w:t>Results</w:t>
            </w:r>
            <w:r w:rsidR="00BB078E">
              <w:rPr>
                <w:noProof/>
                <w:webHidden/>
              </w:rPr>
              <w:tab/>
            </w:r>
            <w:r w:rsidR="00BB078E">
              <w:rPr>
                <w:noProof/>
                <w:webHidden/>
              </w:rPr>
              <w:fldChar w:fldCharType="begin"/>
            </w:r>
            <w:r w:rsidR="00BB078E">
              <w:rPr>
                <w:noProof/>
                <w:webHidden/>
              </w:rPr>
              <w:instrText xml:space="preserve"> PAGEREF _Toc291974608 \h </w:instrText>
            </w:r>
            <w:r w:rsidR="00BB078E">
              <w:rPr>
                <w:noProof/>
                <w:webHidden/>
              </w:rPr>
            </w:r>
            <w:r w:rsidR="00BB078E">
              <w:rPr>
                <w:noProof/>
                <w:webHidden/>
              </w:rPr>
              <w:fldChar w:fldCharType="separate"/>
            </w:r>
            <w:r w:rsidR="00BB078E">
              <w:rPr>
                <w:noProof/>
                <w:webHidden/>
              </w:rPr>
              <w:t>40</w:t>
            </w:r>
            <w:r w:rsidR="00BB078E">
              <w:rPr>
                <w:noProof/>
                <w:webHidden/>
              </w:rPr>
              <w:fldChar w:fldCharType="end"/>
            </w:r>
          </w:hyperlink>
        </w:p>
        <w:p w14:paraId="2303DE1F" w14:textId="77777777" w:rsidR="00BB078E" w:rsidRDefault="00C87420">
          <w:pPr>
            <w:pStyle w:val="TOC2"/>
            <w:tabs>
              <w:tab w:val="left" w:pos="880"/>
              <w:tab w:val="right" w:leader="dot" w:pos="9350"/>
            </w:tabs>
            <w:rPr>
              <w:rFonts w:asciiTheme="minorHAnsi" w:hAnsiTheme="minorHAnsi"/>
              <w:noProof/>
            </w:rPr>
          </w:pPr>
          <w:hyperlink w:anchor="_Toc291974609" w:history="1">
            <w:r w:rsidR="00BB078E" w:rsidRPr="001B6C14">
              <w:rPr>
                <w:rStyle w:val="Hyperlink"/>
                <w:noProof/>
              </w:rPr>
              <w:t>7.1</w:t>
            </w:r>
            <w:r w:rsidR="00BB078E">
              <w:rPr>
                <w:rFonts w:asciiTheme="minorHAnsi" w:hAnsiTheme="minorHAnsi"/>
                <w:noProof/>
              </w:rPr>
              <w:tab/>
            </w:r>
            <w:r w:rsidR="00BB078E" w:rsidRPr="001B6C14">
              <w:rPr>
                <w:rStyle w:val="Hyperlink"/>
                <w:noProof/>
              </w:rPr>
              <w:t>Pre-Use Survey</w:t>
            </w:r>
            <w:r w:rsidR="00BB078E">
              <w:rPr>
                <w:noProof/>
                <w:webHidden/>
              </w:rPr>
              <w:tab/>
            </w:r>
            <w:r w:rsidR="00BB078E">
              <w:rPr>
                <w:noProof/>
                <w:webHidden/>
              </w:rPr>
              <w:fldChar w:fldCharType="begin"/>
            </w:r>
            <w:r w:rsidR="00BB078E">
              <w:rPr>
                <w:noProof/>
                <w:webHidden/>
              </w:rPr>
              <w:instrText xml:space="preserve"> PAGEREF _Toc291974609 \h </w:instrText>
            </w:r>
            <w:r w:rsidR="00BB078E">
              <w:rPr>
                <w:noProof/>
                <w:webHidden/>
              </w:rPr>
            </w:r>
            <w:r w:rsidR="00BB078E">
              <w:rPr>
                <w:noProof/>
                <w:webHidden/>
              </w:rPr>
              <w:fldChar w:fldCharType="separate"/>
            </w:r>
            <w:r w:rsidR="00BB078E">
              <w:rPr>
                <w:noProof/>
                <w:webHidden/>
              </w:rPr>
              <w:t>40</w:t>
            </w:r>
            <w:r w:rsidR="00BB078E">
              <w:rPr>
                <w:noProof/>
                <w:webHidden/>
              </w:rPr>
              <w:fldChar w:fldCharType="end"/>
            </w:r>
          </w:hyperlink>
        </w:p>
        <w:p w14:paraId="666D028F" w14:textId="77777777" w:rsidR="00BB078E" w:rsidRDefault="00C87420">
          <w:pPr>
            <w:pStyle w:val="TOC3"/>
            <w:tabs>
              <w:tab w:val="left" w:pos="1320"/>
              <w:tab w:val="right" w:leader="dot" w:pos="9350"/>
            </w:tabs>
            <w:rPr>
              <w:rFonts w:asciiTheme="minorHAnsi" w:hAnsiTheme="minorHAnsi"/>
              <w:noProof/>
            </w:rPr>
          </w:pPr>
          <w:hyperlink w:anchor="_Toc291974610" w:history="1">
            <w:r w:rsidR="00BB078E" w:rsidRPr="001B6C14">
              <w:rPr>
                <w:rStyle w:val="Hyperlink"/>
                <w:noProof/>
              </w:rPr>
              <w:t>7.1.1</w:t>
            </w:r>
            <w:r w:rsidR="00BB078E">
              <w:rPr>
                <w:rFonts w:asciiTheme="minorHAnsi" w:hAnsiTheme="minorHAnsi"/>
                <w:noProof/>
              </w:rPr>
              <w:tab/>
            </w:r>
            <w:r w:rsidR="00BB078E" w:rsidRPr="001B6C14">
              <w:rPr>
                <w:rStyle w:val="Hyperlink"/>
                <w:noProof/>
              </w:rPr>
              <w:t>Social Event Attendance</w:t>
            </w:r>
            <w:r w:rsidR="00BB078E">
              <w:rPr>
                <w:noProof/>
                <w:webHidden/>
              </w:rPr>
              <w:tab/>
            </w:r>
            <w:r w:rsidR="00BB078E">
              <w:rPr>
                <w:noProof/>
                <w:webHidden/>
              </w:rPr>
              <w:fldChar w:fldCharType="begin"/>
            </w:r>
            <w:r w:rsidR="00BB078E">
              <w:rPr>
                <w:noProof/>
                <w:webHidden/>
              </w:rPr>
              <w:instrText xml:space="preserve"> PAGEREF _Toc291974610 \h </w:instrText>
            </w:r>
            <w:r w:rsidR="00BB078E">
              <w:rPr>
                <w:noProof/>
                <w:webHidden/>
              </w:rPr>
            </w:r>
            <w:r w:rsidR="00BB078E">
              <w:rPr>
                <w:noProof/>
                <w:webHidden/>
              </w:rPr>
              <w:fldChar w:fldCharType="separate"/>
            </w:r>
            <w:r w:rsidR="00BB078E">
              <w:rPr>
                <w:noProof/>
                <w:webHidden/>
              </w:rPr>
              <w:t>41</w:t>
            </w:r>
            <w:r w:rsidR="00BB078E">
              <w:rPr>
                <w:noProof/>
                <w:webHidden/>
              </w:rPr>
              <w:fldChar w:fldCharType="end"/>
            </w:r>
          </w:hyperlink>
        </w:p>
        <w:p w14:paraId="7F0803BC" w14:textId="77777777" w:rsidR="00BB078E" w:rsidRDefault="00C87420">
          <w:pPr>
            <w:pStyle w:val="TOC3"/>
            <w:tabs>
              <w:tab w:val="left" w:pos="1320"/>
              <w:tab w:val="right" w:leader="dot" w:pos="9350"/>
            </w:tabs>
            <w:rPr>
              <w:rFonts w:asciiTheme="minorHAnsi" w:hAnsiTheme="minorHAnsi"/>
              <w:noProof/>
            </w:rPr>
          </w:pPr>
          <w:hyperlink w:anchor="_Toc291974611" w:history="1">
            <w:r w:rsidR="00BB078E" w:rsidRPr="001B6C14">
              <w:rPr>
                <w:rStyle w:val="Hyperlink"/>
                <w:noProof/>
              </w:rPr>
              <w:t>7.1.2</w:t>
            </w:r>
            <w:r w:rsidR="00BB078E">
              <w:rPr>
                <w:rFonts w:asciiTheme="minorHAnsi" w:hAnsiTheme="minorHAnsi"/>
                <w:noProof/>
              </w:rPr>
              <w:tab/>
            </w:r>
            <w:r w:rsidR="00BB078E" w:rsidRPr="001B6C14">
              <w:rPr>
                <w:rStyle w:val="Hyperlink"/>
                <w:noProof/>
              </w:rPr>
              <w:t>Ease of Finding Information about Social Events</w:t>
            </w:r>
            <w:r w:rsidR="00BB078E">
              <w:rPr>
                <w:noProof/>
                <w:webHidden/>
              </w:rPr>
              <w:tab/>
            </w:r>
            <w:r w:rsidR="00BB078E">
              <w:rPr>
                <w:noProof/>
                <w:webHidden/>
              </w:rPr>
              <w:fldChar w:fldCharType="begin"/>
            </w:r>
            <w:r w:rsidR="00BB078E">
              <w:rPr>
                <w:noProof/>
                <w:webHidden/>
              </w:rPr>
              <w:instrText xml:space="preserve"> PAGEREF _Toc291974611 \h </w:instrText>
            </w:r>
            <w:r w:rsidR="00BB078E">
              <w:rPr>
                <w:noProof/>
                <w:webHidden/>
              </w:rPr>
            </w:r>
            <w:r w:rsidR="00BB078E">
              <w:rPr>
                <w:noProof/>
                <w:webHidden/>
              </w:rPr>
              <w:fldChar w:fldCharType="separate"/>
            </w:r>
            <w:r w:rsidR="00BB078E">
              <w:rPr>
                <w:noProof/>
                <w:webHidden/>
              </w:rPr>
              <w:t>42</w:t>
            </w:r>
            <w:r w:rsidR="00BB078E">
              <w:rPr>
                <w:noProof/>
                <w:webHidden/>
              </w:rPr>
              <w:fldChar w:fldCharType="end"/>
            </w:r>
          </w:hyperlink>
        </w:p>
        <w:p w14:paraId="718430B1" w14:textId="77777777" w:rsidR="00BB078E" w:rsidRDefault="00C87420">
          <w:pPr>
            <w:pStyle w:val="TOC3"/>
            <w:tabs>
              <w:tab w:val="left" w:pos="1320"/>
              <w:tab w:val="right" w:leader="dot" w:pos="9350"/>
            </w:tabs>
            <w:rPr>
              <w:rFonts w:asciiTheme="minorHAnsi" w:hAnsiTheme="minorHAnsi"/>
              <w:noProof/>
            </w:rPr>
          </w:pPr>
          <w:hyperlink w:anchor="_Toc291974612" w:history="1">
            <w:r w:rsidR="00BB078E" w:rsidRPr="001B6C14">
              <w:rPr>
                <w:rStyle w:val="Hyperlink"/>
                <w:noProof/>
              </w:rPr>
              <w:t>7.1.3</w:t>
            </w:r>
            <w:r w:rsidR="00BB078E">
              <w:rPr>
                <w:rFonts w:asciiTheme="minorHAnsi" w:hAnsiTheme="minorHAnsi"/>
                <w:noProof/>
              </w:rPr>
              <w:tab/>
            </w:r>
            <w:r w:rsidR="00BB078E" w:rsidRPr="001B6C14">
              <w:rPr>
                <w:rStyle w:val="Hyperlink"/>
                <w:noProof/>
              </w:rPr>
              <w:t>Ease of Finding Class Due Dates</w:t>
            </w:r>
            <w:r w:rsidR="00BB078E">
              <w:rPr>
                <w:noProof/>
                <w:webHidden/>
              </w:rPr>
              <w:tab/>
            </w:r>
            <w:r w:rsidR="00BB078E">
              <w:rPr>
                <w:noProof/>
                <w:webHidden/>
              </w:rPr>
              <w:fldChar w:fldCharType="begin"/>
            </w:r>
            <w:r w:rsidR="00BB078E">
              <w:rPr>
                <w:noProof/>
                <w:webHidden/>
              </w:rPr>
              <w:instrText xml:space="preserve"> PAGEREF _Toc291974612 \h </w:instrText>
            </w:r>
            <w:r w:rsidR="00BB078E">
              <w:rPr>
                <w:noProof/>
                <w:webHidden/>
              </w:rPr>
            </w:r>
            <w:r w:rsidR="00BB078E">
              <w:rPr>
                <w:noProof/>
                <w:webHidden/>
              </w:rPr>
              <w:fldChar w:fldCharType="separate"/>
            </w:r>
            <w:r w:rsidR="00BB078E">
              <w:rPr>
                <w:noProof/>
                <w:webHidden/>
              </w:rPr>
              <w:t>43</w:t>
            </w:r>
            <w:r w:rsidR="00BB078E">
              <w:rPr>
                <w:noProof/>
                <w:webHidden/>
              </w:rPr>
              <w:fldChar w:fldCharType="end"/>
            </w:r>
          </w:hyperlink>
        </w:p>
        <w:p w14:paraId="774CD7A1" w14:textId="77777777" w:rsidR="00BB078E" w:rsidRDefault="00C87420">
          <w:pPr>
            <w:pStyle w:val="TOC3"/>
            <w:tabs>
              <w:tab w:val="left" w:pos="1320"/>
              <w:tab w:val="right" w:leader="dot" w:pos="9350"/>
            </w:tabs>
            <w:rPr>
              <w:rFonts w:asciiTheme="minorHAnsi" w:hAnsiTheme="minorHAnsi"/>
              <w:noProof/>
            </w:rPr>
          </w:pPr>
          <w:hyperlink w:anchor="_Toc291974613" w:history="1">
            <w:r w:rsidR="00BB078E" w:rsidRPr="001B6C14">
              <w:rPr>
                <w:rStyle w:val="Hyperlink"/>
                <w:noProof/>
              </w:rPr>
              <w:t>7.1.4</w:t>
            </w:r>
            <w:r w:rsidR="00BB078E">
              <w:rPr>
                <w:rFonts w:asciiTheme="minorHAnsi" w:hAnsiTheme="minorHAnsi"/>
                <w:noProof/>
              </w:rPr>
              <w:tab/>
            </w:r>
            <w:r w:rsidR="00BB078E" w:rsidRPr="001B6C14">
              <w:rPr>
                <w:rStyle w:val="Hyperlink"/>
                <w:noProof/>
              </w:rPr>
              <w:t>Ease of Finding Information about School</w:t>
            </w:r>
            <w:r w:rsidR="00BB078E">
              <w:rPr>
                <w:noProof/>
                <w:webHidden/>
              </w:rPr>
              <w:tab/>
            </w:r>
            <w:r w:rsidR="00BB078E">
              <w:rPr>
                <w:noProof/>
                <w:webHidden/>
              </w:rPr>
              <w:fldChar w:fldCharType="begin"/>
            </w:r>
            <w:r w:rsidR="00BB078E">
              <w:rPr>
                <w:noProof/>
                <w:webHidden/>
              </w:rPr>
              <w:instrText xml:space="preserve"> PAGEREF _Toc291974613 \h </w:instrText>
            </w:r>
            <w:r w:rsidR="00BB078E">
              <w:rPr>
                <w:noProof/>
                <w:webHidden/>
              </w:rPr>
            </w:r>
            <w:r w:rsidR="00BB078E">
              <w:rPr>
                <w:noProof/>
                <w:webHidden/>
              </w:rPr>
              <w:fldChar w:fldCharType="separate"/>
            </w:r>
            <w:r w:rsidR="00BB078E">
              <w:rPr>
                <w:noProof/>
                <w:webHidden/>
              </w:rPr>
              <w:t>44</w:t>
            </w:r>
            <w:r w:rsidR="00BB078E">
              <w:rPr>
                <w:noProof/>
                <w:webHidden/>
              </w:rPr>
              <w:fldChar w:fldCharType="end"/>
            </w:r>
          </w:hyperlink>
        </w:p>
        <w:p w14:paraId="59F939E4" w14:textId="77777777" w:rsidR="00BB078E" w:rsidRDefault="00C87420">
          <w:pPr>
            <w:pStyle w:val="TOC3"/>
            <w:tabs>
              <w:tab w:val="left" w:pos="1320"/>
              <w:tab w:val="right" w:leader="dot" w:pos="9350"/>
            </w:tabs>
            <w:rPr>
              <w:rFonts w:asciiTheme="minorHAnsi" w:hAnsiTheme="minorHAnsi"/>
              <w:noProof/>
            </w:rPr>
          </w:pPr>
          <w:hyperlink w:anchor="_Toc291974614" w:history="1">
            <w:r w:rsidR="00BB078E" w:rsidRPr="001B6C14">
              <w:rPr>
                <w:rStyle w:val="Hyperlink"/>
                <w:noProof/>
              </w:rPr>
              <w:t>7.1.5</w:t>
            </w:r>
            <w:r w:rsidR="00BB078E">
              <w:rPr>
                <w:rFonts w:asciiTheme="minorHAnsi" w:hAnsiTheme="minorHAnsi"/>
                <w:noProof/>
              </w:rPr>
              <w:tab/>
            </w:r>
            <w:r w:rsidR="00BB078E" w:rsidRPr="001B6C14">
              <w:rPr>
                <w:rStyle w:val="Hyperlink"/>
                <w:noProof/>
              </w:rPr>
              <w:t>Ease of Finding Information about Security Protocols</w:t>
            </w:r>
            <w:r w:rsidR="00BB078E">
              <w:rPr>
                <w:noProof/>
                <w:webHidden/>
              </w:rPr>
              <w:tab/>
            </w:r>
            <w:r w:rsidR="00BB078E">
              <w:rPr>
                <w:noProof/>
                <w:webHidden/>
              </w:rPr>
              <w:fldChar w:fldCharType="begin"/>
            </w:r>
            <w:r w:rsidR="00BB078E">
              <w:rPr>
                <w:noProof/>
                <w:webHidden/>
              </w:rPr>
              <w:instrText xml:space="preserve"> PAGEREF _Toc291974614 \h </w:instrText>
            </w:r>
            <w:r w:rsidR="00BB078E">
              <w:rPr>
                <w:noProof/>
                <w:webHidden/>
              </w:rPr>
            </w:r>
            <w:r w:rsidR="00BB078E">
              <w:rPr>
                <w:noProof/>
                <w:webHidden/>
              </w:rPr>
              <w:fldChar w:fldCharType="separate"/>
            </w:r>
            <w:r w:rsidR="00BB078E">
              <w:rPr>
                <w:noProof/>
                <w:webHidden/>
              </w:rPr>
              <w:t>45</w:t>
            </w:r>
            <w:r w:rsidR="00BB078E">
              <w:rPr>
                <w:noProof/>
                <w:webHidden/>
              </w:rPr>
              <w:fldChar w:fldCharType="end"/>
            </w:r>
          </w:hyperlink>
        </w:p>
        <w:p w14:paraId="492ECA27" w14:textId="77777777" w:rsidR="00BB078E" w:rsidRDefault="00C87420">
          <w:pPr>
            <w:pStyle w:val="TOC3"/>
            <w:tabs>
              <w:tab w:val="left" w:pos="1320"/>
              <w:tab w:val="right" w:leader="dot" w:pos="9350"/>
            </w:tabs>
            <w:rPr>
              <w:rFonts w:asciiTheme="minorHAnsi" w:hAnsiTheme="minorHAnsi"/>
              <w:noProof/>
            </w:rPr>
          </w:pPr>
          <w:hyperlink w:anchor="_Toc291974615" w:history="1">
            <w:r w:rsidR="00BB078E" w:rsidRPr="001B6C14">
              <w:rPr>
                <w:rStyle w:val="Hyperlink"/>
                <w:noProof/>
              </w:rPr>
              <w:t>7.1.6</w:t>
            </w:r>
            <w:r w:rsidR="00BB078E">
              <w:rPr>
                <w:rFonts w:asciiTheme="minorHAnsi" w:hAnsiTheme="minorHAnsi"/>
                <w:noProof/>
              </w:rPr>
              <w:tab/>
            </w:r>
            <w:r w:rsidR="00BB078E" w:rsidRPr="001B6C14">
              <w:rPr>
                <w:rStyle w:val="Hyperlink"/>
                <w:noProof/>
              </w:rPr>
              <w:t>How Often is MyWPI Used when Available</w:t>
            </w:r>
            <w:r w:rsidR="00BB078E">
              <w:rPr>
                <w:noProof/>
                <w:webHidden/>
              </w:rPr>
              <w:tab/>
            </w:r>
            <w:r w:rsidR="00BB078E">
              <w:rPr>
                <w:noProof/>
                <w:webHidden/>
              </w:rPr>
              <w:fldChar w:fldCharType="begin"/>
            </w:r>
            <w:r w:rsidR="00BB078E">
              <w:rPr>
                <w:noProof/>
                <w:webHidden/>
              </w:rPr>
              <w:instrText xml:space="preserve"> PAGEREF _Toc291974615 \h </w:instrText>
            </w:r>
            <w:r w:rsidR="00BB078E">
              <w:rPr>
                <w:noProof/>
                <w:webHidden/>
              </w:rPr>
            </w:r>
            <w:r w:rsidR="00BB078E">
              <w:rPr>
                <w:noProof/>
                <w:webHidden/>
              </w:rPr>
              <w:fldChar w:fldCharType="separate"/>
            </w:r>
            <w:r w:rsidR="00BB078E">
              <w:rPr>
                <w:noProof/>
                <w:webHidden/>
              </w:rPr>
              <w:t>46</w:t>
            </w:r>
            <w:r w:rsidR="00BB078E">
              <w:rPr>
                <w:noProof/>
                <w:webHidden/>
              </w:rPr>
              <w:fldChar w:fldCharType="end"/>
            </w:r>
          </w:hyperlink>
        </w:p>
        <w:p w14:paraId="230E0A58" w14:textId="77777777" w:rsidR="00BB078E" w:rsidRDefault="00C87420">
          <w:pPr>
            <w:pStyle w:val="TOC3"/>
            <w:tabs>
              <w:tab w:val="left" w:pos="1320"/>
              <w:tab w:val="right" w:leader="dot" w:pos="9350"/>
            </w:tabs>
            <w:rPr>
              <w:rFonts w:asciiTheme="minorHAnsi" w:hAnsiTheme="minorHAnsi"/>
              <w:noProof/>
            </w:rPr>
          </w:pPr>
          <w:hyperlink w:anchor="_Toc291974616" w:history="1">
            <w:r w:rsidR="00BB078E" w:rsidRPr="001B6C14">
              <w:rPr>
                <w:rStyle w:val="Hyperlink"/>
                <w:noProof/>
              </w:rPr>
              <w:t>7.1.7</w:t>
            </w:r>
            <w:r w:rsidR="00BB078E">
              <w:rPr>
                <w:rFonts w:asciiTheme="minorHAnsi" w:hAnsiTheme="minorHAnsi"/>
                <w:noProof/>
              </w:rPr>
              <w:tab/>
            </w:r>
            <w:r w:rsidR="00BB078E" w:rsidRPr="001B6C14">
              <w:rPr>
                <w:rStyle w:val="Hyperlink"/>
                <w:noProof/>
              </w:rPr>
              <w:t>Effectiveness of MyWPI Discussion Boards</w:t>
            </w:r>
            <w:r w:rsidR="00BB078E">
              <w:rPr>
                <w:noProof/>
                <w:webHidden/>
              </w:rPr>
              <w:tab/>
            </w:r>
            <w:r w:rsidR="00BB078E">
              <w:rPr>
                <w:noProof/>
                <w:webHidden/>
              </w:rPr>
              <w:fldChar w:fldCharType="begin"/>
            </w:r>
            <w:r w:rsidR="00BB078E">
              <w:rPr>
                <w:noProof/>
                <w:webHidden/>
              </w:rPr>
              <w:instrText xml:space="preserve"> PAGEREF _Toc291974616 \h </w:instrText>
            </w:r>
            <w:r w:rsidR="00BB078E">
              <w:rPr>
                <w:noProof/>
                <w:webHidden/>
              </w:rPr>
            </w:r>
            <w:r w:rsidR="00BB078E">
              <w:rPr>
                <w:noProof/>
                <w:webHidden/>
              </w:rPr>
              <w:fldChar w:fldCharType="separate"/>
            </w:r>
            <w:r w:rsidR="00BB078E">
              <w:rPr>
                <w:noProof/>
                <w:webHidden/>
              </w:rPr>
              <w:t>47</w:t>
            </w:r>
            <w:r w:rsidR="00BB078E">
              <w:rPr>
                <w:noProof/>
                <w:webHidden/>
              </w:rPr>
              <w:fldChar w:fldCharType="end"/>
            </w:r>
          </w:hyperlink>
        </w:p>
        <w:p w14:paraId="6CAF9314" w14:textId="77777777" w:rsidR="00BB078E" w:rsidRDefault="00C87420">
          <w:pPr>
            <w:pStyle w:val="TOC3"/>
            <w:tabs>
              <w:tab w:val="left" w:pos="1320"/>
              <w:tab w:val="right" w:leader="dot" w:pos="9350"/>
            </w:tabs>
            <w:rPr>
              <w:rFonts w:asciiTheme="minorHAnsi" w:hAnsiTheme="minorHAnsi"/>
              <w:noProof/>
            </w:rPr>
          </w:pPr>
          <w:hyperlink w:anchor="_Toc291974617" w:history="1">
            <w:r w:rsidR="00BB078E" w:rsidRPr="001B6C14">
              <w:rPr>
                <w:rStyle w:val="Hyperlink"/>
                <w:noProof/>
              </w:rPr>
              <w:t>7.1.8</w:t>
            </w:r>
            <w:r w:rsidR="00BB078E">
              <w:rPr>
                <w:rFonts w:asciiTheme="minorHAnsi" w:hAnsiTheme="minorHAnsi"/>
                <w:noProof/>
              </w:rPr>
              <w:tab/>
            </w:r>
            <w:r w:rsidR="00BB078E" w:rsidRPr="001B6C14">
              <w:rPr>
                <w:rStyle w:val="Hyperlink"/>
                <w:noProof/>
              </w:rPr>
              <w:t>Witnessed Suspicious Activity on Campus</w:t>
            </w:r>
            <w:r w:rsidR="00BB078E">
              <w:rPr>
                <w:noProof/>
                <w:webHidden/>
              </w:rPr>
              <w:tab/>
            </w:r>
            <w:r w:rsidR="00BB078E">
              <w:rPr>
                <w:noProof/>
                <w:webHidden/>
              </w:rPr>
              <w:fldChar w:fldCharType="begin"/>
            </w:r>
            <w:r w:rsidR="00BB078E">
              <w:rPr>
                <w:noProof/>
                <w:webHidden/>
              </w:rPr>
              <w:instrText xml:space="preserve"> PAGEREF _Toc291974617 \h </w:instrText>
            </w:r>
            <w:r w:rsidR="00BB078E">
              <w:rPr>
                <w:noProof/>
                <w:webHidden/>
              </w:rPr>
            </w:r>
            <w:r w:rsidR="00BB078E">
              <w:rPr>
                <w:noProof/>
                <w:webHidden/>
              </w:rPr>
              <w:fldChar w:fldCharType="separate"/>
            </w:r>
            <w:r w:rsidR="00BB078E">
              <w:rPr>
                <w:noProof/>
                <w:webHidden/>
              </w:rPr>
              <w:t>48</w:t>
            </w:r>
            <w:r w:rsidR="00BB078E">
              <w:rPr>
                <w:noProof/>
                <w:webHidden/>
              </w:rPr>
              <w:fldChar w:fldCharType="end"/>
            </w:r>
          </w:hyperlink>
        </w:p>
        <w:p w14:paraId="26AA608D" w14:textId="77777777" w:rsidR="00BB078E" w:rsidRDefault="00C87420">
          <w:pPr>
            <w:pStyle w:val="TOC3"/>
            <w:tabs>
              <w:tab w:val="left" w:pos="1320"/>
              <w:tab w:val="right" w:leader="dot" w:pos="9350"/>
            </w:tabs>
            <w:rPr>
              <w:rFonts w:asciiTheme="minorHAnsi" w:hAnsiTheme="minorHAnsi"/>
              <w:noProof/>
            </w:rPr>
          </w:pPr>
          <w:hyperlink w:anchor="_Toc291974618" w:history="1">
            <w:r w:rsidR="00BB078E" w:rsidRPr="001B6C14">
              <w:rPr>
                <w:rStyle w:val="Hyperlink"/>
                <w:noProof/>
              </w:rPr>
              <w:t>7.1.9</w:t>
            </w:r>
            <w:r w:rsidR="00BB078E">
              <w:rPr>
                <w:rFonts w:asciiTheme="minorHAnsi" w:hAnsiTheme="minorHAnsi"/>
                <w:noProof/>
              </w:rPr>
              <w:tab/>
            </w:r>
            <w:r w:rsidR="00BB078E" w:rsidRPr="001B6C14">
              <w:rPr>
                <w:rStyle w:val="Hyperlink"/>
                <w:noProof/>
              </w:rPr>
              <w:t>Want to Know More Information about Events</w:t>
            </w:r>
            <w:r w:rsidR="00BB078E">
              <w:rPr>
                <w:noProof/>
                <w:webHidden/>
              </w:rPr>
              <w:tab/>
            </w:r>
            <w:r w:rsidR="00BB078E">
              <w:rPr>
                <w:noProof/>
                <w:webHidden/>
              </w:rPr>
              <w:fldChar w:fldCharType="begin"/>
            </w:r>
            <w:r w:rsidR="00BB078E">
              <w:rPr>
                <w:noProof/>
                <w:webHidden/>
              </w:rPr>
              <w:instrText xml:space="preserve"> PAGEREF _Toc291974618 \h </w:instrText>
            </w:r>
            <w:r w:rsidR="00BB078E">
              <w:rPr>
                <w:noProof/>
                <w:webHidden/>
              </w:rPr>
            </w:r>
            <w:r w:rsidR="00BB078E">
              <w:rPr>
                <w:noProof/>
                <w:webHidden/>
              </w:rPr>
              <w:fldChar w:fldCharType="separate"/>
            </w:r>
            <w:r w:rsidR="00BB078E">
              <w:rPr>
                <w:noProof/>
                <w:webHidden/>
              </w:rPr>
              <w:t>49</w:t>
            </w:r>
            <w:r w:rsidR="00BB078E">
              <w:rPr>
                <w:noProof/>
                <w:webHidden/>
              </w:rPr>
              <w:fldChar w:fldCharType="end"/>
            </w:r>
          </w:hyperlink>
        </w:p>
        <w:p w14:paraId="7146C57B" w14:textId="77777777" w:rsidR="00BB078E" w:rsidRDefault="00C87420">
          <w:pPr>
            <w:pStyle w:val="TOC2"/>
            <w:tabs>
              <w:tab w:val="left" w:pos="880"/>
              <w:tab w:val="right" w:leader="dot" w:pos="9350"/>
            </w:tabs>
            <w:rPr>
              <w:rFonts w:asciiTheme="minorHAnsi" w:hAnsiTheme="minorHAnsi"/>
              <w:noProof/>
            </w:rPr>
          </w:pPr>
          <w:hyperlink w:anchor="_Toc291974619" w:history="1">
            <w:r w:rsidR="00BB078E" w:rsidRPr="001B6C14">
              <w:rPr>
                <w:rStyle w:val="Hyperlink"/>
                <w:noProof/>
              </w:rPr>
              <w:t>7.2</w:t>
            </w:r>
            <w:r w:rsidR="00BB078E">
              <w:rPr>
                <w:rFonts w:asciiTheme="minorHAnsi" w:hAnsiTheme="minorHAnsi"/>
                <w:noProof/>
              </w:rPr>
              <w:tab/>
            </w:r>
            <w:r w:rsidR="00BB078E" w:rsidRPr="001B6C14">
              <w:rPr>
                <w:rStyle w:val="Hyperlink"/>
                <w:noProof/>
              </w:rPr>
              <w:t>Unique Visitors VS New Accounts</w:t>
            </w:r>
            <w:r w:rsidR="00BB078E">
              <w:rPr>
                <w:noProof/>
                <w:webHidden/>
              </w:rPr>
              <w:tab/>
            </w:r>
            <w:r w:rsidR="00BB078E">
              <w:rPr>
                <w:noProof/>
                <w:webHidden/>
              </w:rPr>
              <w:fldChar w:fldCharType="begin"/>
            </w:r>
            <w:r w:rsidR="00BB078E">
              <w:rPr>
                <w:noProof/>
                <w:webHidden/>
              </w:rPr>
              <w:instrText xml:space="preserve"> PAGEREF _Toc291974619 \h </w:instrText>
            </w:r>
            <w:r w:rsidR="00BB078E">
              <w:rPr>
                <w:noProof/>
                <w:webHidden/>
              </w:rPr>
            </w:r>
            <w:r w:rsidR="00BB078E">
              <w:rPr>
                <w:noProof/>
                <w:webHidden/>
              </w:rPr>
              <w:fldChar w:fldCharType="separate"/>
            </w:r>
            <w:r w:rsidR="00BB078E">
              <w:rPr>
                <w:noProof/>
                <w:webHidden/>
              </w:rPr>
              <w:t>50</w:t>
            </w:r>
            <w:r w:rsidR="00BB078E">
              <w:rPr>
                <w:noProof/>
                <w:webHidden/>
              </w:rPr>
              <w:fldChar w:fldCharType="end"/>
            </w:r>
          </w:hyperlink>
        </w:p>
        <w:p w14:paraId="4312EBBB" w14:textId="77777777" w:rsidR="00BB078E" w:rsidRDefault="00C87420">
          <w:pPr>
            <w:pStyle w:val="TOC2"/>
            <w:tabs>
              <w:tab w:val="left" w:pos="880"/>
              <w:tab w:val="right" w:leader="dot" w:pos="9350"/>
            </w:tabs>
            <w:rPr>
              <w:rFonts w:asciiTheme="minorHAnsi" w:hAnsiTheme="minorHAnsi"/>
              <w:noProof/>
            </w:rPr>
          </w:pPr>
          <w:hyperlink w:anchor="_Toc291974620" w:history="1">
            <w:r w:rsidR="00BB078E" w:rsidRPr="001B6C14">
              <w:rPr>
                <w:rStyle w:val="Hyperlink"/>
                <w:noProof/>
              </w:rPr>
              <w:t>7.3</w:t>
            </w:r>
            <w:r w:rsidR="00BB078E">
              <w:rPr>
                <w:rFonts w:asciiTheme="minorHAnsi" w:hAnsiTheme="minorHAnsi"/>
                <w:noProof/>
              </w:rPr>
              <w:tab/>
            </w:r>
            <w:r w:rsidR="00BB078E" w:rsidRPr="001B6C14">
              <w:rPr>
                <w:rStyle w:val="Hyperlink"/>
                <w:noProof/>
              </w:rPr>
              <w:t>Visits per User</w:t>
            </w:r>
            <w:r w:rsidR="00BB078E">
              <w:rPr>
                <w:noProof/>
                <w:webHidden/>
              </w:rPr>
              <w:tab/>
            </w:r>
            <w:r w:rsidR="00BB078E">
              <w:rPr>
                <w:noProof/>
                <w:webHidden/>
              </w:rPr>
              <w:fldChar w:fldCharType="begin"/>
            </w:r>
            <w:r w:rsidR="00BB078E">
              <w:rPr>
                <w:noProof/>
                <w:webHidden/>
              </w:rPr>
              <w:instrText xml:space="preserve"> PAGEREF _Toc291974620 \h </w:instrText>
            </w:r>
            <w:r w:rsidR="00BB078E">
              <w:rPr>
                <w:noProof/>
                <w:webHidden/>
              </w:rPr>
            </w:r>
            <w:r w:rsidR="00BB078E">
              <w:rPr>
                <w:noProof/>
                <w:webHidden/>
              </w:rPr>
              <w:fldChar w:fldCharType="separate"/>
            </w:r>
            <w:r w:rsidR="00BB078E">
              <w:rPr>
                <w:noProof/>
                <w:webHidden/>
              </w:rPr>
              <w:t>51</w:t>
            </w:r>
            <w:r w:rsidR="00BB078E">
              <w:rPr>
                <w:noProof/>
                <w:webHidden/>
              </w:rPr>
              <w:fldChar w:fldCharType="end"/>
            </w:r>
          </w:hyperlink>
        </w:p>
        <w:p w14:paraId="47EA3BED" w14:textId="77777777" w:rsidR="00BB078E" w:rsidRDefault="00C87420">
          <w:pPr>
            <w:pStyle w:val="TOC2"/>
            <w:tabs>
              <w:tab w:val="left" w:pos="880"/>
              <w:tab w:val="right" w:leader="dot" w:pos="9350"/>
            </w:tabs>
            <w:rPr>
              <w:rFonts w:asciiTheme="minorHAnsi" w:hAnsiTheme="minorHAnsi"/>
              <w:noProof/>
            </w:rPr>
          </w:pPr>
          <w:hyperlink w:anchor="_Toc291974621" w:history="1">
            <w:r w:rsidR="00BB078E" w:rsidRPr="001B6C14">
              <w:rPr>
                <w:rStyle w:val="Hyperlink"/>
                <w:noProof/>
              </w:rPr>
              <w:t>7.4</w:t>
            </w:r>
            <w:r w:rsidR="00BB078E">
              <w:rPr>
                <w:rFonts w:asciiTheme="minorHAnsi" w:hAnsiTheme="minorHAnsi"/>
                <w:noProof/>
              </w:rPr>
              <w:tab/>
            </w:r>
            <w:r w:rsidR="00BB078E" w:rsidRPr="001B6C14">
              <w:rPr>
                <w:rStyle w:val="Hyperlink"/>
                <w:noProof/>
              </w:rPr>
              <w:t>Time between Visits</w:t>
            </w:r>
            <w:r w:rsidR="00BB078E">
              <w:rPr>
                <w:noProof/>
                <w:webHidden/>
              </w:rPr>
              <w:tab/>
            </w:r>
            <w:r w:rsidR="00BB078E">
              <w:rPr>
                <w:noProof/>
                <w:webHidden/>
              </w:rPr>
              <w:fldChar w:fldCharType="begin"/>
            </w:r>
            <w:r w:rsidR="00BB078E">
              <w:rPr>
                <w:noProof/>
                <w:webHidden/>
              </w:rPr>
              <w:instrText xml:space="preserve"> PAGEREF _Toc291974621 \h </w:instrText>
            </w:r>
            <w:r w:rsidR="00BB078E">
              <w:rPr>
                <w:noProof/>
                <w:webHidden/>
              </w:rPr>
            </w:r>
            <w:r w:rsidR="00BB078E">
              <w:rPr>
                <w:noProof/>
                <w:webHidden/>
              </w:rPr>
              <w:fldChar w:fldCharType="separate"/>
            </w:r>
            <w:r w:rsidR="00BB078E">
              <w:rPr>
                <w:noProof/>
                <w:webHidden/>
              </w:rPr>
              <w:t>52</w:t>
            </w:r>
            <w:r w:rsidR="00BB078E">
              <w:rPr>
                <w:noProof/>
                <w:webHidden/>
              </w:rPr>
              <w:fldChar w:fldCharType="end"/>
            </w:r>
          </w:hyperlink>
        </w:p>
        <w:p w14:paraId="0009C885" w14:textId="77777777" w:rsidR="00BB078E" w:rsidRDefault="00C87420">
          <w:pPr>
            <w:pStyle w:val="TOC2"/>
            <w:tabs>
              <w:tab w:val="left" w:pos="880"/>
              <w:tab w:val="right" w:leader="dot" w:pos="9350"/>
            </w:tabs>
            <w:rPr>
              <w:rFonts w:asciiTheme="minorHAnsi" w:hAnsiTheme="minorHAnsi"/>
              <w:noProof/>
            </w:rPr>
          </w:pPr>
          <w:hyperlink w:anchor="_Toc291974622" w:history="1">
            <w:r w:rsidR="00BB078E" w:rsidRPr="001B6C14">
              <w:rPr>
                <w:rStyle w:val="Hyperlink"/>
                <w:noProof/>
              </w:rPr>
              <w:t>7.5</w:t>
            </w:r>
            <w:r w:rsidR="00BB078E">
              <w:rPr>
                <w:rFonts w:asciiTheme="minorHAnsi" w:hAnsiTheme="minorHAnsi"/>
                <w:noProof/>
              </w:rPr>
              <w:tab/>
            </w:r>
            <w:r w:rsidR="00BB078E" w:rsidRPr="001B6C14">
              <w:rPr>
                <w:rStyle w:val="Hyperlink"/>
                <w:noProof/>
              </w:rPr>
              <w:t>Active Android Application Installations</w:t>
            </w:r>
            <w:r w:rsidR="00BB078E">
              <w:rPr>
                <w:noProof/>
                <w:webHidden/>
              </w:rPr>
              <w:tab/>
            </w:r>
            <w:r w:rsidR="00BB078E">
              <w:rPr>
                <w:noProof/>
                <w:webHidden/>
              </w:rPr>
              <w:fldChar w:fldCharType="begin"/>
            </w:r>
            <w:r w:rsidR="00BB078E">
              <w:rPr>
                <w:noProof/>
                <w:webHidden/>
              </w:rPr>
              <w:instrText xml:space="preserve"> PAGEREF _Toc291974622 \h </w:instrText>
            </w:r>
            <w:r w:rsidR="00BB078E">
              <w:rPr>
                <w:noProof/>
                <w:webHidden/>
              </w:rPr>
            </w:r>
            <w:r w:rsidR="00BB078E">
              <w:rPr>
                <w:noProof/>
                <w:webHidden/>
              </w:rPr>
              <w:fldChar w:fldCharType="separate"/>
            </w:r>
            <w:r w:rsidR="00BB078E">
              <w:rPr>
                <w:noProof/>
                <w:webHidden/>
              </w:rPr>
              <w:t>53</w:t>
            </w:r>
            <w:r w:rsidR="00BB078E">
              <w:rPr>
                <w:noProof/>
                <w:webHidden/>
              </w:rPr>
              <w:fldChar w:fldCharType="end"/>
            </w:r>
          </w:hyperlink>
        </w:p>
        <w:p w14:paraId="125E4C7E" w14:textId="77777777" w:rsidR="00BB078E" w:rsidRDefault="00C87420">
          <w:pPr>
            <w:pStyle w:val="TOC2"/>
            <w:tabs>
              <w:tab w:val="left" w:pos="880"/>
              <w:tab w:val="right" w:leader="dot" w:pos="9350"/>
            </w:tabs>
            <w:rPr>
              <w:rFonts w:asciiTheme="minorHAnsi" w:hAnsiTheme="minorHAnsi"/>
              <w:noProof/>
            </w:rPr>
          </w:pPr>
          <w:hyperlink w:anchor="_Toc291974623" w:history="1">
            <w:r w:rsidR="00BB078E" w:rsidRPr="001B6C14">
              <w:rPr>
                <w:rStyle w:val="Hyperlink"/>
                <w:noProof/>
              </w:rPr>
              <w:t>7.6</w:t>
            </w:r>
            <w:r w:rsidR="00BB078E">
              <w:rPr>
                <w:rFonts w:asciiTheme="minorHAnsi" w:hAnsiTheme="minorHAnsi"/>
                <w:noProof/>
              </w:rPr>
              <w:tab/>
            </w:r>
            <w:r w:rsidR="00BB078E" w:rsidRPr="001B6C14">
              <w:rPr>
                <w:rStyle w:val="Hyperlink"/>
                <w:noProof/>
              </w:rPr>
              <w:t>Application Installs by Android OS Version</w:t>
            </w:r>
            <w:r w:rsidR="00BB078E">
              <w:rPr>
                <w:noProof/>
                <w:webHidden/>
              </w:rPr>
              <w:tab/>
            </w:r>
            <w:r w:rsidR="00BB078E">
              <w:rPr>
                <w:noProof/>
                <w:webHidden/>
              </w:rPr>
              <w:fldChar w:fldCharType="begin"/>
            </w:r>
            <w:r w:rsidR="00BB078E">
              <w:rPr>
                <w:noProof/>
                <w:webHidden/>
              </w:rPr>
              <w:instrText xml:space="preserve"> PAGEREF _Toc291974623 \h </w:instrText>
            </w:r>
            <w:r w:rsidR="00BB078E">
              <w:rPr>
                <w:noProof/>
                <w:webHidden/>
              </w:rPr>
            </w:r>
            <w:r w:rsidR="00BB078E">
              <w:rPr>
                <w:noProof/>
                <w:webHidden/>
              </w:rPr>
              <w:fldChar w:fldCharType="separate"/>
            </w:r>
            <w:r w:rsidR="00BB078E">
              <w:rPr>
                <w:noProof/>
                <w:webHidden/>
              </w:rPr>
              <w:t>54</w:t>
            </w:r>
            <w:r w:rsidR="00BB078E">
              <w:rPr>
                <w:noProof/>
                <w:webHidden/>
              </w:rPr>
              <w:fldChar w:fldCharType="end"/>
            </w:r>
          </w:hyperlink>
        </w:p>
        <w:p w14:paraId="46A93DC3" w14:textId="77777777" w:rsidR="00BB078E" w:rsidRDefault="00C87420">
          <w:pPr>
            <w:pStyle w:val="TOC2"/>
            <w:tabs>
              <w:tab w:val="left" w:pos="880"/>
              <w:tab w:val="right" w:leader="dot" w:pos="9350"/>
            </w:tabs>
            <w:rPr>
              <w:rFonts w:asciiTheme="minorHAnsi" w:hAnsiTheme="minorHAnsi"/>
              <w:noProof/>
            </w:rPr>
          </w:pPr>
          <w:hyperlink w:anchor="_Toc291974624" w:history="1">
            <w:r w:rsidR="00BB078E" w:rsidRPr="001B6C14">
              <w:rPr>
                <w:rStyle w:val="Hyperlink"/>
                <w:noProof/>
              </w:rPr>
              <w:t>7.7</w:t>
            </w:r>
            <w:r w:rsidR="00BB078E">
              <w:rPr>
                <w:rFonts w:asciiTheme="minorHAnsi" w:hAnsiTheme="minorHAnsi"/>
                <w:noProof/>
              </w:rPr>
              <w:tab/>
            </w:r>
            <w:r w:rsidR="00BB078E" w:rsidRPr="001B6C14">
              <w:rPr>
                <w:rStyle w:val="Hyperlink"/>
                <w:noProof/>
              </w:rPr>
              <w:t>Mobile Website Visits by Device</w:t>
            </w:r>
            <w:r w:rsidR="00BB078E">
              <w:rPr>
                <w:noProof/>
                <w:webHidden/>
              </w:rPr>
              <w:tab/>
            </w:r>
            <w:r w:rsidR="00BB078E">
              <w:rPr>
                <w:noProof/>
                <w:webHidden/>
              </w:rPr>
              <w:fldChar w:fldCharType="begin"/>
            </w:r>
            <w:r w:rsidR="00BB078E">
              <w:rPr>
                <w:noProof/>
                <w:webHidden/>
              </w:rPr>
              <w:instrText xml:space="preserve"> PAGEREF _Toc291974624 \h </w:instrText>
            </w:r>
            <w:r w:rsidR="00BB078E">
              <w:rPr>
                <w:noProof/>
                <w:webHidden/>
              </w:rPr>
            </w:r>
            <w:r w:rsidR="00BB078E">
              <w:rPr>
                <w:noProof/>
                <w:webHidden/>
              </w:rPr>
              <w:fldChar w:fldCharType="separate"/>
            </w:r>
            <w:r w:rsidR="00BB078E">
              <w:rPr>
                <w:noProof/>
                <w:webHidden/>
              </w:rPr>
              <w:t>55</w:t>
            </w:r>
            <w:r w:rsidR="00BB078E">
              <w:rPr>
                <w:noProof/>
                <w:webHidden/>
              </w:rPr>
              <w:fldChar w:fldCharType="end"/>
            </w:r>
          </w:hyperlink>
        </w:p>
        <w:p w14:paraId="65B34DFA" w14:textId="77777777" w:rsidR="00BB078E" w:rsidRDefault="00C87420">
          <w:pPr>
            <w:pStyle w:val="TOC2"/>
            <w:tabs>
              <w:tab w:val="left" w:pos="880"/>
              <w:tab w:val="right" w:leader="dot" w:pos="9350"/>
            </w:tabs>
            <w:rPr>
              <w:rFonts w:asciiTheme="minorHAnsi" w:hAnsiTheme="minorHAnsi"/>
              <w:noProof/>
            </w:rPr>
          </w:pPr>
          <w:hyperlink w:anchor="_Toc291974625" w:history="1">
            <w:r w:rsidR="00BB078E" w:rsidRPr="001B6C14">
              <w:rPr>
                <w:rStyle w:val="Hyperlink"/>
                <w:noProof/>
              </w:rPr>
              <w:t>7.8</w:t>
            </w:r>
            <w:r w:rsidR="00BB078E">
              <w:rPr>
                <w:rFonts w:asciiTheme="minorHAnsi" w:hAnsiTheme="minorHAnsi"/>
                <w:noProof/>
              </w:rPr>
              <w:tab/>
            </w:r>
            <w:r w:rsidR="00BB078E" w:rsidRPr="001B6C14">
              <w:rPr>
                <w:rStyle w:val="Hyperlink"/>
                <w:noProof/>
              </w:rPr>
              <w:t>Status Updates over Time</w:t>
            </w:r>
            <w:r w:rsidR="00BB078E">
              <w:rPr>
                <w:noProof/>
                <w:webHidden/>
              </w:rPr>
              <w:tab/>
            </w:r>
            <w:r w:rsidR="00BB078E">
              <w:rPr>
                <w:noProof/>
                <w:webHidden/>
              </w:rPr>
              <w:fldChar w:fldCharType="begin"/>
            </w:r>
            <w:r w:rsidR="00BB078E">
              <w:rPr>
                <w:noProof/>
                <w:webHidden/>
              </w:rPr>
              <w:instrText xml:space="preserve"> PAGEREF _Toc291974625 \h </w:instrText>
            </w:r>
            <w:r w:rsidR="00BB078E">
              <w:rPr>
                <w:noProof/>
                <w:webHidden/>
              </w:rPr>
            </w:r>
            <w:r w:rsidR="00BB078E">
              <w:rPr>
                <w:noProof/>
                <w:webHidden/>
              </w:rPr>
              <w:fldChar w:fldCharType="separate"/>
            </w:r>
            <w:r w:rsidR="00BB078E">
              <w:rPr>
                <w:noProof/>
                <w:webHidden/>
              </w:rPr>
              <w:t>56</w:t>
            </w:r>
            <w:r w:rsidR="00BB078E">
              <w:rPr>
                <w:noProof/>
                <w:webHidden/>
              </w:rPr>
              <w:fldChar w:fldCharType="end"/>
            </w:r>
          </w:hyperlink>
        </w:p>
        <w:p w14:paraId="2AC36C47" w14:textId="77777777" w:rsidR="00BB078E" w:rsidRDefault="00C87420">
          <w:pPr>
            <w:pStyle w:val="TOC2"/>
            <w:tabs>
              <w:tab w:val="left" w:pos="880"/>
              <w:tab w:val="right" w:leader="dot" w:pos="9350"/>
            </w:tabs>
            <w:rPr>
              <w:rFonts w:asciiTheme="minorHAnsi" w:hAnsiTheme="minorHAnsi"/>
              <w:noProof/>
            </w:rPr>
          </w:pPr>
          <w:hyperlink w:anchor="_Toc291974626" w:history="1">
            <w:r w:rsidR="00BB078E" w:rsidRPr="001B6C14">
              <w:rPr>
                <w:rStyle w:val="Hyperlink"/>
                <w:noProof/>
              </w:rPr>
              <w:t>7.9</w:t>
            </w:r>
            <w:r w:rsidR="00BB078E">
              <w:rPr>
                <w:rFonts w:asciiTheme="minorHAnsi" w:hAnsiTheme="minorHAnsi"/>
                <w:noProof/>
              </w:rPr>
              <w:tab/>
            </w:r>
            <w:r w:rsidR="00BB078E" w:rsidRPr="001B6C14">
              <w:rPr>
                <w:rStyle w:val="Hyperlink"/>
                <w:noProof/>
              </w:rPr>
              <w:t>Time Distribution of Site Postings</w:t>
            </w:r>
            <w:r w:rsidR="00BB078E">
              <w:rPr>
                <w:noProof/>
                <w:webHidden/>
              </w:rPr>
              <w:tab/>
            </w:r>
            <w:r w:rsidR="00BB078E">
              <w:rPr>
                <w:noProof/>
                <w:webHidden/>
              </w:rPr>
              <w:fldChar w:fldCharType="begin"/>
            </w:r>
            <w:r w:rsidR="00BB078E">
              <w:rPr>
                <w:noProof/>
                <w:webHidden/>
              </w:rPr>
              <w:instrText xml:space="preserve"> PAGEREF _Toc291974626 \h </w:instrText>
            </w:r>
            <w:r w:rsidR="00BB078E">
              <w:rPr>
                <w:noProof/>
                <w:webHidden/>
              </w:rPr>
            </w:r>
            <w:r w:rsidR="00BB078E">
              <w:rPr>
                <w:noProof/>
                <w:webHidden/>
              </w:rPr>
              <w:fldChar w:fldCharType="separate"/>
            </w:r>
            <w:r w:rsidR="00BB078E">
              <w:rPr>
                <w:noProof/>
                <w:webHidden/>
              </w:rPr>
              <w:t>57</w:t>
            </w:r>
            <w:r w:rsidR="00BB078E">
              <w:rPr>
                <w:noProof/>
                <w:webHidden/>
              </w:rPr>
              <w:fldChar w:fldCharType="end"/>
            </w:r>
          </w:hyperlink>
        </w:p>
        <w:p w14:paraId="261DAE52" w14:textId="77777777" w:rsidR="00BB078E" w:rsidRDefault="00C87420">
          <w:pPr>
            <w:pStyle w:val="TOC2"/>
            <w:tabs>
              <w:tab w:val="left" w:pos="880"/>
              <w:tab w:val="right" w:leader="dot" w:pos="9350"/>
            </w:tabs>
            <w:rPr>
              <w:rFonts w:asciiTheme="minorHAnsi" w:hAnsiTheme="minorHAnsi"/>
              <w:noProof/>
            </w:rPr>
          </w:pPr>
          <w:hyperlink w:anchor="_Toc291974627" w:history="1">
            <w:r w:rsidR="00BB078E" w:rsidRPr="001B6C14">
              <w:rPr>
                <w:rStyle w:val="Hyperlink"/>
                <w:noProof/>
              </w:rPr>
              <w:t>7.10</w:t>
            </w:r>
            <w:r w:rsidR="00BB078E">
              <w:rPr>
                <w:rFonts w:asciiTheme="minorHAnsi" w:hAnsiTheme="minorHAnsi"/>
                <w:noProof/>
              </w:rPr>
              <w:tab/>
            </w:r>
            <w:r w:rsidR="00BB078E" w:rsidRPr="001B6C14">
              <w:rPr>
                <w:rStyle w:val="Hyperlink"/>
                <w:noProof/>
              </w:rPr>
              <w:t>Types of Statuses</w:t>
            </w:r>
            <w:r w:rsidR="00BB078E">
              <w:rPr>
                <w:noProof/>
                <w:webHidden/>
              </w:rPr>
              <w:tab/>
            </w:r>
            <w:r w:rsidR="00BB078E">
              <w:rPr>
                <w:noProof/>
                <w:webHidden/>
              </w:rPr>
              <w:fldChar w:fldCharType="begin"/>
            </w:r>
            <w:r w:rsidR="00BB078E">
              <w:rPr>
                <w:noProof/>
                <w:webHidden/>
              </w:rPr>
              <w:instrText xml:space="preserve"> PAGEREF _Toc291974627 \h </w:instrText>
            </w:r>
            <w:r w:rsidR="00BB078E">
              <w:rPr>
                <w:noProof/>
                <w:webHidden/>
              </w:rPr>
            </w:r>
            <w:r w:rsidR="00BB078E">
              <w:rPr>
                <w:noProof/>
                <w:webHidden/>
              </w:rPr>
              <w:fldChar w:fldCharType="separate"/>
            </w:r>
            <w:r w:rsidR="00BB078E">
              <w:rPr>
                <w:noProof/>
                <w:webHidden/>
              </w:rPr>
              <w:t>58</w:t>
            </w:r>
            <w:r w:rsidR="00BB078E">
              <w:rPr>
                <w:noProof/>
                <w:webHidden/>
              </w:rPr>
              <w:fldChar w:fldCharType="end"/>
            </w:r>
          </w:hyperlink>
        </w:p>
        <w:p w14:paraId="5BB5410D" w14:textId="77777777" w:rsidR="00BB078E" w:rsidRDefault="00C87420">
          <w:pPr>
            <w:pStyle w:val="TOC2"/>
            <w:tabs>
              <w:tab w:val="left" w:pos="880"/>
              <w:tab w:val="right" w:leader="dot" w:pos="9350"/>
            </w:tabs>
            <w:rPr>
              <w:rFonts w:asciiTheme="minorHAnsi" w:hAnsiTheme="minorHAnsi"/>
              <w:noProof/>
            </w:rPr>
          </w:pPr>
          <w:hyperlink w:anchor="_Toc291974628" w:history="1">
            <w:r w:rsidR="00BB078E" w:rsidRPr="001B6C14">
              <w:rPr>
                <w:rStyle w:val="Hyperlink"/>
                <w:noProof/>
              </w:rPr>
              <w:t>7.11</w:t>
            </w:r>
            <w:r w:rsidR="00BB078E">
              <w:rPr>
                <w:rFonts w:asciiTheme="minorHAnsi" w:hAnsiTheme="minorHAnsi"/>
                <w:noProof/>
              </w:rPr>
              <w:tab/>
            </w:r>
            <w:r w:rsidR="00BB078E" w:rsidRPr="001B6C14">
              <w:rPr>
                <w:rStyle w:val="Hyperlink"/>
                <w:noProof/>
              </w:rPr>
              <w:t>Number of Comments per Status</w:t>
            </w:r>
            <w:r w:rsidR="00BB078E">
              <w:rPr>
                <w:noProof/>
                <w:webHidden/>
              </w:rPr>
              <w:tab/>
            </w:r>
            <w:r w:rsidR="00BB078E">
              <w:rPr>
                <w:noProof/>
                <w:webHidden/>
              </w:rPr>
              <w:fldChar w:fldCharType="begin"/>
            </w:r>
            <w:r w:rsidR="00BB078E">
              <w:rPr>
                <w:noProof/>
                <w:webHidden/>
              </w:rPr>
              <w:instrText xml:space="preserve"> PAGEREF _Toc291974628 \h </w:instrText>
            </w:r>
            <w:r w:rsidR="00BB078E">
              <w:rPr>
                <w:noProof/>
                <w:webHidden/>
              </w:rPr>
            </w:r>
            <w:r w:rsidR="00BB078E">
              <w:rPr>
                <w:noProof/>
                <w:webHidden/>
              </w:rPr>
              <w:fldChar w:fldCharType="separate"/>
            </w:r>
            <w:r w:rsidR="00BB078E">
              <w:rPr>
                <w:noProof/>
                <w:webHidden/>
              </w:rPr>
              <w:t>59</w:t>
            </w:r>
            <w:r w:rsidR="00BB078E">
              <w:rPr>
                <w:noProof/>
                <w:webHidden/>
              </w:rPr>
              <w:fldChar w:fldCharType="end"/>
            </w:r>
          </w:hyperlink>
        </w:p>
        <w:p w14:paraId="538D7194" w14:textId="77777777" w:rsidR="00BB078E" w:rsidRDefault="00C87420">
          <w:pPr>
            <w:pStyle w:val="TOC2"/>
            <w:tabs>
              <w:tab w:val="left" w:pos="880"/>
              <w:tab w:val="right" w:leader="dot" w:pos="9350"/>
            </w:tabs>
            <w:rPr>
              <w:rFonts w:asciiTheme="minorHAnsi" w:hAnsiTheme="minorHAnsi"/>
              <w:noProof/>
            </w:rPr>
          </w:pPr>
          <w:hyperlink w:anchor="_Toc291974629" w:history="1">
            <w:r w:rsidR="00BB078E" w:rsidRPr="001B6C14">
              <w:rPr>
                <w:rStyle w:val="Hyperlink"/>
                <w:noProof/>
              </w:rPr>
              <w:t>7.12</w:t>
            </w:r>
            <w:r w:rsidR="00BB078E">
              <w:rPr>
                <w:rFonts w:asciiTheme="minorHAnsi" w:hAnsiTheme="minorHAnsi"/>
                <w:noProof/>
              </w:rPr>
              <w:tab/>
            </w:r>
            <w:r w:rsidR="00BB078E" w:rsidRPr="001B6C14">
              <w:rPr>
                <w:rStyle w:val="Hyperlink"/>
                <w:noProof/>
              </w:rPr>
              <w:t>Average Engagement</w:t>
            </w:r>
            <w:r w:rsidR="00BB078E">
              <w:rPr>
                <w:noProof/>
                <w:webHidden/>
              </w:rPr>
              <w:tab/>
            </w:r>
            <w:r w:rsidR="00BB078E">
              <w:rPr>
                <w:noProof/>
                <w:webHidden/>
              </w:rPr>
              <w:fldChar w:fldCharType="begin"/>
            </w:r>
            <w:r w:rsidR="00BB078E">
              <w:rPr>
                <w:noProof/>
                <w:webHidden/>
              </w:rPr>
              <w:instrText xml:space="preserve"> PAGEREF _Toc291974629 \h </w:instrText>
            </w:r>
            <w:r w:rsidR="00BB078E">
              <w:rPr>
                <w:noProof/>
                <w:webHidden/>
              </w:rPr>
            </w:r>
            <w:r w:rsidR="00BB078E">
              <w:rPr>
                <w:noProof/>
                <w:webHidden/>
              </w:rPr>
              <w:fldChar w:fldCharType="separate"/>
            </w:r>
            <w:r w:rsidR="00BB078E">
              <w:rPr>
                <w:noProof/>
                <w:webHidden/>
              </w:rPr>
              <w:t>60</w:t>
            </w:r>
            <w:r w:rsidR="00BB078E">
              <w:rPr>
                <w:noProof/>
                <w:webHidden/>
              </w:rPr>
              <w:fldChar w:fldCharType="end"/>
            </w:r>
          </w:hyperlink>
        </w:p>
        <w:p w14:paraId="744B1D25" w14:textId="77777777" w:rsidR="00BB078E" w:rsidRDefault="00C87420">
          <w:pPr>
            <w:pStyle w:val="TOC2"/>
            <w:tabs>
              <w:tab w:val="left" w:pos="880"/>
              <w:tab w:val="right" w:leader="dot" w:pos="9350"/>
            </w:tabs>
            <w:rPr>
              <w:rFonts w:asciiTheme="minorHAnsi" w:hAnsiTheme="minorHAnsi"/>
              <w:noProof/>
            </w:rPr>
          </w:pPr>
          <w:hyperlink w:anchor="_Toc291974630" w:history="1">
            <w:r w:rsidR="00BB078E" w:rsidRPr="001B6C14">
              <w:rPr>
                <w:rStyle w:val="Hyperlink"/>
                <w:noProof/>
              </w:rPr>
              <w:t>7.13</w:t>
            </w:r>
            <w:r w:rsidR="00BB078E">
              <w:rPr>
                <w:rFonts w:asciiTheme="minorHAnsi" w:hAnsiTheme="minorHAnsi"/>
                <w:noProof/>
              </w:rPr>
              <w:tab/>
            </w:r>
            <w:r w:rsidR="00BB078E" w:rsidRPr="001B6C14">
              <w:rPr>
                <w:rStyle w:val="Hyperlink"/>
                <w:noProof/>
              </w:rPr>
              <w:t>Posts VS Followers</w:t>
            </w:r>
            <w:r w:rsidR="00BB078E">
              <w:rPr>
                <w:noProof/>
                <w:webHidden/>
              </w:rPr>
              <w:tab/>
            </w:r>
            <w:r w:rsidR="00BB078E">
              <w:rPr>
                <w:noProof/>
                <w:webHidden/>
              </w:rPr>
              <w:fldChar w:fldCharType="begin"/>
            </w:r>
            <w:r w:rsidR="00BB078E">
              <w:rPr>
                <w:noProof/>
                <w:webHidden/>
              </w:rPr>
              <w:instrText xml:space="preserve"> PAGEREF _Toc291974630 \h </w:instrText>
            </w:r>
            <w:r w:rsidR="00BB078E">
              <w:rPr>
                <w:noProof/>
                <w:webHidden/>
              </w:rPr>
            </w:r>
            <w:r w:rsidR="00BB078E">
              <w:rPr>
                <w:noProof/>
                <w:webHidden/>
              </w:rPr>
              <w:fldChar w:fldCharType="separate"/>
            </w:r>
            <w:r w:rsidR="00BB078E">
              <w:rPr>
                <w:noProof/>
                <w:webHidden/>
              </w:rPr>
              <w:t>61</w:t>
            </w:r>
            <w:r w:rsidR="00BB078E">
              <w:rPr>
                <w:noProof/>
                <w:webHidden/>
              </w:rPr>
              <w:fldChar w:fldCharType="end"/>
            </w:r>
          </w:hyperlink>
        </w:p>
        <w:p w14:paraId="00AA013E" w14:textId="77777777" w:rsidR="00BB078E" w:rsidRDefault="00C87420">
          <w:pPr>
            <w:pStyle w:val="TOC2"/>
            <w:tabs>
              <w:tab w:val="left" w:pos="880"/>
              <w:tab w:val="right" w:leader="dot" w:pos="9350"/>
            </w:tabs>
            <w:rPr>
              <w:rFonts w:asciiTheme="minorHAnsi" w:hAnsiTheme="minorHAnsi"/>
              <w:noProof/>
            </w:rPr>
          </w:pPr>
          <w:hyperlink w:anchor="_Toc291974631" w:history="1">
            <w:r w:rsidR="00BB078E" w:rsidRPr="001B6C14">
              <w:rPr>
                <w:rStyle w:val="Hyperlink"/>
                <w:noProof/>
              </w:rPr>
              <w:t>7.14</w:t>
            </w:r>
            <w:r w:rsidR="00BB078E">
              <w:rPr>
                <w:rFonts w:asciiTheme="minorHAnsi" w:hAnsiTheme="minorHAnsi"/>
                <w:noProof/>
              </w:rPr>
              <w:tab/>
            </w:r>
            <w:r w:rsidR="00BB078E" w:rsidRPr="001B6C14">
              <w:rPr>
                <w:rStyle w:val="Hyperlink"/>
                <w:noProof/>
              </w:rPr>
              <w:t>Number of Followers Distribution</w:t>
            </w:r>
            <w:r w:rsidR="00BB078E">
              <w:rPr>
                <w:noProof/>
                <w:webHidden/>
              </w:rPr>
              <w:tab/>
            </w:r>
            <w:r w:rsidR="00BB078E">
              <w:rPr>
                <w:noProof/>
                <w:webHidden/>
              </w:rPr>
              <w:fldChar w:fldCharType="begin"/>
            </w:r>
            <w:r w:rsidR="00BB078E">
              <w:rPr>
                <w:noProof/>
                <w:webHidden/>
              </w:rPr>
              <w:instrText xml:space="preserve"> PAGEREF _Toc291974631 \h </w:instrText>
            </w:r>
            <w:r w:rsidR="00BB078E">
              <w:rPr>
                <w:noProof/>
                <w:webHidden/>
              </w:rPr>
            </w:r>
            <w:r w:rsidR="00BB078E">
              <w:rPr>
                <w:noProof/>
                <w:webHidden/>
              </w:rPr>
              <w:fldChar w:fldCharType="separate"/>
            </w:r>
            <w:r w:rsidR="00BB078E">
              <w:rPr>
                <w:noProof/>
                <w:webHidden/>
              </w:rPr>
              <w:t>62</w:t>
            </w:r>
            <w:r w:rsidR="00BB078E">
              <w:rPr>
                <w:noProof/>
                <w:webHidden/>
              </w:rPr>
              <w:fldChar w:fldCharType="end"/>
            </w:r>
          </w:hyperlink>
        </w:p>
        <w:p w14:paraId="14FE511D" w14:textId="77777777" w:rsidR="00BB078E" w:rsidRDefault="00C87420">
          <w:pPr>
            <w:pStyle w:val="TOC2"/>
            <w:tabs>
              <w:tab w:val="left" w:pos="880"/>
              <w:tab w:val="right" w:leader="dot" w:pos="9350"/>
            </w:tabs>
            <w:rPr>
              <w:rFonts w:asciiTheme="minorHAnsi" w:hAnsiTheme="minorHAnsi"/>
              <w:noProof/>
            </w:rPr>
          </w:pPr>
          <w:hyperlink w:anchor="_Toc291974632" w:history="1">
            <w:r w:rsidR="00BB078E" w:rsidRPr="001B6C14">
              <w:rPr>
                <w:rStyle w:val="Hyperlink"/>
                <w:noProof/>
              </w:rPr>
              <w:t>7.15</w:t>
            </w:r>
            <w:r w:rsidR="00BB078E">
              <w:rPr>
                <w:rFonts w:asciiTheme="minorHAnsi" w:hAnsiTheme="minorHAnsi"/>
                <w:noProof/>
              </w:rPr>
              <w:tab/>
            </w:r>
            <w:r w:rsidR="00BB078E" w:rsidRPr="001B6C14">
              <w:rPr>
                <w:rStyle w:val="Hyperlink"/>
                <w:noProof/>
              </w:rPr>
              <w:t>Frequency of Mutual Connections</w:t>
            </w:r>
            <w:r w:rsidR="00BB078E">
              <w:rPr>
                <w:noProof/>
                <w:webHidden/>
              </w:rPr>
              <w:tab/>
            </w:r>
            <w:r w:rsidR="00BB078E">
              <w:rPr>
                <w:noProof/>
                <w:webHidden/>
              </w:rPr>
              <w:fldChar w:fldCharType="begin"/>
            </w:r>
            <w:r w:rsidR="00BB078E">
              <w:rPr>
                <w:noProof/>
                <w:webHidden/>
              </w:rPr>
              <w:instrText xml:space="preserve"> PAGEREF _Toc291974632 \h </w:instrText>
            </w:r>
            <w:r w:rsidR="00BB078E">
              <w:rPr>
                <w:noProof/>
                <w:webHidden/>
              </w:rPr>
            </w:r>
            <w:r w:rsidR="00BB078E">
              <w:rPr>
                <w:noProof/>
                <w:webHidden/>
              </w:rPr>
              <w:fldChar w:fldCharType="separate"/>
            </w:r>
            <w:r w:rsidR="00BB078E">
              <w:rPr>
                <w:noProof/>
                <w:webHidden/>
              </w:rPr>
              <w:t>63</w:t>
            </w:r>
            <w:r w:rsidR="00BB078E">
              <w:rPr>
                <w:noProof/>
                <w:webHidden/>
              </w:rPr>
              <w:fldChar w:fldCharType="end"/>
            </w:r>
          </w:hyperlink>
        </w:p>
        <w:p w14:paraId="7B7A71BE" w14:textId="77777777" w:rsidR="00BB078E" w:rsidRDefault="00C87420">
          <w:pPr>
            <w:pStyle w:val="TOC1"/>
            <w:tabs>
              <w:tab w:val="left" w:pos="440"/>
              <w:tab w:val="right" w:leader="dot" w:pos="9350"/>
            </w:tabs>
            <w:rPr>
              <w:rFonts w:asciiTheme="minorHAnsi" w:hAnsiTheme="minorHAnsi"/>
              <w:noProof/>
            </w:rPr>
          </w:pPr>
          <w:hyperlink w:anchor="_Toc291974633" w:history="1">
            <w:r w:rsidR="00BB078E" w:rsidRPr="001B6C14">
              <w:rPr>
                <w:rStyle w:val="Hyperlink"/>
                <w:noProof/>
              </w:rPr>
              <w:t>8</w:t>
            </w:r>
            <w:r w:rsidR="00BB078E">
              <w:rPr>
                <w:rFonts w:asciiTheme="minorHAnsi" w:hAnsiTheme="minorHAnsi"/>
                <w:noProof/>
              </w:rPr>
              <w:tab/>
            </w:r>
            <w:r w:rsidR="00BB078E" w:rsidRPr="001B6C14">
              <w:rPr>
                <w:rStyle w:val="Hyperlink"/>
                <w:noProof/>
              </w:rPr>
              <w:t>Conclusions</w:t>
            </w:r>
            <w:r w:rsidR="00BB078E">
              <w:rPr>
                <w:noProof/>
                <w:webHidden/>
              </w:rPr>
              <w:tab/>
            </w:r>
            <w:r w:rsidR="00BB078E">
              <w:rPr>
                <w:noProof/>
                <w:webHidden/>
              </w:rPr>
              <w:fldChar w:fldCharType="begin"/>
            </w:r>
            <w:r w:rsidR="00BB078E">
              <w:rPr>
                <w:noProof/>
                <w:webHidden/>
              </w:rPr>
              <w:instrText xml:space="preserve"> PAGEREF _Toc291974633 \h </w:instrText>
            </w:r>
            <w:r w:rsidR="00BB078E">
              <w:rPr>
                <w:noProof/>
                <w:webHidden/>
              </w:rPr>
            </w:r>
            <w:r w:rsidR="00BB078E">
              <w:rPr>
                <w:noProof/>
                <w:webHidden/>
              </w:rPr>
              <w:fldChar w:fldCharType="separate"/>
            </w:r>
            <w:r w:rsidR="00BB078E">
              <w:rPr>
                <w:noProof/>
                <w:webHidden/>
              </w:rPr>
              <w:t>64</w:t>
            </w:r>
            <w:r w:rsidR="00BB078E">
              <w:rPr>
                <w:noProof/>
                <w:webHidden/>
              </w:rPr>
              <w:fldChar w:fldCharType="end"/>
            </w:r>
          </w:hyperlink>
        </w:p>
        <w:p w14:paraId="236A71CF" w14:textId="77777777" w:rsidR="00BB078E" w:rsidRDefault="00C87420">
          <w:pPr>
            <w:pStyle w:val="TOC1"/>
            <w:tabs>
              <w:tab w:val="left" w:pos="440"/>
              <w:tab w:val="right" w:leader="dot" w:pos="9350"/>
            </w:tabs>
            <w:rPr>
              <w:rFonts w:asciiTheme="minorHAnsi" w:hAnsiTheme="minorHAnsi"/>
              <w:noProof/>
            </w:rPr>
          </w:pPr>
          <w:hyperlink w:anchor="_Toc291974634" w:history="1">
            <w:r w:rsidR="00BB078E" w:rsidRPr="001B6C14">
              <w:rPr>
                <w:rStyle w:val="Hyperlink"/>
                <w:noProof/>
              </w:rPr>
              <w:t>9</w:t>
            </w:r>
            <w:r w:rsidR="00BB078E">
              <w:rPr>
                <w:rFonts w:asciiTheme="minorHAnsi" w:hAnsiTheme="minorHAnsi"/>
                <w:noProof/>
              </w:rPr>
              <w:tab/>
            </w:r>
            <w:r w:rsidR="00BB078E" w:rsidRPr="001B6C14">
              <w:rPr>
                <w:rStyle w:val="Hyperlink"/>
                <w:noProof/>
              </w:rPr>
              <w:t>Future Work</w:t>
            </w:r>
            <w:r w:rsidR="00BB078E">
              <w:rPr>
                <w:noProof/>
                <w:webHidden/>
              </w:rPr>
              <w:tab/>
            </w:r>
            <w:r w:rsidR="00BB078E">
              <w:rPr>
                <w:noProof/>
                <w:webHidden/>
              </w:rPr>
              <w:fldChar w:fldCharType="begin"/>
            </w:r>
            <w:r w:rsidR="00BB078E">
              <w:rPr>
                <w:noProof/>
                <w:webHidden/>
              </w:rPr>
              <w:instrText xml:space="preserve"> PAGEREF _Toc291974634 \h </w:instrText>
            </w:r>
            <w:r w:rsidR="00BB078E">
              <w:rPr>
                <w:noProof/>
                <w:webHidden/>
              </w:rPr>
            </w:r>
            <w:r w:rsidR="00BB078E">
              <w:rPr>
                <w:noProof/>
                <w:webHidden/>
              </w:rPr>
              <w:fldChar w:fldCharType="separate"/>
            </w:r>
            <w:r w:rsidR="00BB078E">
              <w:rPr>
                <w:noProof/>
                <w:webHidden/>
              </w:rPr>
              <w:t>65</w:t>
            </w:r>
            <w:r w:rsidR="00BB078E">
              <w:rPr>
                <w:noProof/>
                <w:webHidden/>
              </w:rPr>
              <w:fldChar w:fldCharType="end"/>
            </w:r>
          </w:hyperlink>
        </w:p>
        <w:p w14:paraId="459CE3F2" w14:textId="77777777" w:rsidR="00BB078E" w:rsidRDefault="00C87420">
          <w:pPr>
            <w:pStyle w:val="TOC1"/>
            <w:tabs>
              <w:tab w:val="right" w:leader="dot" w:pos="9350"/>
            </w:tabs>
            <w:rPr>
              <w:rFonts w:asciiTheme="minorHAnsi" w:hAnsiTheme="minorHAnsi"/>
              <w:noProof/>
            </w:rPr>
          </w:pPr>
          <w:hyperlink w:anchor="_Toc291974635" w:history="1">
            <w:r w:rsidR="00BB078E" w:rsidRPr="001B6C14">
              <w:rPr>
                <w:rStyle w:val="Hyperlink"/>
                <w:noProof/>
              </w:rPr>
              <w:t>References</w:t>
            </w:r>
            <w:r w:rsidR="00BB078E">
              <w:rPr>
                <w:noProof/>
                <w:webHidden/>
              </w:rPr>
              <w:tab/>
            </w:r>
            <w:r w:rsidR="00BB078E">
              <w:rPr>
                <w:noProof/>
                <w:webHidden/>
              </w:rPr>
              <w:fldChar w:fldCharType="begin"/>
            </w:r>
            <w:r w:rsidR="00BB078E">
              <w:rPr>
                <w:noProof/>
                <w:webHidden/>
              </w:rPr>
              <w:instrText xml:space="preserve"> PAGEREF _Toc291974635 \h </w:instrText>
            </w:r>
            <w:r w:rsidR="00BB078E">
              <w:rPr>
                <w:noProof/>
                <w:webHidden/>
              </w:rPr>
            </w:r>
            <w:r w:rsidR="00BB078E">
              <w:rPr>
                <w:noProof/>
                <w:webHidden/>
              </w:rPr>
              <w:fldChar w:fldCharType="separate"/>
            </w:r>
            <w:r w:rsidR="00BB078E">
              <w:rPr>
                <w:noProof/>
                <w:webHidden/>
              </w:rPr>
              <w:t>67</w:t>
            </w:r>
            <w:r w:rsidR="00BB078E">
              <w:rPr>
                <w:noProof/>
                <w:webHidden/>
              </w:rPr>
              <w:fldChar w:fldCharType="end"/>
            </w:r>
          </w:hyperlink>
        </w:p>
        <w:p w14:paraId="2EE19B46" w14:textId="77777777" w:rsidR="00BB078E" w:rsidRDefault="00C87420">
          <w:pPr>
            <w:pStyle w:val="TOC1"/>
            <w:tabs>
              <w:tab w:val="right" w:leader="dot" w:pos="9350"/>
            </w:tabs>
            <w:rPr>
              <w:rFonts w:asciiTheme="minorHAnsi" w:hAnsiTheme="minorHAnsi"/>
              <w:noProof/>
            </w:rPr>
          </w:pPr>
          <w:hyperlink w:anchor="_Toc291974636" w:history="1">
            <w:r w:rsidR="00BB078E" w:rsidRPr="001B6C14">
              <w:rPr>
                <w:rStyle w:val="Hyperlink"/>
                <w:noProof/>
              </w:rPr>
              <w:t>Appendix A – Android Screenshots</w:t>
            </w:r>
            <w:r w:rsidR="00BB078E">
              <w:rPr>
                <w:noProof/>
                <w:webHidden/>
              </w:rPr>
              <w:tab/>
            </w:r>
            <w:r w:rsidR="00BB078E">
              <w:rPr>
                <w:noProof/>
                <w:webHidden/>
              </w:rPr>
              <w:fldChar w:fldCharType="begin"/>
            </w:r>
            <w:r w:rsidR="00BB078E">
              <w:rPr>
                <w:noProof/>
                <w:webHidden/>
              </w:rPr>
              <w:instrText xml:space="preserve"> PAGEREF _Toc291974636 \h </w:instrText>
            </w:r>
            <w:r w:rsidR="00BB078E">
              <w:rPr>
                <w:noProof/>
                <w:webHidden/>
              </w:rPr>
            </w:r>
            <w:r w:rsidR="00BB078E">
              <w:rPr>
                <w:noProof/>
                <w:webHidden/>
              </w:rPr>
              <w:fldChar w:fldCharType="separate"/>
            </w:r>
            <w:r w:rsidR="00BB078E">
              <w:rPr>
                <w:noProof/>
                <w:webHidden/>
              </w:rPr>
              <w:t>69</w:t>
            </w:r>
            <w:r w:rsidR="00BB078E">
              <w:rPr>
                <w:noProof/>
                <w:webHidden/>
              </w:rPr>
              <w:fldChar w:fldCharType="end"/>
            </w:r>
          </w:hyperlink>
        </w:p>
        <w:p w14:paraId="200E9689" w14:textId="77777777" w:rsidR="00BB078E" w:rsidRDefault="00C87420">
          <w:pPr>
            <w:pStyle w:val="TOC2"/>
            <w:tabs>
              <w:tab w:val="right" w:leader="dot" w:pos="9350"/>
            </w:tabs>
            <w:rPr>
              <w:rFonts w:asciiTheme="minorHAnsi" w:hAnsiTheme="minorHAnsi"/>
              <w:noProof/>
            </w:rPr>
          </w:pPr>
          <w:hyperlink w:anchor="_Toc291974637" w:history="1">
            <w:r w:rsidR="00BB078E" w:rsidRPr="001B6C14">
              <w:rPr>
                <w:rStyle w:val="Hyperlink"/>
                <w:noProof/>
              </w:rPr>
              <w:t>Login Screen</w:t>
            </w:r>
            <w:r w:rsidR="00BB078E">
              <w:rPr>
                <w:noProof/>
                <w:webHidden/>
              </w:rPr>
              <w:tab/>
            </w:r>
            <w:r w:rsidR="00BB078E">
              <w:rPr>
                <w:noProof/>
                <w:webHidden/>
              </w:rPr>
              <w:fldChar w:fldCharType="begin"/>
            </w:r>
            <w:r w:rsidR="00BB078E">
              <w:rPr>
                <w:noProof/>
                <w:webHidden/>
              </w:rPr>
              <w:instrText xml:space="preserve"> PAGEREF _Toc291974637 \h </w:instrText>
            </w:r>
            <w:r w:rsidR="00BB078E">
              <w:rPr>
                <w:noProof/>
                <w:webHidden/>
              </w:rPr>
            </w:r>
            <w:r w:rsidR="00BB078E">
              <w:rPr>
                <w:noProof/>
                <w:webHidden/>
              </w:rPr>
              <w:fldChar w:fldCharType="separate"/>
            </w:r>
            <w:r w:rsidR="00BB078E">
              <w:rPr>
                <w:noProof/>
                <w:webHidden/>
              </w:rPr>
              <w:t>69</w:t>
            </w:r>
            <w:r w:rsidR="00BB078E">
              <w:rPr>
                <w:noProof/>
                <w:webHidden/>
              </w:rPr>
              <w:fldChar w:fldCharType="end"/>
            </w:r>
          </w:hyperlink>
        </w:p>
        <w:p w14:paraId="6AB1D1E5" w14:textId="77777777" w:rsidR="00BB078E" w:rsidRDefault="00C87420">
          <w:pPr>
            <w:pStyle w:val="TOC2"/>
            <w:tabs>
              <w:tab w:val="right" w:leader="dot" w:pos="9350"/>
            </w:tabs>
            <w:rPr>
              <w:rFonts w:asciiTheme="minorHAnsi" w:hAnsiTheme="minorHAnsi"/>
              <w:noProof/>
            </w:rPr>
          </w:pPr>
          <w:hyperlink w:anchor="_Toc291974638" w:history="1">
            <w:r w:rsidR="00BB078E" w:rsidRPr="001B6C14">
              <w:rPr>
                <w:rStyle w:val="Hyperlink"/>
                <w:noProof/>
              </w:rPr>
              <w:t>Loading Dialog</w:t>
            </w:r>
            <w:r w:rsidR="00BB078E">
              <w:rPr>
                <w:noProof/>
                <w:webHidden/>
              </w:rPr>
              <w:tab/>
            </w:r>
            <w:r w:rsidR="00BB078E">
              <w:rPr>
                <w:noProof/>
                <w:webHidden/>
              </w:rPr>
              <w:fldChar w:fldCharType="begin"/>
            </w:r>
            <w:r w:rsidR="00BB078E">
              <w:rPr>
                <w:noProof/>
                <w:webHidden/>
              </w:rPr>
              <w:instrText xml:space="preserve"> PAGEREF _Toc291974638 \h </w:instrText>
            </w:r>
            <w:r w:rsidR="00BB078E">
              <w:rPr>
                <w:noProof/>
                <w:webHidden/>
              </w:rPr>
            </w:r>
            <w:r w:rsidR="00BB078E">
              <w:rPr>
                <w:noProof/>
                <w:webHidden/>
              </w:rPr>
              <w:fldChar w:fldCharType="separate"/>
            </w:r>
            <w:r w:rsidR="00BB078E">
              <w:rPr>
                <w:noProof/>
                <w:webHidden/>
              </w:rPr>
              <w:t>70</w:t>
            </w:r>
            <w:r w:rsidR="00BB078E">
              <w:rPr>
                <w:noProof/>
                <w:webHidden/>
              </w:rPr>
              <w:fldChar w:fldCharType="end"/>
            </w:r>
          </w:hyperlink>
        </w:p>
        <w:p w14:paraId="42CE2D03" w14:textId="77777777" w:rsidR="00BB078E" w:rsidRDefault="00C87420">
          <w:pPr>
            <w:pStyle w:val="TOC2"/>
            <w:tabs>
              <w:tab w:val="right" w:leader="dot" w:pos="9350"/>
            </w:tabs>
            <w:rPr>
              <w:rFonts w:asciiTheme="minorHAnsi" w:hAnsiTheme="minorHAnsi"/>
              <w:noProof/>
            </w:rPr>
          </w:pPr>
          <w:hyperlink w:anchor="_Toc291974639" w:history="1">
            <w:r w:rsidR="00BB078E" w:rsidRPr="001B6C14">
              <w:rPr>
                <w:rStyle w:val="Hyperlink"/>
                <w:noProof/>
              </w:rPr>
              <w:t>Stream Tab</w:t>
            </w:r>
            <w:r w:rsidR="00BB078E">
              <w:rPr>
                <w:noProof/>
                <w:webHidden/>
              </w:rPr>
              <w:tab/>
            </w:r>
            <w:r w:rsidR="00BB078E">
              <w:rPr>
                <w:noProof/>
                <w:webHidden/>
              </w:rPr>
              <w:fldChar w:fldCharType="begin"/>
            </w:r>
            <w:r w:rsidR="00BB078E">
              <w:rPr>
                <w:noProof/>
                <w:webHidden/>
              </w:rPr>
              <w:instrText xml:space="preserve"> PAGEREF _Toc291974639 \h </w:instrText>
            </w:r>
            <w:r w:rsidR="00BB078E">
              <w:rPr>
                <w:noProof/>
                <w:webHidden/>
              </w:rPr>
            </w:r>
            <w:r w:rsidR="00BB078E">
              <w:rPr>
                <w:noProof/>
                <w:webHidden/>
              </w:rPr>
              <w:fldChar w:fldCharType="separate"/>
            </w:r>
            <w:r w:rsidR="00BB078E">
              <w:rPr>
                <w:noProof/>
                <w:webHidden/>
              </w:rPr>
              <w:t>71</w:t>
            </w:r>
            <w:r w:rsidR="00BB078E">
              <w:rPr>
                <w:noProof/>
                <w:webHidden/>
              </w:rPr>
              <w:fldChar w:fldCharType="end"/>
            </w:r>
          </w:hyperlink>
        </w:p>
        <w:p w14:paraId="7AA1985D" w14:textId="77777777" w:rsidR="00BB078E" w:rsidRDefault="00C87420">
          <w:pPr>
            <w:pStyle w:val="TOC2"/>
            <w:tabs>
              <w:tab w:val="right" w:leader="dot" w:pos="9350"/>
            </w:tabs>
            <w:rPr>
              <w:rFonts w:asciiTheme="minorHAnsi" w:hAnsiTheme="minorHAnsi"/>
              <w:noProof/>
            </w:rPr>
          </w:pPr>
          <w:hyperlink w:anchor="_Toc291974640" w:history="1">
            <w:r w:rsidR="00BB078E" w:rsidRPr="001B6C14">
              <w:rPr>
                <w:rStyle w:val="Hyperlink"/>
                <w:noProof/>
              </w:rPr>
              <w:t>Stream Tab w/ Options</w:t>
            </w:r>
            <w:r w:rsidR="00BB078E">
              <w:rPr>
                <w:noProof/>
                <w:webHidden/>
              </w:rPr>
              <w:tab/>
            </w:r>
            <w:r w:rsidR="00BB078E">
              <w:rPr>
                <w:noProof/>
                <w:webHidden/>
              </w:rPr>
              <w:fldChar w:fldCharType="begin"/>
            </w:r>
            <w:r w:rsidR="00BB078E">
              <w:rPr>
                <w:noProof/>
                <w:webHidden/>
              </w:rPr>
              <w:instrText xml:space="preserve"> PAGEREF _Toc291974640 \h </w:instrText>
            </w:r>
            <w:r w:rsidR="00BB078E">
              <w:rPr>
                <w:noProof/>
                <w:webHidden/>
              </w:rPr>
            </w:r>
            <w:r w:rsidR="00BB078E">
              <w:rPr>
                <w:noProof/>
                <w:webHidden/>
              </w:rPr>
              <w:fldChar w:fldCharType="separate"/>
            </w:r>
            <w:r w:rsidR="00BB078E">
              <w:rPr>
                <w:noProof/>
                <w:webHidden/>
              </w:rPr>
              <w:t>72</w:t>
            </w:r>
            <w:r w:rsidR="00BB078E">
              <w:rPr>
                <w:noProof/>
                <w:webHidden/>
              </w:rPr>
              <w:fldChar w:fldCharType="end"/>
            </w:r>
          </w:hyperlink>
        </w:p>
        <w:p w14:paraId="245F248B" w14:textId="77777777" w:rsidR="00BB078E" w:rsidRDefault="00C87420">
          <w:pPr>
            <w:pStyle w:val="TOC2"/>
            <w:tabs>
              <w:tab w:val="right" w:leader="dot" w:pos="9350"/>
            </w:tabs>
            <w:rPr>
              <w:rFonts w:asciiTheme="minorHAnsi" w:hAnsiTheme="minorHAnsi"/>
              <w:noProof/>
            </w:rPr>
          </w:pPr>
          <w:hyperlink w:anchor="_Toc291974641" w:history="1">
            <w:r w:rsidR="00BB078E" w:rsidRPr="001B6C14">
              <w:rPr>
                <w:rStyle w:val="Hyperlink"/>
                <w:noProof/>
              </w:rPr>
              <w:t>News Tab</w:t>
            </w:r>
            <w:r w:rsidR="00BB078E">
              <w:rPr>
                <w:noProof/>
                <w:webHidden/>
              </w:rPr>
              <w:tab/>
            </w:r>
            <w:r w:rsidR="00BB078E">
              <w:rPr>
                <w:noProof/>
                <w:webHidden/>
              </w:rPr>
              <w:fldChar w:fldCharType="begin"/>
            </w:r>
            <w:r w:rsidR="00BB078E">
              <w:rPr>
                <w:noProof/>
                <w:webHidden/>
              </w:rPr>
              <w:instrText xml:space="preserve"> PAGEREF _Toc291974641 \h </w:instrText>
            </w:r>
            <w:r w:rsidR="00BB078E">
              <w:rPr>
                <w:noProof/>
                <w:webHidden/>
              </w:rPr>
            </w:r>
            <w:r w:rsidR="00BB078E">
              <w:rPr>
                <w:noProof/>
                <w:webHidden/>
              </w:rPr>
              <w:fldChar w:fldCharType="separate"/>
            </w:r>
            <w:r w:rsidR="00BB078E">
              <w:rPr>
                <w:noProof/>
                <w:webHidden/>
              </w:rPr>
              <w:t>73</w:t>
            </w:r>
            <w:r w:rsidR="00BB078E">
              <w:rPr>
                <w:noProof/>
                <w:webHidden/>
              </w:rPr>
              <w:fldChar w:fldCharType="end"/>
            </w:r>
          </w:hyperlink>
        </w:p>
        <w:p w14:paraId="7109AC9A" w14:textId="77777777" w:rsidR="00BB078E" w:rsidRDefault="00C87420">
          <w:pPr>
            <w:pStyle w:val="TOC2"/>
            <w:tabs>
              <w:tab w:val="right" w:leader="dot" w:pos="9350"/>
            </w:tabs>
            <w:rPr>
              <w:rFonts w:asciiTheme="minorHAnsi" w:hAnsiTheme="minorHAnsi"/>
              <w:noProof/>
            </w:rPr>
          </w:pPr>
          <w:hyperlink w:anchor="_Toc291974642" w:history="1">
            <w:r w:rsidR="00BB078E" w:rsidRPr="001B6C14">
              <w:rPr>
                <w:rStyle w:val="Hyperlink"/>
                <w:noProof/>
              </w:rPr>
              <w:t>Events Tab</w:t>
            </w:r>
            <w:r w:rsidR="00BB078E">
              <w:rPr>
                <w:noProof/>
                <w:webHidden/>
              </w:rPr>
              <w:tab/>
            </w:r>
            <w:r w:rsidR="00BB078E">
              <w:rPr>
                <w:noProof/>
                <w:webHidden/>
              </w:rPr>
              <w:fldChar w:fldCharType="begin"/>
            </w:r>
            <w:r w:rsidR="00BB078E">
              <w:rPr>
                <w:noProof/>
                <w:webHidden/>
              </w:rPr>
              <w:instrText xml:space="preserve"> PAGEREF _Toc291974642 \h </w:instrText>
            </w:r>
            <w:r w:rsidR="00BB078E">
              <w:rPr>
                <w:noProof/>
                <w:webHidden/>
              </w:rPr>
            </w:r>
            <w:r w:rsidR="00BB078E">
              <w:rPr>
                <w:noProof/>
                <w:webHidden/>
              </w:rPr>
              <w:fldChar w:fldCharType="separate"/>
            </w:r>
            <w:r w:rsidR="00BB078E">
              <w:rPr>
                <w:noProof/>
                <w:webHidden/>
              </w:rPr>
              <w:t>74</w:t>
            </w:r>
            <w:r w:rsidR="00BB078E">
              <w:rPr>
                <w:noProof/>
                <w:webHidden/>
              </w:rPr>
              <w:fldChar w:fldCharType="end"/>
            </w:r>
          </w:hyperlink>
        </w:p>
        <w:p w14:paraId="1B2F946C" w14:textId="77777777" w:rsidR="00BB078E" w:rsidRDefault="00C87420">
          <w:pPr>
            <w:pStyle w:val="TOC2"/>
            <w:tabs>
              <w:tab w:val="right" w:leader="dot" w:pos="9350"/>
            </w:tabs>
            <w:rPr>
              <w:rFonts w:asciiTheme="minorHAnsi" w:hAnsiTheme="minorHAnsi"/>
              <w:noProof/>
            </w:rPr>
          </w:pPr>
          <w:hyperlink w:anchor="_Toc291974643" w:history="1">
            <w:r w:rsidR="00BB078E" w:rsidRPr="001B6C14">
              <w:rPr>
                <w:rStyle w:val="Hyperlink"/>
                <w:noProof/>
              </w:rPr>
              <w:t>Collaboration Tab</w:t>
            </w:r>
            <w:r w:rsidR="00BB078E">
              <w:rPr>
                <w:noProof/>
                <w:webHidden/>
              </w:rPr>
              <w:tab/>
            </w:r>
            <w:r w:rsidR="00BB078E">
              <w:rPr>
                <w:noProof/>
                <w:webHidden/>
              </w:rPr>
              <w:fldChar w:fldCharType="begin"/>
            </w:r>
            <w:r w:rsidR="00BB078E">
              <w:rPr>
                <w:noProof/>
                <w:webHidden/>
              </w:rPr>
              <w:instrText xml:space="preserve"> PAGEREF _Toc291974643 \h </w:instrText>
            </w:r>
            <w:r w:rsidR="00BB078E">
              <w:rPr>
                <w:noProof/>
                <w:webHidden/>
              </w:rPr>
            </w:r>
            <w:r w:rsidR="00BB078E">
              <w:rPr>
                <w:noProof/>
                <w:webHidden/>
              </w:rPr>
              <w:fldChar w:fldCharType="separate"/>
            </w:r>
            <w:r w:rsidR="00BB078E">
              <w:rPr>
                <w:noProof/>
                <w:webHidden/>
              </w:rPr>
              <w:t>75</w:t>
            </w:r>
            <w:r w:rsidR="00BB078E">
              <w:rPr>
                <w:noProof/>
                <w:webHidden/>
              </w:rPr>
              <w:fldChar w:fldCharType="end"/>
            </w:r>
          </w:hyperlink>
        </w:p>
        <w:p w14:paraId="0B5DAC1C" w14:textId="77777777" w:rsidR="00BB078E" w:rsidRDefault="00C87420">
          <w:pPr>
            <w:pStyle w:val="TOC2"/>
            <w:tabs>
              <w:tab w:val="right" w:leader="dot" w:pos="9350"/>
            </w:tabs>
            <w:rPr>
              <w:rFonts w:asciiTheme="minorHAnsi" w:hAnsiTheme="minorHAnsi"/>
              <w:noProof/>
            </w:rPr>
          </w:pPr>
          <w:hyperlink w:anchor="_Toc291974644" w:history="1">
            <w:r w:rsidR="00BB078E" w:rsidRPr="001B6C14">
              <w:rPr>
                <w:rStyle w:val="Hyperlink"/>
                <w:noProof/>
              </w:rPr>
              <w:t>Expanded News View</w:t>
            </w:r>
            <w:r w:rsidR="00BB078E">
              <w:rPr>
                <w:noProof/>
                <w:webHidden/>
              </w:rPr>
              <w:tab/>
            </w:r>
            <w:r w:rsidR="00BB078E">
              <w:rPr>
                <w:noProof/>
                <w:webHidden/>
              </w:rPr>
              <w:fldChar w:fldCharType="begin"/>
            </w:r>
            <w:r w:rsidR="00BB078E">
              <w:rPr>
                <w:noProof/>
                <w:webHidden/>
              </w:rPr>
              <w:instrText xml:space="preserve"> PAGEREF _Toc291974644 \h </w:instrText>
            </w:r>
            <w:r w:rsidR="00BB078E">
              <w:rPr>
                <w:noProof/>
                <w:webHidden/>
              </w:rPr>
            </w:r>
            <w:r w:rsidR="00BB078E">
              <w:rPr>
                <w:noProof/>
                <w:webHidden/>
              </w:rPr>
              <w:fldChar w:fldCharType="separate"/>
            </w:r>
            <w:r w:rsidR="00BB078E">
              <w:rPr>
                <w:noProof/>
                <w:webHidden/>
              </w:rPr>
              <w:t>76</w:t>
            </w:r>
            <w:r w:rsidR="00BB078E">
              <w:rPr>
                <w:noProof/>
                <w:webHidden/>
              </w:rPr>
              <w:fldChar w:fldCharType="end"/>
            </w:r>
          </w:hyperlink>
        </w:p>
        <w:p w14:paraId="23A05C7B" w14:textId="77777777" w:rsidR="00BB078E" w:rsidRDefault="00C87420">
          <w:pPr>
            <w:pStyle w:val="TOC2"/>
            <w:tabs>
              <w:tab w:val="right" w:leader="dot" w:pos="9350"/>
            </w:tabs>
            <w:rPr>
              <w:rFonts w:asciiTheme="minorHAnsi" w:hAnsiTheme="minorHAnsi"/>
              <w:noProof/>
            </w:rPr>
          </w:pPr>
          <w:hyperlink w:anchor="_Toc291974645" w:history="1">
            <w:r w:rsidR="00BB078E" w:rsidRPr="001B6C14">
              <w:rPr>
                <w:rStyle w:val="Hyperlink"/>
                <w:noProof/>
              </w:rPr>
              <w:t>News Post Dialog</w:t>
            </w:r>
            <w:r w:rsidR="00BB078E">
              <w:rPr>
                <w:noProof/>
                <w:webHidden/>
              </w:rPr>
              <w:tab/>
            </w:r>
            <w:r w:rsidR="00BB078E">
              <w:rPr>
                <w:noProof/>
                <w:webHidden/>
              </w:rPr>
              <w:fldChar w:fldCharType="begin"/>
            </w:r>
            <w:r w:rsidR="00BB078E">
              <w:rPr>
                <w:noProof/>
                <w:webHidden/>
              </w:rPr>
              <w:instrText xml:space="preserve"> PAGEREF _Toc291974645 \h </w:instrText>
            </w:r>
            <w:r w:rsidR="00BB078E">
              <w:rPr>
                <w:noProof/>
                <w:webHidden/>
              </w:rPr>
            </w:r>
            <w:r w:rsidR="00BB078E">
              <w:rPr>
                <w:noProof/>
                <w:webHidden/>
              </w:rPr>
              <w:fldChar w:fldCharType="separate"/>
            </w:r>
            <w:r w:rsidR="00BB078E">
              <w:rPr>
                <w:noProof/>
                <w:webHidden/>
              </w:rPr>
              <w:t>77</w:t>
            </w:r>
            <w:r w:rsidR="00BB078E">
              <w:rPr>
                <w:noProof/>
                <w:webHidden/>
              </w:rPr>
              <w:fldChar w:fldCharType="end"/>
            </w:r>
          </w:hyperlink>
        </w:p>
        <w:p w14:paraId="5A0897E6" w14:textId="77777777" w:rsidR="00BB078E" w:rsidRDefault="00C87420">
          <w:pPr>
            <w:pStyle w:val="TOC2"/>
            <w:tabs>
              <w:tab w:val="right" w:leader="dot" w:pos="9350"/>
            </w:tabs>
            <w:rPr>
              <w:rFonts w:asciiTheme="minorHAnsi" w:hAnsiTheme="minorHAnsi"/>
              <w:noProof/>
            </w:rPr>
          </w:pPr>
          <w:hyperlink w:anchor="_Toc291974646" w:history="1">
            <w:r w:rsidR="00BB078E" w:rsidRPr="001B6C14">
              <w:rPr>
                <w:rStyle w:val="Hyperlink"/>
                <w:noProof/>
              </w:rPr>
              <w:t>Expanded Events View</w:t>
            </w:r>
            <w:r w:rsidR="00BB078E">
              <w:rPr>
                <w:noProof/>
                <w:webHidden/>
              </w:rPr>
              <w:tab/>
            </w:r>
            <w:r w:rsidR="00BB078E">
              <w:rPr>
                <w:noProof/>
                <w:webHidden/>
              </w:rPr>
              <w:fldChar w:fldCharType="begin"/>
            </w:r>
            <w:r w:rsidR="00BB078E">
              <w:rPr>
                <w:noProof/>
                <w:webHidden/>
              </w:rPr>
              <w:instrText xml:space="preserve"> PAGEREF _Toc291974646 \h </w:instrText>
            </w:r>
            <w:r w:rsidR="00BB078E">
              <w:rPr>
                <w:noProof/>
                <w:webHidden/>
              </w:rPr>
            </w:r>
            <w:r w:rsidR="00BB078E">
              <w:rPr>
                <w:noProof/>
                <w:webHidden/>
              </w:rPr>
              <w:fldChar w:fldCharType="separate"/>
            </w:r>
            <w:r w:rsidR="00BB078E">
              <w:rPr>
                <w:noProof/>
                <w:webHidden/>
              </w:rPr>
              <w:t>78</w:t>
            </w:r>
            <w:r w:rsidR="00BB078E">
              <w:rPr>
                <w:noProof/>
                <w:webHidden/>
              </w:rPr>
              <w:fldChar w:fldCharType="end"/>
            </w:r>
          </w:hyperlink>
        </w:p>
        <w:p w14:paraId="16B83BC2" w14:textId="77777777" w:rsidR="00BB078E" w:rsidRDefault="00C87420">
          <w:pPr>
            <w:pStyle w:val="TOC2"/>
            <w:tabs>
              <w:tab w:val="right" w:leader="dot" w:pos="9350"/>
            </w:tabs>
            <w:rPr>
              <w:rFonts w:asciiTheme="minorHAnsi" w:hAnsiTheme="minorHAnsi"/>
              <w:noProof/>
            </w:rPr>
          </w:pPr>
          <w:hyperlink w:anchor="_Toc291974647" w:history="1">
            <w:r w:rsidR="00BB078E" w:rsidRPr="001B6C14">
              <w:rPr>
                <w:rStyle w:val="Hyperlink"/>
                <w:noProof/>
              </w:rPr>
              <w:t>Sorting Dialog</w:t>
            </w:r>
            <w:r w:rsidR="00BB078E">
              <w:rPr>
                <w:noProof/>
                <w:webHidden/>
              </w:rPr>
              <w:tab/>
            </w:r>
            <w:r w:rsidR="00BB078E">
              <w:rPr>
                <w:noProof/>
                <w:webHidden/>
              </w:rPr>
              <w:fldChar w:fldCharType="begin"/>
            </w:r>
            <w:r w:rsidR="00BB078E">
              <w:rPr>
                <w:noProof/>
                <w:webHidden/>
              </w:rPr>
              <w:instrText xml:space="preserve"> PAGEREF _Toc291974647 \h </w:instrText>
            </w:r>
            <w:r w:rsidR="00BB078E">
              <w:rPr>
                <w:noProof/>
                <w:webHidden/>
              </w:rPr>
            </w:r>
            <w:r w:rsidR="00BB078E">
              <w:rPr>
                <w:noProof/>
                <w:webHidden/>
              </w:rPr>
              <w:fldChar w:fldCharType="separate"/>
            </w:r>
            <w:r w:rsidR="00BB078E">
              <w:rPr>
                <w:noProof/>
                <w:webHidden/>
              </w:rPr>
              <w:t>79</w:t>
            </w:r>
            <w:r w:rsidR="00BB078E">
              <w:rPr>
                <w:noProof/>
                <w:webHidden/>
              </w:rPr>
              <w:fldChar w:fldCharType="end"/>
            </w:r>
          </w:hyperlink>
        </w:p>
        <w:p w14:paraId="34D935DA" w14:textId="77777777" w:rsidR="00BB078E" w:rsidRDefault="00C87420">
          <w:pPr>
            <w:pStyle w:val="TOC2"/>
            <w:tabs>
              <w:tab w:val="right" w:leader="dot" w:pos="9350"/>
            </w:tabs>
            <w:rPr>
              <w:rFonts w:asciiTheme="minorHAnsi" w:hAnsiTheme="minorHAnsi"/>
              <w:noProof/>
            </w:rPr>
          </w:pPr>
          <w:hyperlink w:anchor="_Toc291974648" w:history="1">
            <w:r w:rsidR="00BB078E" w:rsidRPr="001B6C14">
              <w:rPr>
                <w:rStyle w:val="Hyperlink"/>
                <w:noProof/>
              </w:rPr>
              <w:t>Stream Popup Dialog</w:t>
            </w:r>
            <w:r w:rsidR="00BB078E">
              <w:rPr>
                <w:noProof/>
                <w:webHidden/>
              </w:rPr>
              <w:tab/>
            </w:r>
            <w:r w:rsidR="00BB078E">
              <w:rPr>
                <w:noProof/>
                <w:webHidden/>
              </w:rPr>
              <w:fldChar w:fldCharType="begin"/>
            </w:r>
            <w:r w:rsidR="00BB078E">
              <w:rPr>
                <w:noProof/>
                <w:webHidden/>
              </w:rPr>
              <w:instrText xml:space="preserve"> PAGEREF _Toc291974648 \h </w:instrText>
            </w:r>
            <w:r w:rsidR="00BB078E">
              <w:rPr>
                <w:noProof/>
                <w:webHidden/>
              </w:rPr>
            </w:r>
            <w:r w:rsidR="00BB078E">
              <w:rPr>
                <w:noProof/>
                <w:webHidden/>
              </w:rPr>
              <w:fldChar w:fldCharType="separate"/>
            </w:r>
            <w:r w:rsidR="00BB078E">
              <w:rPr>
                <w:noProof/>
                <w:webHidden/>
              </w:rPr>
              <w:t>80</w:t>
            </w:r>
            <w:r w:rsidR="00BB078E">
              <w:rPr>
                <w:noProof/>
                <w:webHidden/>
              </w:rPr>
              <w:fldChar w:fldCharType="end"/>
            </w:r>
          </w:hyperlink>
        </w:p>
        <w:p w14:paraId="0BF3C4C4" w14:textId="77777777" w:rsidR="00BB078E" w:rsidRDefault="00C87420">
          <w:pPr>
            <w:pStyle w:val="TOC1"/>
            <w:tabs>
              <w:tab w:val="right" w:leader="dot" w:pos="9350"/>
            </w:tabs>
            <w:rPr>
              <w:rFonts w:asciiTheme="minorHAnsi" w:hAnsiTheme="minorHAnsi"/>
              <w:noProof/>
            </w:rPr>
          </w:pPr>
          <w:hyperlink w:anchor="_Toc291974649" w:history="1">
            <w:r w:rsidR="00BB078E" w:rsidRPr="001B6C14">
              <w:rPr>
                <w:rStyle w:val="Hyperlink"/>
                <w:noProof/>
              </w:rPr>
              <w:t>Appendix B – Website Screenshots</w:t>
            </w:r>
            <w:r w:rsidR="00BB078E">
              <w:rPr>
                <w:noProof/>
                <w:webHidden/>
              </w:rPr>
              <w:tab/>
            </w:r>
            <w:r w:rsidR="00BB078E">
              <w:rPr>
                <w:noProof/>
                <w:webHidden/>
              </w:rPr>
              <w:fldChar w:fldCharType="begin"/>
            </w:r>
            <w:r w:rsidR="00BB078E">
              <w:rPr>
                <w:noProof/>
                <w:webHidden/>
              </w:rPr>
              <w:instrText xml:space="preserve"> PAGEREF _Toc291974649 \h </w:instrText>
            </w:r>
            <w:r w:rsidR="00BB078E">
              <w:rPr>
                <w:noProof/>
                <w:webHidden/>
              </w:rPr>
            </w:r>
            <w:r w:rsidR="00BB078E">
              <w:rPr>
                <w:noProof/>
                <w:webHidden/>
              </w:rPr>
              <w:fldChar w:fldCharType="separate"/>
            </w:r>
            <w:r w:rsidR="00BB078E">
              <w:rPr>
                <w:noProof/>
                <w:webHidden/>
              </w:rPr>
              <w:t>81</w:t>
            </w:r>
            <w:r w:rsidR="00BB078E">
              <w:rPr>
                <w:noProof/>
                <w:webHidden/>
              </w:rPr>
              <w:fldChar w:fldCharType="end"/>
            </w:r>
          </w:hyperlink>
        </w:p>
        <w:p w14:paraId="21D03B24" w14:textId="77777777" w:rsidR="00BB078E" w:rsidRDefault="00C87420">
          <w:pPr>
            <w:pStyle w:val="TOC2"/>
            <w:tabs>
              <w:tab w:val="right" w:leader="dot" w:pos="9350"/>
            </w:tabs>
            <w:rPr>
              <w:rFonts w:asciiTheme="minorHAnsi" w:hAnsiTheme="minorHAnsi"/>
              <w:noProof/>
            </w:rPr>
          </w:pPr>
          <w:hyperlink w:anchor="_Toc291974650" w:history="1">
            <w:r w:rsidR="00BB078E" w:rsidRPr="001B6C14">
              <w:rPr>
                <w:rStyle w:val="Hyperlink"/>
                <w:noProof/>
              </w:rPr>
              <w:t>Main Page</w:t>
            </w:r>
            <w:r w:rsidR="00BB078E">
              <w:rPr>
                <w:noProof/>
                <w:webHidden/>
              </w:rPr>
              <w:tab/>
            </w:r>
            <w:r w:rsidR="00BB078E">
              <w:rPr>
                <w:noProof/>
                <w:webHidden/>
              </w:rPr>
              <w:fldChar w:fldCharType="begin"/>
            </w:r>
            <w:r w:rsidR="00BB078E">
              <w:rPr>
                <w:noProof/>
                <w:webHidden/>
              </w:rPr>
              <w:instrText xml:space="preserve"> PAGEREF _Toc291974650 \h </w:instrText>
            </w:r>
            <w:r w:rsidR="00BB078E">
              <w:rPr>
                <w:noProof/>
                <w:webHidden/>
              </w:rPr>
            </w:r>
            <w:r w:rsidR="00BB078E">
              <w:rPr>
                <w:noProof/>
                <w:webHidden/>
              </w:rPr>
              <w:fldChar w:fldCharType="separate"/>
            </w:r>
            <w:r w:rsidR="00BB078E">
              <w:rPr>
                <w:noProof/>
                <w:webHidden/>
              </w:rPr>
              <w:t>81</w:t>
            </w:r>
            <w:r w:rsidR="00BB078E">
              <w:rPr>
                <w:noProof/>
                <w:webHidden/>
              </w:rPr>
              <w:fldChar w:fldCharType="end"/>
            </w:r>
          </w:hyperlink>
        </w:p>
        <w:p w14:paraId="4C79A6CC" w14:textId="77777777" w:rsidR="00BB078E" w:rsidRDefault="00C87420">
          <w:pPr>
            <w:pStyle w:val="TOC2"/>
            <w:tabs>
              <w:tab w:val="right" w:leader="dot" w:pos="9350"/>
            </w:tabs>
            <w:rPr>
              <w:rFonts w:asciiTheme="minorHAnsi" w:hAnsiTheme="minorHAnsi"/>
              <w:noProof/>
            </w:rPr>
          </w:pPr>
          <w:hyperlink w:anchor="_Toc291974651" w:history="1">
            <w:r w:rsidR="00BB078E" w:rsidRPr="001B6C14">
              <w:rPr>
                <w:rStyle w:val="Hyperlink"/>
                <w:noProof/>
              </w:rPr>
              <w:t>Login</w:t>
            </w:r>
            <w:r w:rsidR="00BB078E">
              <w:rPr>
                <w:noProof/>
                <w:webHidden/>
              </w:rPr>
              <w:tab/>
            </w:r>
            <w:r w:rsidR="00BB078E">
              <w:rPr>
                <w:noProof/>
                <w:webHidden/>
              </w:rPr>
              <w:fldChar w:fldCharType="begin"/>
            </w:r>
            <w:r w:rsidR="00BB078E">
              <w:rPr>
                <w:noProof/>
                <w:webHidden/>
              </w:rPr>
              <w:instrText xml:space="preserve"> PAGEREF _Toc291974651 \h </w:instrText>
            </w:r>
            <w:r w:rsidR="00BB078E">
              <w:rPr>
                <w:noProof/>
                <w:webHidden/>
              </w:rPr>
            </w:r>
            <w:r w:rsidR="00BB078E">
              <w:rPr>
                <w:noProof/>
                <w:webHidden/>
              </w:rPr>
              <w:fldChar w:fldCharType="separate"/>
            </w:r>
            <w:r w:rsidR="00BB078E">
              <w:rPr>
                <w:noProof/>
                <w:webHidden/>
              </w:rPr>
              <w:t>82</w:t>
            </w:r>
            <w:r w:rsidR="00BB078E">
              <w:rPr>
                <w:noProof/>
                <w:webHidden/>
              </w:rPr>
              <w:fldChar w:fldCharType="end"/>
            </w:r>
          </w:hyperlink>
        </w:p>
        <w:p w14:paraId="7200CE53" w14:textId="77777777" w:rsidR="00BB078E" w:rsidRDefault="00C87420">
          <w:pPr>
            <w:pStyle w:val="TOC2"/>
            <w:tabs>
              <w:tab w:val="right" w:leader="dot" w:pos="9350"/>
            </w:tabs>
            <w:rPr>
              <w:rFonts w:asciiTheme="minorHAnsi" w:hAnsiTheme="minorHAnsi"/>
              <w:noProof/>
            </w:rPr>
          </w:pPr>
          <w:hyperlink w:anchor="_Toc291974652" w:history="1">
            <w:r w:rsidR="00BB078E" w:rsidRPr="001B6C14">
              <w:rPr>
                <w:rStyle w:val="Hyperlink"/>
                <w:noProof/>
              </w:rPr>
              <w:t>Stream</w:t>
            </w:r>
            <w:r w:rsidR="00BB078E">
              <w:rPr>
                <w:noProof/>
                <w:webHidden/>
              </w:rPr>
              <w:tab/>
            </w:r>
            <w:r w:rsidR="00BB078E">
              <w:rPr>
                <w:noProof/>
                <w:webHidden/>
              </w:rPr>
              <w:fldChar w:fldCharType="begin"/>
            </w:r>
            <w:r w:rsidR="00BB078E">
              <w:rPr>
                <w:noProof/>
                <w:webHidden/>
              </w:rPr>
              <w:instrText xml:space="preserve"> PAGEREF _Toc291974652 \h </w:instrText>
            </w:r>
            <w:r w:rsidR="00BB078E">
              <w:rPr>
                <w:noProof/>
                <w:webHidden/>
              </w:rPr>
            </w:r>
            <w:r w:rsidR="00BB078E">
              <w:rPr>
                <w:noProof/>
                <w:webHidden/>
              </w:rPr>
              <w:fldChar w:fldCharType="separate"/>
            </w:r>
            <w:r w:rsidR="00BB078E">
              <w:rPr>
                <w:noProof/>
                <w:webHidden/>
              </w:rPr>
              <w:t>83</w:t>
            </w:r>
            <w:r w:rsidR="00BB078E">
              <w:rPr>
                <w:noProof/>
                <w:webHidden/>
              </w:rPr>
              <w:fldChar w:fldCharType="end"/>
            </w:r>
          </w:hyperlink>
        </w:p>
        <w:p w14:paraId="23F84DC6" w14:textId="77777777" w:rsidR="00BB078E" w:rsidRDefault="00C87420">
          <w:pPr>
            <w:pStyle w:val="TOC2"/>
            <w:tabs>
              <w:tab w:val="right" w:leader="dot" w:pos="9350"/>
            </w:tabs>
            <w:rPr>
              <w:rFonts w:asciiTheme="minorHAnsi" w:hAnsiTheme="minorHAnsi"/>
              <w:noProof/>
            </w:rPr>
          </w:pPr>
          <w:hyperlink w:anchor="_Toc291974653" w:history="1">
            <w:r w:rsidR="00BB078E" w:rsidRPr="001B6C14">
              <w:rPr>
                <w:rStyle w:val="Hyperlink"/>
                <w:noProof/>
              </w:rPr>
              <w:t>Recent Activity</w:t>
            </w:r>
            <w:r w:rsidR="00BB078E">
              <w:rPr>
                <w:noProof/>
                <w:webHidden/>
              </w:rPr>
              <w:tab/>
            </w:r>
            <w:r w:rsidR="00BB078E">
              <w:rPr>
                <w:noProof/>
                <w:webHidden/>
              </w:rPr>
              <w:fldChar w:fldCharType="begin"/>
            </w:r>
            <w:r w:rsidR="00BB078E">
              <w:rPr>
                <w:noProof/>
                <w:webHidden/>
              </w:rPr>
              <w:instrText xml:space="preserve"> PAGEREF _Toc291974653 \h </w:instrText>
            </w:r>
            <w:r w:rsidR="00BB078E">
              <w:rPr>
                <w:noProof/>
                <w:webHidden/>
              </w:rPr>
            </w:r>
            <w:r w:rsidR="00BB078E">
              <w:rPr>
                <w:noProof/>
                <w:webHidden/>
              </w:rPr>
              <w:fldChar w:fldCharType="separate"/>
            </w:r>
            <w:r w:rsidR="00BB078E">
              <w:rPr>
                <w:noProof/>
                <w:webHidden/>
              </w:rPr>
              <w:t>84</w:t>
            </w:r>
            <w:r w:rsidR="00BB078E">
              <w:rPr>
                <w:noProof/>
                <w:webHidden/>
              </w:rPr>
              <w:fldChar w:fldCharType="end"/>
            </w:r>
          </w:hyperlink>
        </w:p>
        <w:p w14:paraId="07CC75EE" w14:textId="77777777" w:rsidR="00BB078E" w:rsidRDefault="00C87420">
          <w:pPr>
            <w:pStyle w:val="TOC2"/>
            <w:tabs>
              <w:tab w:val="right" w:leader="dot" w:pos="9350"/>
            </w:tabs>
            <w:rPr>
              <w:rFonts w:asciiTheme="minorHAnsi" w:hAnsiTheme="minorHAnsi"/>
              <w:noProof/>
            </w:rPr>
          </w:pPr>
          <w:hyperlink w:anchor="_Toc291974654" w:history="1">
            <w:r w:rsidR="00BB078E" w:rsidRPr="001B6C14">
              <w:rPr>
                <w:rStyle w:val="Hyperlink"/>
                <w:noProof/>
              </w:rPr>
              <w:t>News and Events</w:t>
            </w:r>
            <w:r w:rsidR="00BB078E">
              <w:rPr>
                <w:noProof/>
                <w:webHidden/>
              </w:rPr>
              <w:tab/>
            </w:r>
            <w:r w:rsidR="00BB078E">
              <w:rPr>
                <w:noProof/>
                <w:webHidden/>
              </w:rPr>
              <w:fldChar w:fldCharType="begin"/>
            </w:r>
            <w:r w:rsidR="00BB078E">
              <w:rPr>
                <w:noProof/>
                <w:webHidden/>
              </w:rPr>
              <w:instrText xml:space="preserve"> PAGEREF _Toc291974654 \h </w:instrText>
            </w:r>
            <w:r w:rsidR="00BB078E">
              <w:rPr>
                <w:noProof/>
                <w:webHidden/>
              </w:rPr>
            </w:r>
            <w:r w:rsidR="00BB078E">
              <w:rPr>
                <w:noProof/>
                <w:webHidden/>
              </w:rPr>
              <w:fldChar w:fldCharType="separate"/>
            </w:r>
            <w:r w:rsidR="00BB078E">
              <w:rPr>
                <w:noProof/>
                <w:webHidden/>
              </w:rPr>
              <w:t>85</w:t>
            </w:r>
            <w:r w:rsidR="00BB078E">
              <w:rPr>
                <w:noProof/>
                <w:webHidden/>
              </w:rPr>
              <w:fldChar w:fldCharType="end"/>
            </w:r>
          </w:hyperlink>
        </w:p>
        <w:p w14:paraId="49D4EC80" w14:textId="77777777" w:rsidR="00BB078E" w:rsidRDefault="00C87420">
          <w:pPr>
            <w:pStyle w:val="TOC2"/>
            <w:tabs>
              <w:tab w:val="right" w:leader="dot" w:pos="9350"/>
            </w:tabs>
            <w:rPr>
              <w:rFonts w:asciiTheme="minorHAnsi" w:hAnsiTheme="minorHAnsi"/>
              <w:noProof/>
            </w:rPr>
          </w:pPr>
          <w:hyperlink w:anchor="_Toc291974655" w:history="1">
            <w:r w:rsidR="00BB078E" w:rsidRPr="001B6C14">
              <w:rPr>
                <w:rStyle w:val="Hyperlink"/>
                <w:noProof/>
              </w:rPr>
              <w:t>News Post</w:t>
            </w:r>
            <w:r w:rsidR="00BB078E">
              <w:rPr>
                <w:noProof/>
                <w:webHidden/>
              </w:rPr>
              <w:tab/>
            </w:r>
            <w:r w:rsidR="00BB078E">
              <w:rPr>
                <w:noProof/>
                <w:webHidden/>
              </w:rPr>
              <w:fldChar w:fldCharType="begin"/>
            </w:r>
            <w:r w:rsidR="00BB078E">
              <w:rPr>
                <w:noProof/>
                <w:webHidden/>
              </w:rPr>
              <w:instrText xml:space="preserve"> PAGEREF _Toc291974655 \h </w:instrText>
            </w:r>
            <w:r w:rsidR="00BB078E">
              <w:rPr>
                <w:noProof/>
                <w:webHidden/>
              </w:rPr>
            </w:r>
            <w:r w:rsidR="00BB078E">
              <w:rPr>
                <w:noProof/>
                <w:webHidden/>
              </w:rPr>
              <w:fldChar w:fldCharType="separate"/>
            </w:r>
            <w:r w:rsidR="00BB078E">
              <w:rPr>
                <w:noProof/>
                <w:webHidden/>
              </w:rPr>
              <w:t>86</w:t>
            </w:r>
            <w:r w:rsidR="00BB078E">
              <w:rPr>
                <w:noProof/>
                <w:webHidden/>
              </w:rPr>
              <w:fldChar w:fldCharType="end"/>
            </w:r>
          </w:hyperlink>
        </w:p>
        <w:p w14:paraId="0881B774" w14:textId="77777777" w:rsidR="00BB078E" w:rsidRDefault="00C87420">
          <w:pPr>
            <w:pStyle w:val="TOC2"/>
            <w:tabs>
              <w:tab w:val="right" w:leader="dot" w:pos="9350"/>
            </w:tabs>
            <w:rPr>
              <w:rFonts w:asciiTheme="minorHAnsi" w:hAnsiTheme="minorHAnsi"/>
              <w:noProof/>
            </w:rPr>
          </w:pPr>
          <w:hyperlink w:anchor="_Toc291974656" w:history="1">
            <w:r w:rsidR="00BB078E" w:rsidRPr="001B6C14">
              <w:rPr>
                <w:rStyle w:val="Hyperlink"/>
                <w:noProof/>
              </w:rPr>
              <w:t>Event Submission</w:t>
            </w:r>
            <w:r w:rsidR="00BB078E">
              <w:rPr>
                <w:noProof/>
                <w:webHidden/>
              </w:rPr>
              <w:tab/>
            </w:r>
            <w:r w:rsidR="00BB078E">
              <w:rPr>
                <w:noProof/>
                <w:webHidden/>
              </w:rPr>
              <w:fldChar w:fldCharType="begin"/>
            </w:r>
            <w:r w:rsidR="00BB078E">
              <w:rPr>
                <w:noProof/>
                <w:webHidden/>
              </w:rPr>
              <w:instrText xml:space="preserve"> PAGEREF _Toc291974656 \h </w:instrText>
            </w:r>
            <w:r w:rsidR="00BB078E">
              <w:rPr>
                <w:noProof/>
                <w:webHidden/>
              </w:rPr>
            </w:r>
            <w:r w:rsidR="00BB078E">
              <w:rPr>
                <w:noProof/>
                <w:webHidden/>
              </w:rPr>
              <w:fldChar w:fldCharType="separate"/>
            </w:r>
            <w:r w:rsidR="00BB078E">
              <w:rPr>
                <w:noProof/>
                <w:webHidden/>
              </w:rPr>
              <w:t>87</w:t>
            </w:r>
            <w:r w:rsidR="00BB078E">
              <w:rPr>
                <w:noProof/>
                <w:webHidden/>
              </w:rPr>
              <w:fldChar w:fldCharType="end"/>
            </w:r>
          </w:hyperlink>
        </w:p>
        <w:p w14:paraId="7367A585" w14:textId="77777777" w:rsidR="00BB078E" w:rsidRDefault="00C87420">
          <w:pPr>
            <w:pStyle w:val="TOC2"/>
            <w:tabs>
              <w:tab w:val="right" w:leader="dot" w:pos="9350"/>
            </w:tabs>
            <w:rPr>
              <w:rFonts w:asciiTheme="minorHAnsi" w:hAnsiTheme="minorHAnsi"/>
              <w:noProof/>
            </w:rPr>
          </w:pPr>
          <w:hyperlink w:anchor="_Toc291974657" w:history="1">
            <w:r w:rsidR="00BB078E" w:rsidRPr="001B6C14">
              <w:rPr>
                <w:rStyle w:val="Hyperlink"/>
                <w:noProof/>
              </w:rPr>
              <w:t>Collaboration</w:t>
            </w:r>
            <w:r w:rsidR="00BB078E">
              <w:rPr>
                <w:noProof/>
                <w:webHidden/>
              </w:rPr>
              <w:tab/>
            </w:r>
            <w:r w:rsidR="00BB078E">
              <w:rPr>
                <w:noProof/>
                <w:webHidden/>
              </w:rPr>
              <w:fldChar w:fldCharType="begin"/>
            </w:r>
            <w:r w:rsidR="00BB078E">
              <w:rPr>
                <w:noProof/>
                <w:webHidden/>
              </w:rPr>
              <w:instrText xml:space="preserve"> PAGEREF _Toc291974657 \h </w:instrText>
            </w:r>
            <w:r w:rsidR="00BB078E">
              <w:rPr>
                <w:noProof/>
                <w:webHidden/>
              </w:rPr>
            </w:r>
            <w:r w:rsidR="00BB078E">
              <w:rPr>
                <w:noProof/>
                <w:webHidden/>
              </w:rPr>
              <w:fldChar w:fldCharType="separate"/>
            </w:r>
            <w:r w:rsidR="00BB078E">
              <w:rPr>
                <w:noProof/>
                <w:webHidden/>
              </w:rPr>
              <w:t>88</w:t>
            </w:r>
            <w:r w:rsidR="00BB078E">
              <w:rPr>
                <w:noProof/>
                <w:webHidden/>
              </w:rPr>
              <w:fldChar w:fldCharType="end"/>
            </w:r>
          </w:hyperlink>
        </w:p>
        <w:p w14:paraId="6A45CAFC" w14:textId="77777777" w:rsidR="00BB078E" w:rsidRDefault="00C87420">
          <w:pPr>
            <w:pStyle w:val="TOC2"/>
            <w:tabs>
              <w:tab w:val="right" w:leader="dot" w:pos="9350"/>
            </w:tabs>
            <w:rPr>
              <w:rFonts w:asciiTheme="minorHAnsi" w:hAnsiTheme="minorHAnsi"/>
              <w:noProof/>
            </w:rPr>
          </w:pPr>
          <w:hyperlink w:anchor="_Toc291974658" w:history="1">
            <w:r w:rsidR="00BB078E" w:rsidRPr="001B6C14">
              <w:rPr>
                <w:rStyle w:val="Hyperlink"/>
                <w:noProof/>
              </w:rPr>
              <w:t>Friend List</w:t>
            </w:r>
            <w:r w:rsidR="00BB078E">
              <w:rPr>
                <w:noProof/>
                <w:webHidden/>
              </w:rPr>
              <w:tab/>
            </w:r>
            <w:r w:rsidR="00BB078E">
              <w:rPr>
                <w:noProof/>
                <w:webHidden/>
              </w:rPr>
              <w:fldChar w:fldCharType="begin"/>
            </w:r>
            <w:r w:rsidR="00BB078E">
              <w:rPr>
                <w:noProof/>
                <w:webHidden/>
              </w:rPr>
              <w:instrText xml:space="preserve"> PAGEREF _Toc291974658 \h </w:instrText>
            </w:r>
            <w:r w:rsidR="00BB078E">
              <w:rPr>
                <w:noProof/>
                <w:webHidden/>
              </w:rPr>
            </w:r>
            <w:r w:rsidR="00BB078E">
              <w:rPr>
                <w:noProof/>
                <w:webHidden/>
              </w:rPr>
              <w:fldChar w:fldCharType="separate"/>
            </w:r>
            <w:r w:rsidR="00BB078E">
              <w:rPr>
                <w:noProof/>
                <w:webHidden/>
              </w:rPr>
              <w:t>89</w:t>
            </w:r>
            <w:r w:rsidR="00BB078E">
              <w:rPr>
                <w:noProof/>
                <w:webHidden/>
              </w:rPr>
              <w:fldChar w:fldCharType="end"/>
            </w:r>
          </w:hyperlink>
        </w:p>
        <w:p w14:paraId="12892680" w14:textId="77777777" w:rsidR="00BB078E" w:rsidRDefault="00C87420">
          <w:pPr>
            <w:pStyle w:val="TOC1"/>
            <w:tabs>
              <w:tab w:val="right" w:leader="dot" w:pos="9350"/>
            </w:tabs>
            <w:rPr>
              <w:rFonts w:asciiTheme="minorHAnsi" w:hAnsiTheme="minorHAnsi"/>
              <w:noProof/>
            </w:rPr>
          </w:pPr>
          <w:hyperlink w:anchor="_Toc291974659" w:history="1">
            <w:r w:rsidR="00BB078E" w:rsidRPr="001B6C14">
              <w:rPr>
                <w:rStyle w:val="Hyperlink"/>
                <w:noProof/>
              </w:rPr>
              <w:t>Appendix C – Campustream APIs</w:t>
            </w:r>
            <w:r w:rsidR="00BB078E">
              <w:rPr>
                <w:noProof/>
                <w:webHidden/>
              </w:rPr>
              <w:tab/>
            </w:r>
            <w:r w:rsidR="00BB078E">
              <w:rPr>
                <w:noProof/>
                <w:webHidden/>
              </w:rPr>
              <w:fldChar w:fldCharType="begin"/>
            </w:r>
            <w:r w:rsidR="00BB078E">
              <w:rPr>
                <w:noProof/>
                <w:webHidden/>
              </w:rPr>
              <w:instrText xml:space="preserve"> PAGEREF _Toc291974659 \h </w:instrText>
            </w:r>
            <w:r w:rsidR="00BB078E">
              <w:rPr>
                <w:noProof/>
                <w:webHidden/>
              </w:rPr>
            </w:r>
            <w:r w:rsidR="00BB078E">
              <w:rPr>
                <w:noProof/>
                <w:webHidden/>
              </w:rPr>
              <w:fldChar w:fldCharType="separate"/>
            </w:r>
            <w:r w:rsidR="00BB078E">
              <w:rPr>
                <w:noProof/>
                <w:webHidden/>
              </w:rPr>
              <w:t>90</w:t>
            </w:r>
            <w:r w:rsidR="00BB078E">
              <w:rPr>
                <w:noProof/>
                <w:webHidden/>
              </w:rPr>
              <w:fldChar w:fldCharType="end"/>
            </w:r>
          </w:hyperlink>
        </w:p>
        <w:p w14:paraId="3296C721" w14:textId="77777777" w:rsidR="00BB078E" w:rsidRDefault="00C87420">
          <w:pPr>
            <w:pStyle w:val="TOC1"/>
            <w:tabs>
              <w:tab w:val="right" w:leader="dot" w:pos="9350"/>
            </w:tabs>
            <w:rPr>
              <w:rFonts w:asciiTheme="minorHAnsi" w:hAnsiTheme="minorHAnsi"/>
              <w:noProof/>
            </w:rPr>
          </w:pPr>
          <w:hyperlink w:anchor="_Toc291974660" w:history="1">
            <w:r w:rsidR="00BB078E" w:rsidRPr="001B6C14">
              <w:rPr>
                <w:rStyle w:val="Hyperlink"/>
                <w:noProof/>
              </w:rPr>
              <w:t>Appendix D – Android Market Submission Process</w:t>
            </w:r>
            <w:r w:rsidR="00BB078E">
              <w:rPr>
                <w:noProof/>
                <w:webHidden/>
              </w:rPr>
              <w:tab/>
            </w:r>
            <w:r w:rsidR="00BB078E">
              <w:rPr>
                <w:noProof/>
                <w:webHidden/>
              </w:rPr>
              <w:fldChar w:fldCharType="begin"/>
            </w:r>
            <w:r w:rsidR="00BB078E">
              <w:rPr>
                <w:noProof/>
                <w:webHidden/>
              </w:rPr>
              <w:instrText xml:space="preserve"> PAGEREF _Toc291974660 \h </w:instrText>
            </w:r>
            <w:r w:rsidR="00BB078E">
              <w:rPr>
                <w:noProof/>
                <w:webHidden/>
              </w:rPr>
            </w:r>
            <w:r w:rsidR="00BB078E">
              <w:rPr>
                <w:noProof/>
                <w:webHidden/>
              </w:rPr>
              <w:fldChar w:fldCharType="separate"/>
            </w:r>
            <w:r w:rsidR="00BB078E">
              <w:rPr>
                <w:noProof/>
                <w:webHidden/>
              </w:rPr>
              <w:t>95</w:t>
            </w:r>
            <w:r w:rsidR="00BB078E">
              <w:rPr>
                <w:noProof/>
                <w:webHidden/>
              </w:rPr>
              <w:fldChar w:fldCharType="end"/>
            </w:r>
          </w:hyperlink>
        </w:p>
        <w:p w14:paraId="5D621387" w14:textId="77777777" w:rsidR="00BB078E" w:rsidRDefault="00C87420">
          <w:pPr>
            <w:pStyle w:val="TOC1"/>
            <w:tabs>
              <w:tab w:val="right" w:leader="dot" w:pos="9350"/>
            </w:tabs>
            <w:rPr>
              <w:rFonts w:asciiTheme="minorHAnsi" w:hAnsiTheme="minorHAnsi"/>
              <w:noProof/>
            </w:rPr>
          </w:pPr>
          <w:hyperlink w:anchor="_Toc291974661" w:history="1">
            <w:r w:rsidR="00BB078E" w:rsidRPr="001B6C14">
              <w:rPr>
                <w:rStyle w:val="Hyperlink"/>
                <w:noProof/>
              </w:rPr>
              <w:t>Appendix E – Pre-Development Survey</w:t>
            </w:r>
            <w:r w:rsidR="00BB078E">
              <w:rPr>
                <w:noProof/>
                <w:webHidden/>
              </w:rPr>
              <w:tab/>
            </w:r>
            <w:r w:rsidR="00BB078E">
              <w:rPr>
                <w:noProof/>
                <w:webHidden/>
              </w:rPr>
              <w:fldChar w:fldCharType="begin"/>
            </w:r>
            <w:r w:rsidR="00BB078E">
              <w:rPr>
                <w:noProof/>
                <w:webHidden/>
              </w:rPr>
              <w:instrText xml:space="preserve"> PAGEREF _Toc291974661 \h </w:instrText>
            </w:r>
            <w:r w:rsidR="00BB078E">
              <w:rPr>
                <w:noProof/>
                <w:webHidden/>
              </w:rPr>
            </w:r>
            <w:r w:rsidR="00BB078E">
              <w:rPr>
                <w:noProof/>
                <w:webHidden/>
              </w:rPr>
              <w:fldChar w:fldCharType="separate"/>
            </w:r>
            <w:r w:rsidR="00BB078E">
              <w:rPr>
                <w:noProof/>
                <w:webHidden/>
              </w:rPr>
              <w:t>98</w:t>
            </w:r>
            <w:r w:rsidR="00BB078E">
              <w:rPr>
                <w:noProof/>
                <w:webHidden/>
              </w:rPr>
              <w:fldChar w:fldCharType="end"/>
            </w:r>
          </w:hyperlink>
        </w:p>
        <w:p w14:paraId="16941A61" w14:textId="77777777" w:rsidR="00BB078E" w:rsidRDefault="00C87420">
          <w:pPr>
            <w:pStyle w:val="TOC1"/>
            <w:tabs>
              <w:tab w:val="right" w:leader="dot" w:pos="9350"/>
            </w:tabs>
            <w:rPr>
              <w:rFonts w:asciiTheme="minorHAnsi" w:hAnsiTheme="minorHAnsi"/>
              <w:noProof/>
            </w:rPr>
          </w:pPr>
          <w:hyperlink w:anchor="_Toc291974662" w:history="1">
            <w:r w:rsidR="00BB078E" w:rsidRPr="001B6C14">
              <w:rPr>
                <w:rStyle w:val="Hyperlink"/>
                <w:noProof/>
              </w:rPr>
              <w:t>Appendix F – Android Code Sample</w:t>
            </w:r>
            <w:r w:rsidR="00BB078E">
              <w:rPr>
                <w:noProof/>
                <w:webHidden/>
              </w:rPr>
              <w:tab/>
            </w:r>
            <w:r w:rsidR="00BB078E">
              <w:rPr>
                <w:noProof/>
                <w:webHidden/>
              </w:rPr>
              <w:fldChar w:fldCharType="begin"/>
            </w:r>
            <w:r w:rsidR="00BB078E">
              <w:rPr>
                <w:noProof/>
                <w:webHidden/>
              </w:rPr>
              <w:instrText xml:space="preserve"> PAGEREF _Toc291974662 \h </w:instrText>
            </w:r>
            <w:r w:rsidR="00BB078E">
              <w:rPr>
                <w:noProof/>
                <w:webHidden/>
              </w:rPr>
            </w:r>
            <w:r w:rsidR="00BB078E">
              <w:rPr>
                <w:noProof/>
                <w:webHidden/>
              </w:rPr>
              <w:fldChar w:fldCharType="separate"/>
            </w:r>
            <w:r w:rsidR="00BB078E">
              <w:rPr>
                <w:noProof/>
                <w:webHidden/>
              </w:rPr>
              <w:t>101</w:t>
            </w:r>
            <w:r w:rsidR="00BB078E">
              <w:rPr>
                <w:noProof/>
                <w:webHidden/>
              </w:rPr>
              <w:fldChar w:fldCharType="end"/>
            </w:r>
          </w:hyperlink>
        </w:p>
        <w:p w14:paraId="4AC4CA23" w14:textId="77777777" w:rsidR="00BB078E" w:rsidRDefault="00C87420">
          <w:pPr>
            <w:pStyle w:val="TOC1"/>
            <w:tabs>
              <w:tab w:val="right" w:leader="dot" w:pos="9350"/>
            </w:tabs>
            <w:rPr>
              <w:rFonts w:asciiTheme="minorHAnsi" w:hAnsiTheme="minorHAnsi"/>
              <w:noProof/>
            </w:rPr>
          </w:pPr>
          <w:hyperlink w:anchor="_Toc291974663" w:history="1">
            <w:r w:rsidR="00BB078E" w:rsidRPr="001B6C14">
              <w:rPr>
                <w:rStyle w:val="Hyperlink"/>
                <w:noProof/>
              </w:rPr>
              <w:t>Appendix G – PHP Code Sample</w:t>
            </w:r>
            <w:r w:rsidR="00BB078E">
              <w:rPr>
                <w:noProof/>
                <w:webHidden/>
              </w:rPr>
              <w:tab/>
            </w:r>
            <w:r w:rsidR="00BB078E">
              <w:rPr>
                <w:noProof/>
                <w:webHidden/>
              </w:rPr>
              <w:fldChar w:fldCharType="begin"/>
            </w:r>
            <w:r w:rsidR="00BB078E">
              <w:rPr>
                <w:noProof/>
                <w:webHidden/>
              </w:rPr>
              <w:instrText xml:space="preserve"> PAGEREF _Toc291974663 \h </w:instrText>
            </w:r>
            <w:r w:rsidR="00BB078E">
              <w:rPr>
                <w:noProof/>
                <w:webHidden/>
              </w:rPr>
            </w:r>
            <w:r w:rsidR="00BB078E">
              <w:rPr>
                <w:noProof/>
                <w:webHidden/>
              </w:rPr>
              <w:fldChar w:fldCharType="separate"/>
            </w:r>
            <w:r w:rsidR="00BB078E">
              <w:rPr>
                <w:noProof/>
                <w:webHidden/>
              </w:rPr>
              <w:t>109</w:t>
            </w:r>
            <w:r w:rsidR="00BB078E">
              <w:rPr>
                <w:noProof/>
                <w:webHidden/>
              </w:rPr>
              <w:fldChar w:fldCharType="end"/>
            </w:r>
          </w:hyperlink>
        </w:p>
        <w:p w14:paraId="5291ADA7" w14:textId="60931719" w:rsidR="006B2412" w:rsidRDefault="00AE4FB0" w:rsidP="00966D40">
          <w:pPr>
            <w:rPr>
              <w:noProof/>
            </w:rPr>
            <w:sectPr w:rsidR="006B2412" w:rsidSect="00177D63">
              <w:footerReference w:type="first" r:id="rId12"/>
              <w:pgSz w:w="12240" w:h="15840"/>
              <w:pgMar w:top="1440" w:right="1440" w:bottom="1440" w:left="1440" w:header="720" w:footer="720" w:gutter="0"/>
              <w:pgNumType w:fmt="lowerRoman" w:start="1"/>
              <w:cols w:space="720"/>
              <w:docGrid w:linePitch="360"/>
            </w:sectPr>
          </w:pPr>
          <w:r>
            <w:rPr>
              <w:b/>
              <w:bCs/>
              <w:noProof/>
            </w:rPr>
            <w:fldChar w:fldCharType="end"/>
          </w:r>
        </w:p>
      </w:sdtContent>
    </w:sdt>
    <w:p w14:paraId="4A2537A5" w14:textId="77777777" w:rsidR="008A4FDB" w:rsidRDefault="008A4FDB" w:rsidP="008A4FDB">
      <w:pPr>
        <w:pStyle w:val="Heading1"/>
      </w:pPr>
      <w:bookmarkStart w:id="4" w:name="_Toc291892850"/>
      <w:bookmarkStart w:id="5" w:name="_Toc291974561"/>
      <w:bookmarkStart w:id="6" w:name="_Toc165575869"/>
      <w:r>
        <w:lastRenderedPageBreak/>
        <w:t>1</w:t>
      </w:r>
      <w:r>
        <w:tab/>
        <w:t>Introduction</w:t>
      </w:r>
      <w:bookmarkEnd w:id="4"/>
      <w:bookmarkEnd w:id="5"/>
    </w:p>
    <w:p w14:paraId="10D49348" w14:textId="77777777" w:rsidR="008A4FDB" w:rsidRDefault="008A4FDB" w:rsidP="008A4FDB">
      <w:r>
        <w:tab/>
        <w:t>The introduction of the Internet just a few decades ago has brought about drastic changes in the way people live their everyday lives. Over the years the Internet has changed dramatically, going from a simple source of information, to a search-powered juggernaut, and from a single person experience, to one of the most socially interactive ways to meet and share experiences with others. In recent years, online social networks have started to thrive, and today the largest social networks host hundreds of millions of people, allowing new ideas that were never thought possible to come to fruition.</w:t>
      </w:r>
    </w:p>
    <w:p w14:paraId="4622D892" w14:textId="77777777" w:rsidR="008A4FDB" w:rsidRDefault="008A4FDB" w:rsidP="008A4FDB">
      <w:pPr>
        <w:pStyle w:val="Heading2"/>
      </w:pPr>
      <w:bookmarkStart w:id="7" w:name="_Toc291892851"/>
      <w:bookmarkStart w:id="8" w:name="_Toc291974562"/>
      <w:r>
        <w:t>1.1</w:t>
      </w:r>
      <w:r>
        <w:tab/>
        <w:t>Project Goals</w:t>
      </w:r>
      <w:bookmarkEnd w:id="7"/>
      <w:bookmarkEnd w:id="8"/>
    </w:p>
    <w:p w14:paraId="41DB2158" w14:textId="77777777" w:rsidR="008A4FDB" w:rsidRDefault="008A4FDB" w:rsidP="008A4FDB">
      <w:r>
        <w:tab/>
        <w:t>This MQP focused on social networking in the context of a college environment using smartphones. It brought together the social experiences of social networks, the mobility and advanced capabilities of today’s modern smart phones, and the learning-based environment of colleges. The mobile nature of smartphones allows users to access social networks anywhere they desire and post about events while attending them. The main objective of this MQP was to test the viability of social networks in a college environment and to see what uses were facilitated by the introduction of a mobile platform. An overarching objective was to increase the attendance and awareness of social events on campus as well as to provide an easier way for students to interact and stay connected with one another.</w:t>
      </w:r>
    </w:p>
    <w:p w14:paraId="0E9B11AD" w14:textId="77777777" w:rsidR="008A4FDB" w:rsidRDefault="008A4FDB" w:rsidP="008A4FDB">
      <w:pPr>
        <w:pStyle w:val="Heading2"/>
      </w:pPr>
      <w:bookmarkStart w:id="9" w:name="_Toc291892852"/>
      <w:bookmarkStart w:id="10" w:name="_Toc291974563"/>
      <w:r>
        <w:t>1.2</w:t>
      </w:r>
      <w:r>
        <w:tab/>
        <w:t>Project Vision</w:t>
      </w:r>
      <w:bookmarkEnd w:id="9"/>
      <w:bookmarkEnd w:id="10"/>
    </w:p>
    <w:p w14:paraId="6E01D21E" w14:textId="77777777" w:rsidR="008A4FDB" w:rsidRDefault="008A4FDB" w:rsidP="008A4FDB">
      <w:r>
        <w:tab/>
        <w:t>By creating a complete social network that can be accessed either at home or anywhere on the Worcester Polytechnic Institute (WPI) campus, this project built a social platform that allowed WPI students to interact with each other in a more private environment that larger social networks do not provide. The vision of this project was to allow students to interact with each other and exchange information related to schoolwork as well as recreation. This project integrated two core social networking ideas:</w:t>
      </w:r>
    </w:p>
    <w:p w14:paraId="56E6B28C" w14:textId="77777777" w:rsidR="008A4FDB" w:rsidRDefault="008A4FDB" w:rsidP="008A4FDB">
      <w:pPr>
        <w:pStyle w:val="ListParagraph"/>
        <w:numPr>
          <w:ilvl w:val="0"/>
          <w:numId w:val="3"/>
        </w:numPr>
      </w:pPr>
      <w:r>
        <w:t>Exchange of on-campus event information to allow students to see what events were happening on campus, when and where the event was located and see comments about an ongoing event to decide if it was worth attending.</w:t>
      </w:r>
    </w:p>
    <w:p w14:paraId="6B5C8331" w14:textId="77777777" w:rsidR="008A4FDB" w:rsidRDefault="008A4FDB" w:rsidP="008A4FDB">
      <w:pPr>
        <w:pStyle w:val="ListParagraph"/>
        <w:numPr>
          <w:ilvl w:val="0"/>
          <w:numId w:val="3"/>
        </w:numPr>
      </w:pPr>
      <w:r>
        <w:t xml:space="preserve">Having multiple users all work together to solve academic problems. Students were able to ask questions and receive feedback from other students. These questions could have been </w:t>
      </w:r>
      <w:r>
        <w:lastRenderedPageBreak/>
        <w:t>related to a specific class, a question about WPI in general, or just a general question about what was happening around the campus.</w:t>
      </w:r>
    </w:p>
    <w:p w14:paraId="5721E2F0" w14:textId="77777777" w:rsidR="008A4FDB" w:rsidRDefault="008A4FDB" w:rsidP="008A4FDB">
      <w:r>
        <w:t>By integrating these two core social networking ideas, this project intended to keep students involved and interested in the mobile social network and allowed new interactions for all students involved. By limiting the social networks membership and use to the students and selected employees of WPI it also allowed a closer interaction between users without limiting their discussions to the types found on the existing MyWPI message boards. MyWPI is a web-based message board system, which allows students to discuss questions they have about a class, but does not allow them to ask questions about events or even classes they intend to take in the future. MyWPI message boards were typically set up and administered by professors for specific classes or projects. This MQP aimed to solve the problems illustrated by the following two usage scenarios, as well as many others:</w:t>
      </w:r>
    </w:p>
    <w:p w14:paraId="4A0C0002" w14:textId="77777777" w:rsidR="008A4FDB" w:rsidRDefault="008A4FDB" w:rsidP="008A4FDB">
      <w:pPr>
        <w:pStyle w:val="Heading3"/>
      </w:pPr>
      <w:bookmarkStart w:id="11" w:name="_Toc291892853"/>
      <w:bookmarkStart w:id="12" w:name="_Toc291974564"/>
      <w:r>
        <w:t>1.2.1</w:t>
      </w:r>
      <w:r>
        <w:tab/>
      </w:r>
      <w:r w:rsidRPr="0050068E">
        <w:t>Usage Scenario 1:</w:t>
      </w:r>
      <w:bookmarkEnd w:id="11"/>
      <w:bookmarkEnd w:id="12"/>
    </w:p>
    <w:p w14:paraId="49691901" w14:textId="77777777" w:rsidR="008A4FDB" w:rsidRDefault="008A4FDB" w:rsidP="008A4FDB">
      <w:r>
        <w:tab/>
        <w:t>One common problem with college is that it can be difficult to keep up to date with social and academic events, as well as interesting news around the campus. Frequently, events and news postings are announced via email. While emails can get the attention of a wide audience, students have very little feedback on how the event turned out or what the event or news story is about beyond what the email tells them. This causes a distinct lack of social interaction around a socially centered event. Event organizers never get feedback on what events students enjoy or how to make events more interesting for students in the future.</w:t>
      </w:r>
    </w:p>
    <w:p w14:paraId="5FF111C1" w14:textId="77777777" w:rsidR="008A4FDB" w:rsidRDefault="008A4FDB" w:rsidP="008A4FDB">
      <w:pPr>
        <w:ind w:firstLine="720"/>
      </w:pPr>
      <w:r>
        <w:t>By making event and news submissions student driven and student managed, a much more social aspect comes into play. If students can vote on what they feel is the most interesting news and events, then it becomes clear what the most interesting and important events and news stories really are. Uninteresting events are suppressed, while interesting events are actively propagated.</w:t>
      </w:r>
    </w:p>
    <w:p w14:paraId="3E430383" w14:textId="77777777" w:rsidR="008A4FDB" w:rsidRDefault="008A4FDB" w:rsidP="008A4FDB">
      <w:pPr>
        <w:pStyle w:val="Heading3"/>
      </w:pPr>
      <w:bookmarkStart w:id="13" w:name="_Toc291892854"/>
      <w:bookmarkStart w:id="14" w:name="_Toc291974565"/>
      <w:r>
        <w:t>1.2.2</w:t>
      </w:r>
      <w:r>
        <w:tab/>
        <w:t>Usage Scenario 2:</w:t>
      </w:r>
      <w:bookmarkEnd w:id="13"/>
      <w:bookmarkEnd w:id="14"/>
    </w:p>
    <w:p w14:paraId="2BEA8FBC" w14:textId="77777777" w:rsidR="008A4FDB" w:rsidRDefault="008A4FDB" w:rsidP="008A4FDB">
      <w:r>
        <w:tab/>
        <w:t xml:space="preserve">Often students try to schedule classes so that they are able to take the class with a friend. Unfortunately, this doesn’t always happen, and when a difficult homework assignment is given, they don’t know who to talk to. There are a few solutions to this problem, but none seem to address the problem ideally. On one end of the communication spectrum, there is the class mailing list. Its main strong point is that it encourages discussion because everyone in the class receives messages sent to it. It’s disadvantage, however, is that many students find mailing lists akin to spam because </w:t>
      </w:r>
      <w:r>
        <w:lastRenderedPageBreak/>
        <w:t>of the large number of emails that can potentially be delivered with no way of unsubscribing. In the end, students ignore many emails including useful ones. On the other end, there is the Blackboard software (such as MyWPI), which features a discussion board. While this keeps large amounts of email out of student inboxes, it seems to reduce discussions and conversations. From experience, most students do not check the website to see if questions have been posted, let alone bother answering any questions.</w:t>
      </w:r>
    </w:p>
    <w:p w14:paraId="6098DC49" w14:textId="77777777" w:rsidR="008A4FDB" w:rsidRDefault="008A4FDB" w:rsidP="008A4FDB">
      <w:r>
        <w:tab/>
        <w:t>The issues illustrated by the two scenarios above were the inspiration behind the creation of a Collaboration section of Campustream. We built a centralized place that fosters discussion without making the user feel like they are being spammed. Users were able to search for specific topics that they were interested in. Since our application had a friend graph, students were able to view only questions and answers posted by friends as an option.</w:t>
      </w:r>
    </w:p>
    <w:p w14:paraId="6347D72D" w14:textId="77777777" w:rsidR="008A4FDB" w:rsidRDefault="008A4FDB" w:rsidP="008A4FDB">
      <w:r>
        <w:br w:type="page"/>
      </w:r>
    </w:p>
    <w:p w14:paraId="5616C073" w14:textId="77777777" w:rsidR="008A4FDB" w:rsidRDefault="008A4FDB" w:rsidP="008A4FDB">
      <w:pPr>
        <w:pStyle w:val="Heading1"/>
      </w:pPr>
      <w:bookmarkStart w:id="15" w:name="_Toc291892855"/>
      <w:bookmarkStart w:id="16" w:name="_Toc291974566"/>
      <w:r>
        <w:lastRenderedPageBreak/>
        <w:t>2</w:t>
      </w:r>
      <w:r>
        <w:tab/>
        <w:t>Literature Review</w:t>
      </w:r>
      <w:bookmarkEnd w:id="15"/>
      <w:bookmarkEnd w:id="16"/>
    </w:p>
    <w:p w14:paraId="41E1D338" w14:textId="77777777" w:rsidR="008A4FDB" w:rsidRDefault="008A4FDB" w:rsidP="008A4FDB">
      <w:pPr>
        <w:pStyle w:val="Heading2"/>
      </w:pPr>
      <w:bookmarkStart w:id="17" w:name="_Toc291892856"/>
      <w:bookmarkStart w:id="18" w:name="_Toc291974567"/>
      <w:r>
        <w:t>2.1</w:t>
      </w:r>
      <w:r>
        <w:tab/>
        <w:t>Social Networking</w:t>
      </w:r>
      <w:bookmarkEnd w:id="17"/>
      <w:bookmarkEnd w:id="18"/>
    </w:p>
    <w:p w14:paraId="0F70E436" w14:textId="77777777" w:rsidR="008A4FDB" w:rsidRDefault="008A4FDB" w:rsidP="008A4FDB">
      <w:pPr>
        <w:ind w:firstLine="720"/>
      </w:pPr>
      <w:r>
        <w:t>Social networking on the Internet today is a ubiquitous part of our daily lives and is now one of the top ways to communicate with other people. It represents a revolutionary shift in communication. In fact, email, the de facto method of communication for many years on the internet, has recently been surpassed by social networking</w:t>
      </w:r>
      <w:r>
        <w:rPr>
          <w:noProof/>
        </w:rPr>
        <w:t xml:space="preserve"> </w:t>
      </w:r>
      <w:r w:rsidRPr="00DD3E0A">
        <w:rPr>
          <w:noProof/>
        </w:rPr>
        <w:t>(The Nielsen Company, 2009)</w:t>
      </w:r>
      <w:r>
        <w:t>, mostly due to Facebook’s enormous growth.</w:t>
      </w:r>
    </w:p>
    <w:p w14:paraId="78EFAF6D" w14:textId="77777777" w:rsidR="008A4FDB" w:rsidRDefault="008A4FDB" w:rsidP="008A4FDB">
      <w:pPr>
        <w:pStyle w:val="Heading3"/>
      </w:pPr>
      <w:bookmarkStart w:id="19" w:name="_Toc291892857"/>
      <w:bookmarkStart w:id="20" w:name="_Toc291974568"/>
      <w:r>
        <w:t>2.1.1</w:t>
      </w:r>
      <w:r>
        <w:tab/>
        <w:t>History and Growth</w:t>
      </w:r>
      <w:bookmarkEnd w:id="19"/>
      <w:bookmarkEnd w:id="20"/>
    </w:p>
    <w:p w14:paraId="1E29D133" w14:textId="77777777" w:rsidR="008A4FDB" w:rsidRDefault="008A4FDB" w:rsidP="008A4FDB">
      <w:r>
        <w:tab/>
        <w:t>The origins of social networking began soon after the creation of the public internet when numerous bulletin board systems (BBS) began to emerge. These allowed people to communicate with each other online and transfer files. While basic and independently coded, BBS’s continued to rise in popularity all the way through the 1980’s.</w:t>
      </w:r>
    </w:p>
    <w:p w14:paraId="454B5AE2" w14:textId="77777777" w:rsidR="008A4FDB" w:rsidRDefault="008A4FDB" w:rsidP="008A4FDB">
      <w:r>
        <w:tab/>
        <w:t>Perhaps the largest and earliest contributor to the world of social networking, was America Online (AOL). AOL helped expand the scope of the Internet from mostly hobbyists to the masses, and it featured user profiles and user communities</w:t>
      </w:r>
      <w:r>
        <w:rPr>
          <w:noProof/>
        </w:rPr>
        <w:t xml:space="preserve"> (18)</w:t>
      </w:r>
      <w:r>
        <w:t>.</w:t>
      </w:r>
    </w:p>
    <w:p w14:paraId="76EA6345" w14:textId="77777777" w:rsidR="008A4FDB" w:rsidRDefault="008A4FDB" w:rsidP="008A4FDB">
      <w:r>
        <w:tab/>
        <w:t xml:space="preserve"> Several years later, MySpace launched in 2003 and grew quickly to become the top social networking site on the internet, until the rise of Facebook, which has become the second most visited site on the internet.</w:t>
      </w:r>
    </w:p>
    <w:p w14:paraId="18EF3FBC" w14:textId="77777777" w:rsidR="008A4FDB" w:rsidRDefault="008A4FDB" w:rsidP="008A4FDB">
      <w:pPr>
        <w:ind w:firstLine="720"/>
      </w:pPr>
      <w:r>
        <w:t>Facebook was launched in 2004 and has experienced what is possibly the fastest growth of any website. In less than one year, between the launch of Facebook in February 2004 and December 2004, Facebook reached almost 1 million active users. Two years later in December 2006, Facebook had grown to 12 million active users. Just over three years later, in February of 2010, Facebook reached 400 million active users. It then took only 5 more months for Facebook to add 100 million new active users to reach an astounding 500 million active users on the site. In total, in 2010, Facebook added on average 20 million new users every month</w:t>
      </w:r>
      <w:r>
        <w:rPr>
          <w:noProof/>
        </w:rPr>
        <w:t xml:space="preserve"> (6)</w:t>
      </w:r>
      <w:r>
        <w:t>.</w:t>
      </w:r>
    </w:p>
    <w:p w14:paraId="2D6CD7E7" w14:textId="77777777" w:rsidR="008A4FDB" w:rsidRPr="00277C9B" w:rsidRDefault="008A4FDB" w:rsidP="008A4FDB">
      <w:pPr>
        <w:ind w:firstLine="720"/>
      </w:pPr>
      <w:r>
        <w:t xml:space="preserve">More recently, in 2006, the social networking site Twitter was founded. Twitter is a unique approach both because of its simplicity, and because of its ability to allow anyone to reach a large audience. It is a social network that is based on short status updates limited to 140 characters. Anyone can “follow” any other user on the network, which means they see all status updates from that user in real-time. Twitter’s initial growth began during the 2007 South by Southwest festival </w:t>
      </w:r>
      <w:r>
        <w:lastRenderedPageBreak/>
        <w:t>when they posted related tweets in real-time on large screens at the festival. It became such a hit that its daily post amount rose from 20,000 tweets per day to 60,000</w:t>
      </w:r>
      <w:r>
        <w:rPr>
          <w:noProof/>
        </w:rPr>
        <w:t xml:space="preserve"> (5)</w:t>
      </w:r>
      <w:r>
        <w:t>. Four years later in June of 2010, Twitter had grown to 65 million tweets per day. As of this writing, Twitter has experienced a record of 3,065 tweets per second, which was due to the 2010 NBA Finals</w:t>
      </w:r>
      <w:r>
        <w:rPr>
          <w:noProof/>
        </w:rPr>
        <w:t xml:space="preserve"> </w:t>
      </w:r>
      <w:r w:rsidRPr="00DD3E0A">
        <w:rPr>
          <w:noProof/>
        </w:rPr>
        <w:t>(</w:t>
      </w:r>
      <w:r>
        <w:rPr>
          <w:noProof/>
        </w:rPr>
        <w:t>16</w:t>
      </w:r>
      <w:r w:rsidRPr="00DD3E0A">
        <w:rPr>
          <w:noProof/>
        </w:rPr>
        <w:t>)</w:t>
      </w:r>
      <w:r>
        <w:t>. There is no doubt that this record will be surpassed in the near future as Twitter continues to grow.</w:t>
      </w:r>
    </w:p>
    <w:p w14:paraId="43A39322" w14:textId="77777777" w:rsidR="008A4FDB" w:rsidRDefault="008A4FDB" w:rsidP="008A4FDB">
      <w:pPr>
        <w:pStyle w:val="Heading3"/>
      </w:pPr>
      <w:bookmarkStart w:id="21" w:name="_Toc291892858"/>
      <w:bookmarkStart w:id="22" w:name="_Toc291974569"/>
      <w:r>
        <w:t>2.1.2</w:t>
      </w:r>
      <w:r>
        <w:tab/>
        <w:t>Privacy and Trust</w:t>
      </w:r>
      <w:bookmarkEnd w:id="21"/>
      <w:bookmarkEnd w:id="22"/>
    </w:p>
    <w:p w14:paraId="75504D80" w14:textId="77777777" w:rsidR="008A4FDB" w:rsidRDefault="008A4FDB" w:rsidP="008A4FDB">
      <w:r>
        <w:tab/>
        <w:t>The rise of social networking, unfortunately, did not come without a catch. Due to the friendly and social nature of social networking, people feel more comfortable posting personally sensitive information that they may not have felt comfortable revealing to the public in the past. Revealing such information allows criminals like sexual predators and stalkers easy access to information, although this is usually not a problem for most people.</w:t>
      </w:r>
    </w:p>
    <w:p w14:paraId="24BA12A6" w14:textId="77777777" w:rsidR="008A4FDB" w:rsidRDefault="008A4FDB" w:rsidP="008A4FDB">
      <w:r>
        <w:tab/>
        <w:t xml:space="preserve">According to </w:t>
      </w:r>
      <w:r>
        <w:rPr>
          <w:i/>
        </w:rPr>
        <w:t xml:space="preserve">Privacy Protection Issues in Social Networking Sites </w:t>
      </w:r>
      <w:r>
        <w:t>(13), privacy risks can be broken up into three categories: “Security risks (identity theft, phishing…), Reputation and Credibility risks (for example, companies do background checks on prospective employees…) and Profiling risks (spam, unsolicited collection of user data…)”. Really, the main problems are that social networking sites do not inform or remind users of privacy issues, privacy tools are either overly complicated or too simple, and users cannot control what others say about them.</w:t>
      </w:r>
    </w:p>
    <w:p w14:paraId="116A3A8E" w14:textId="77777777" w:rsidR="008A4FDB" w:rsidRDefault="008A4FDB" w:rsidP="008A4FDB">
      <w:r>
        <w:tab/>
        <w:t>The paper proposes a tailored privacy framework that classifies different types of users and different types of privacy threats based on their social networking activity, as shown in the table below:</w:t>
      </w:r>
    </w:p>
    <w:p w14:paraId="335521AB" w14:textId="77777777" w:rsidR="008A4FDB" w:rsidRDefault="008A4FDB" w:rsidP="008A4FDB"/>
    <w:p w14:paraId="63F96CEB" w14:textId="77777777" w:rsidR="008A4FDB" w:rsidRDefault="008A4FDB" w:rsidP="008A4FDB"/>
    <w:p w14:paraId="72D45E5E" w14:textId="77777777" w:rsidR="008A4FDB" w:rsidRDefault="008A4FDB" w:rsidP="008A4FDB"/>
    <w:p w14:paraId="583524AC" w14:textId="77777777" w:rsidR="008A4FDB" w:rsidRDefault="008A4FDB" w:rsidP="008A4FDB"/>
    <w:p w14:paraId="09CCC350" w14:textId="77777777" w:rsidR="008A4FDB" w:rsidRDefault="008A4FDB" w:rsidP="008A4FDB"/>
    <w:p w14:paraId="0F6D8BF6" w14:textId="77777777" w:rsidR="008A4FDB" w:rsidRDefault="008A4FDB" w:rsidP="008A4FDB"/>
    <w:p w14:paraId="789F232C" w14:textId="77777777" w:rsidR="008A4FDB" w:rsidRDefault="008A4FDB" w:rsidP="008A4FDB"/>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96"/>
        <w:gridCol w:w="1596"/>
        <w:gridCol w:w="1596"/>
        <w:gridCol w:w="1596"/>
        <w:gridCol w:w="1596"/>
        <w:gridCol w:w="1596"/>
      </w:tblGrid>
      <w:tr w:rsidR="008A4FDB" w:rsidRPr="00E0159D" w14:paraId="6CF5B21E" w14:textId="77777777" w:rsidTr="00835DF6">
        <w:trPr>
          <w:jc w:val="center"/>
        </w:trPr>
        <w:tc>
          <w:tcPr>
            <w:tcW w:w="1596" w:type="dxa"/>
          </w:tcPr>
          <w:p w14:paraId="0C1541C7" w14:textId="77777777" w:rsidR="008A4FDB" w:rsidRPr="00E0159D" w:rsidRDefault="008A4FDB" w:rsidP="00835DF6">
            <w:pPr>
              <w:spacing w:after="0"/>
              <w:contextualSpacing/>
              <w:rPr>
                <w:b/>
                <w:sz w:val="20"/>
                <w:szCs w:val="20"/>
              </w:rPr>
            </w:pPr>
          </w:p>
        </w:tc>
        <w:tc>
          <w:tcPr>
            <w:tcW w:w="1596" w:type="dxa"/>
          </w:tcPr>
          <w:p w14:paraId="26892D43" w14:textId="77777777" w:rsidR="008A4FDB" w:rsidRPr="00E0159D" w:rsidRDefault="008A4FDB" w:rsidP="00835DF6">
            <w:pPr>
              <w:spacing w:after="0"/>
              <w:contextualSpacing/>
              <w:rPr>
                <w:b/>
                <w:sz w:val="20"/>
                <w:szCs w:val="20"/>
              </w:rPr>
            </w:pPr>
            <w:r w:rsidRPr="00E0159D">
              <w:rPr>
                <w:b/>
                <w:sz w:val="20"/>
                <w:szCs w:val="20"/>
              </w:rPr>
              <w:t>Alpha Socializers</w:t>
            </w:r>
          </w:p>
        </w:tc>
        <w:tc>
          <w:tcPr>
            <w:tcW w:w="1596" w:type="dxa"/>
          </w:tcPr>
          <w:p w14:paraId="779A1F21" w14:textId="77777777" w:rsidR="008A4FDB" w:rsidRPr="00E0159D" w:rsidRDefault="008A4FDB" w:rsidP="00835DF6">
            <w:pPr>
              <w:spacing w:after="0"/>
              <w:contextualSpacing/>
              <w:rPr>
                <w:b/>
                <w:sz w:val="20"/>
                <w:szCs w:val="20"/>
              </w:rPr>
            </w:pPr>
            <w:r w:rsidRPr="00E0159D">
              <w:rPr>
                <w:b/>
                <w:sz w:val="20"/>
                <w:szCs w:val="20"/>
              </w:rPr>
              <w:t>Attention Seekers</w:t>
            </w:r>
          </w:p>
        </w:tc>
        <w:tc>
          <w:tcPr>
            <w:tcW w:w="1596" w:type="dxa"/>
          </w:tcPr>
          <w:p w14:paraId="6EA9333D" w14:textId="77777777" w:rsidR="008A4FDB" w:rsidRPr="00E0159D" w:rsidRDefault="008A4FDB" w:rsidP="00835DF6">
            <w:pPr>
              <w:spacing w:after="0"/>
              <w:contextualSpacing/>
              <w:rPr>
                <w:b/>
                <w:sz w:val="20"/>
                <w:szCs w:val="20"/>
              </w:rPr>
            </w:pPr>
            <w:r w:rsidRPr="00E0159D">
              <w:rPr>
                <w:b/>
                <w:sz w:val="20"/>
                <w:szCs w:val="20"/>
              </w:rPr>
              <w:t>Followers</w:t>
            </w:r>
          </w:p>
        </w:tc>
        <w:tc>
          <w:tcPr>
            <w:tcW w:w="1596" w:type="dxa"/>
          </w:tcPr>
          <w:p w14:paraId="6C1FADE8" w14:textId="77777777" w:rsidR="008A4FDB" w:rsidRPr="00E0159D" w:rsidRDefault="008A4FDB" w:rsidP="00835DF6">
            <w:pPr>
              <w:spacing w:after="0"/>
              <w:contextualSpacing/>
              <w:rPr>
                <w:b/>
                <w:sz w:val="20"/>
                <w:szCs w:val="20"/>
              </w:rPr>
            </w:pPr>
            <w:r w:rsidRPr="00E0159D">
              <w:rPr>
                <w:b/>
                <w:sz w:val="20"/>
                <w:szCs w:val="20"/>
              </w:rPr>
              <w:t>Faithfuls</w:t>
            </w:r>
          </w:p>
        </w:tc>
        <w:tc>
          <w:tcPr>
            <w:tcW w:w="1596" w:type="dxa"/>
          </w:tcPr>
          <w:p w14:paraId="165F9C23" w14:textId="77777777" w:rsidR="008A4FDB" w:rsidRPr="00E0159D" w:rsidRDefault="008A4FDB" w:rsidP="00835DF6">
            <w:pPr>
              <w:spacing w:after="0"/>
              <w:contextualSpacing/>
              <w:rPr>
                <w:b/>
                <w:sz w:val="20"/>
                <w:szCs w:val="20"/>
              </w:rPr>
            </w:pPr>
            <w:r w:rsidRPr="00E0159D">
              <w:rPr>
                <w:b/>
                <w:sz w:val="20"/>
                <w:szCs w:val="20"/>
              </w:rPr>
              <w:t>Functionals</w:t>
            </w:r>
          </w:p>
        </w:tc>
      </w:tr>
      <w:tr w:rsidR="008A4FDB" w:rsidRPr="00E0159D" w14:paraId="73F75DDC" w14:textId="77777777" w:rsidTr="00835DF6">
        <w:trPr>
          <w:jc w:val="center"/>
        </w:trPr>
        <w:tc>
          <w:tcPr>
            <w:tcW w:w="1596" w:type="dxa"/>
          </w:tcPr>
          <w:p w14:paraId="28BF2D13" w14:textId="77777777" w:rsidR="008A4FDB" w:rsidRPr="00E0159D" w:rsidRDefault="008A4FDB" w:rsidP="00835DF6">
            <w:pPr>
              <w:spacing w:after="0"/>
              <w:contextualSpacing/>
              <w:rPr>
                <w:i/>
                <w:sz w:val="20"/>
                <w:szCs w:val="20"/>
              </w:rPr>
            </w:pPr>
            <w:r w:rsidRPr="00E0159D">
              <w:rPr>
                <w:i/>
                <w:sz w:val="20"/>
                <w:szCs w:val="20"/>
              </w:rPr>
              <w:t>Numbers of Friends</w:t>
            </w:r>
          </w:p>
        </w:tc>
        <w:tc>
          <w:tcPr>
            <w:tcW w:w="1596" w:type="dxa"/>
          </w:tcPr>
          <w:p w14:paraId="4930F543" w14:textId="77777777" w:rsidR="008A4FDB" w:rsidRPr="00E0159D" w:rsidRDefault="008A4FDB" w:rsidP="00835DF6">
            <w:pPr>
              <w:spacing w:after="0"/>
              <w:contextualSpacing/>
              <w:rPr>
                <w:sz w:val="20"/>
                <w:szCs w:val="20"/>
              </w:rPr>
            </w:pPr>
            <w:r w:rsidRPr="00E0159D">
              <w:rPr>
                <w:sz w:val="20"/>
                <w:szCs w:val="20"/>
              </w:rPr>
              <w:t>Many</w:t>
            </w:r>
          </w:p>
        </w:tc>
        <w:tc>
          <w:tcPr>
            <w:tcW w:w="1596" w:type="dxa"/>
          </w:tcPr>
          <w:p w14:paraId="763DF07D" w14:textId="77777777" w:rsidR="008A4FDB" w:rsidRPr="00E0159D" w:rsidRDefault="008A4FDB" w:rsidP="00835DF6">
            <w:pPr>
              <w:spacing w:after="0"/>
              <w:contextualSpacing/>
              <w:rPr>
                <w:sz w:val="20"/>
                <w:szCs w:val="20"/>
              </w:rPr>
            </w:pPr>
            <w:r w:rsidRPr="00E0159D">
              <w:rPr>
                <w:sz w:val="20"/>
                <w:szCs w:val="20"/>
              </w:rPr>
              <w:t>Many</w:t>
            </w:r>
          </w:p>
        </w:tc>
        <w:tc>
          <w:tcPr>
            <w:tcW w:w="1596" w:type="dxa"/>
          </w:tcPr>
          <w:p w14:paraId="413FF3DB" w14:textId="77777777" w:rsidR="008A4FDB" w:rsidRPr="00E0159D" w:rsidRDefault="008A4FDB" w:rsidP="00835DF6">
            <w:pPr>
              <w:spacing w:after="0"/>
              <w:contextualSpacing/>
              <w:rPr>
                <w:sz w:val="20"/>
                <w:szCs w:val="20"/>
              </w:rPr>
            </w:pPr>
            <w:r w:rsidRPr="00E0159D">
              <w:rPr>
                <w:sz w:val="20"/>
                <w:szCs w:val="20"/>
              </w:rPr>
              <w:t>Medium</w:t>
            </w:r>
          </w:p>
        </w:tc>
        <w:tc>
          <w:tcPr>
            <w:tcW w:w="1596" w:type="dxa"/>
          </w:tcPr>
          <w:p w14:paraId="4D7AE98E" w14:textId="77777777" w:rsidR="008A4FDB" w:rsidRPr="00E0159D" w:rsidRDefault="008A4FDB" w:rsidP="00835DF6">
            <w:pPr>
              <w:spacing w:after="0"/>
              <w:contextualSpacing/>
              <w:rPr>
                <w:sz w:val="20"/>
                <w:szCs w:val="20"/>
              </w:rPr>
            </w:pPr>
            <w:r w:rsidRPr="00E0159D">
              <w:rPr>
                <w:sz w:val="20"/>
                <w:szCs w:val="20"/>
              </w:rPr>
              <w:t>Medium</w:t>
            </w:r>
          </w:p>
        </w:tc>
        <w:tc>
          <w:tcPr>
            <w:tcW w:w="1596" w:type="dxa"/>
          </w:tcPr>
          <w:p w14:paraId="7F5ED3FC" w14:textId="77777777" w:rsidR="008A4FDB" w:rsidRPr="00E0159D" w:rsidRDefault="008A4FDB" w:rsidP="00835DF6">
            <w:pPr>
              <w:spacing w:after="0"/>
              <w:contextualSpacing/>
              <w:rPr>
                <w:sz w:val="20"/>
                <w:szCs w:val="20"/>
              </w:rPr>
            </w:pPr>
            <w:r w:rsidRPr="00E0159D">
              <w:rPr>
                <w:sz w:val="20"/>
                <w:szCs w:val="20"/>
              </w:rPr>
              <w:t>Several</w:t>
            </w:r>
          </w:p>
        </w:tc>
      </w:tr>
      <w:tr w:rsidR="008A4FDB" w:rsidRPr="00E0159D" w14:paraId="32C0DAD0" w14:textId="77777777" w:rsidTr="00835DF6">
        <w:trPr>
          <w:jc w:val="center"/>
        </w:trPr>
        <w:tc>
          <w:tcPr>
            <w:tcW w:w="1596" w:type="dxa"/>
          </w:tcPr>
          <w:p w14:paraId="73D8AFBD" w14:textId="77777777" w:rsidR="008A4FDB" w:rsidRPr="00E0159D" w:rsidRDefault="008A4FDB" w:rsidP="00835DF6">
            <w:pPr>
              <w:spacing w:after="0"/>
              <w:contextualSpacing/>
              <w:rPr>
                <w:i/>
                <w:sz w:val="20"/>
                <w:szCs w:val="20"/>
              </w:rPr>
            </w:pPr>
            <w:r w:rsidRPr="00E0159D">
              <w:rPr>
                <w:i/>
                <w:sz w:val="20"/>
                <w:szCs w:val="20"/>
              </w:rPr>
              <w:t>Principal types of Friends</w:t>
            </w:r>
          </w:p>
        </w:tc>
        <w:tc>
          <w:tcPr>
            <w:tcW w:w="1596" w:type="dxa"/>
          </w:tcPr>
          <w:p w14:paraId="5ADAD860" w14:textId="77777777" w:rsidR="008A4FDB" w:rsidRPr="00E0159D" w:rsidRDefault="008A4FDB" w:rsidP="00835DF6">
            <w:pPr>
              <w:spacing w:after="0"/>
              <w:contextualSpacing/>
              <w:rPr>
                <w:sz w:val="20"/>
                <w:szCs w:val="20"/>
              </w:rPr>
            </w:pPr>
            <w:r w:rsidRPr="00E0159D">
              <w:rPr>
                <w:sz w:val="20"/>
                <w:szCs w:val="20"/>
              </w:rPr>
              <w:t>Casual Friends</w:t>
            </w:r>
          </w:p>
        </w:tc>
        <w:tc>
          <w:tcPr>
            <w:tcW w:w="1596" w:type="dxa"/>
          </w:tcPr>
          <w:p w14:paraId="18ABB850" w14:textId="77777777" w:rsidR="008A4FDB" w:rsidRPr="00E0159D" w:rsidRDefault="008A4FDB" w:rsidP="00835DF6">
            <w:pPr>
              <w:spacing w:after="0"/>
              <w:contextualSpacing/>
              <w:rPr>
                <w:sz w:val="20"/>
                <w:szCs w:val="20"/>
              </w:rPr>
            </w:pPr>
            <w:r w:rsidRPr="00E0159D">
              <w:rPr>
                <w:sz w:val="20"/>
                <w:szCs w:val="20"/>
              </w:rPr>
              <w:t>Casual Friends</w:t>
            </w:r>
          </w:p>
        </w:tc>
        <w:tc>
          <w:tcPr>
            <w:tcW w:w="1596" w:type="dxa"/>
          </w:tcPr>
          <w:p w14:paraId="0ECA9BF3" w14:textId="77777777" w:rsidR="008A4FDB" w:rsidRPr="00E0159D" w:rsidRDefault="008A4FDB" w:rsidP="00835DF6">
            <w:pPr>
              <w:spacing w:after="0"/>
              <w:contextualSpacing/>
              <w:rPr>
                <w:sz w:val="20"/>
                <w:szCs w:val="20"/>
              </w:rPr>
            </w:pPr>
            <w:r w:rsidRPr="00E0159D">
              <w:rPr>
                <w:sz w:val="20"/>
                <w:szCs w:val="20"/>
              </w:rPr>
              <w:t>Normal Friends</w:t>
            </w:r>
          </w:p>
        </w:tc>
        <w:tc>
          <w:tcPr>
            <w:tcW w:w="1596" w:type="dxa"/>
          </w:tcPr>
          <w:p w14:paraId="0DCD6650" w14:textId="77777777" w:rsidR="008A4FDB" w:rsidRPr="00E0159D" w:rsidRDefault="008A4FDB" w:rsidP="00835DF6">
            <w:pPr>
              <w:spacing w:after="0"/>
              <w:contextualSpacing/>
              <w:rPr>
                <w:sz w:val="20"/>
                <w:szCs w:val="20"/>
              </w:rPr>
            </w:pPr>
            <w:r w:rsidRPr="00E0159D">
              <w:rPr>
                <w:sz w:val="20"/>
                <w:szCs w:val="20"/>
              </w:rPr>
              <w:t>Normal Friends</w:t>
            </w:r>
          </w:p>
        </w:tc>
        <w:tc>
          <w:tcPr>
            <w:tcW w:w="1596" w:type="dxa"/>
          </w:tcPr>
          <w:p w14:paraId="1BDAC4E9" w14:textId="77777777" w:rsidR="008A4FDB" w:rsidRPr="00E0159D" w:rsidRDefault="008A4FDB" w:rsidP="00835DF6">
            <w:pPr>
              <w:spacing w:after="0"/>
              <w:contextualSpacing/>
              <w:rPr>
                <w:sz w:val="20"/>
                <w:szCs w:val="20"/>
              </w:rPr>
            </w:pPr>
            <w:r w:rsidRPr="00E0159D">
              <w:rPr>
                <w:sz w:val="20"/>
                <w:szCs w:val="20"/>
              </w:rPr>
              <w:t>Casual Friends</w:t>
            </w:r>
          </w:p>
        </w:tc>
      </w:tr>
      <w:tr w:rsidR="008A4FDB" w:rsidRPr="00E0159D" w14:paraId="0E33561B" w14:textId="77777777" w:rsidTr="00835DF6">
        <w:trPr>
          <w:jc w:val="center"/>
        </w:trPr>
        <w:tc>
          <w:tcPr>
            <w:tcW w:w="1596" w:type="dxa"/>
          </w:tcPr>
          <w:p w14:paraId="2B9731EF" w14:textId="77777777" w:rsidR="008A4FDB" w:rsidRPr="00E0159D" w:rsidRDefault="008A4FDB" w:rsidP="00835DF6">
            <w:pPr>
              <w:spacing w:after="0"/>
              <w:contextualSpacing/>
              <w:rPr>
                <w:i/>
                <w:sz w:val="20"/>
                <w:szCs w:val="20"/>
              </w:rPr>
            </w:pPr>
            <w:r w:rsidRPr="00E0159D">
              <w:rPr>
                <w:i/>
                <w:sz w:val="20"/>
                <w:szCs w:val="20"/>
              </w:rPr>
              <w:t>Spending times</w:t>
            </w:r>
          </w:p>
        </w:tc>
        <w:tc>
          <w:tcPr>
            <w:tcW w:w="1596" w:type="dxa"/>
          </w:tcPr>
          <w:p w14:paraId="62636587" w14:textId="77777777" w:rsidR="008A4FDB" w:rsidRPr="00E0159D" w:rsidRDefault="008A4FDB" w:rsidP="00835DF6">
            <w:pPr>
              <w:spacing w:after="0"/>
              <w:contextualSpacing/>
              <w:rPr>
                <w:sz w:val="20"/>
                <w:szCs w:val="20"/>
              </w:rPr>
            </w:pPr>
            <w:r w:rsidRPr="00E0159D">
              <w:rPr>
                <w:sz w:val="20"/>
                <w:szCs w:val="20"/>
              </w:rPr>
              <w:t>Usually</w:t>
            </w:r>
          </w:p>
        </w:tc>
        <w:tc>
          <w:tcPr>
            <w:tcW w:w="1596" w:type="dxa"/>
          </w:tcPr>
          <w:p w14:paraId="1A3AE5BB" w14:textId="77777777" w:rsidR="008A4FDB" w:rsidRPr="00E0159D" w:rsidRDefault="008A4FDB" w:rsidP="00835DF6">
            <w:pPr>
              <w:spacing w:after="0"/>
              <w:contextualSpacing/>
              <w:rPr>
                <w:sz w:val="20"/>
                <w:szCs w:val="20"/>
              </w:rPr>
            </w:pPr>
            <w:r w:rsidRPr="00E0159D">
              <w:rPr>
                <w:sz w:val="20"/>
                <w:szCs w:val="20"/>
              </w:rPr>
              <w:t>Nearly always</w:t>
            </w:r>
          </w:p>
        </w:tc>
        <w:tc>
          <w:tcPr>
            <w:tcW w:w="1596" w:type="dxa"/>
          </w:tcPr>
          <w:p w14:paraId="608BE9CF" w14:textId="77777777" w:rsidR="008A4FDB" w:rsidRPr="00E0159D" w:rsidRDefault="008A4FDB" w:rsidP="00835DF6">
            <w:pPr>
              <w:spacing w:after="0"/>
              <w:contextualSpacing/>
              <w:rPr>
                <w:sz w:val="20"/>
                <w:szCs w:val="20"/>
              </w:rPr>
            </w:pPr>
            <w:r w:rsidRPr="00E0159D">
              <w:rPr>
                <w:sz w:val="20"/>
                <w:szCs w:val="20"/>
              </w:rPr>
              <w:t>Often</w:t>
            </w:r>
          </w:p>
        </w:tc>
        <w:tc>
          <w:tcPr>
            <w:tcW w:w="1596" w:type="dxa"/>
          </w:tcPr>
          <w:p w14:paraId="729590D9" w14:textId="77777777" w:rsidR="008A4FDB" w:rsidRPr="00E0159D" w:rsidRDefault="008A4FDB" w:rsidP="00835DF6">
            <w:pPr>
              <w:spacing w:after="0"/>
              <w:contextualSpacing/>
              <w:rPr>
                <w:sz w:val="20"/>
                <w:szCs w:val="20"/>
              </w:rPr>
            </w:pPr>
            <w:r w:rsidRPr="00E0159D">
              <w:rPr>
                <w:sz w:val="20"/>
                <w:szCs w:val="20"/>
              </w:rPr>
              <w:t>Less than often</w:t>
            </w:r>
          </w:p>
        </w:tc>
        <w:tc>
          <w:tcPr>
            <w:tcW w:w="1596" w:type="dxa"/>
          </w:tcPr>
          <w:p w14:paraId="6EE2CF30" w14:textId="77777777" w:rsidR="008A4FDB" w:rsidRPr="00E0159D" w:rsidRDefault="008A4FDB" w:rsidP="00835DF6">
            <w:pPr>
              <w:spacing w:after="0"/>
              <w:contextualSpacing/>
              <w:rPr>
                <w:sz w:val="20"/>
                <w:szCs w:val="20"/>
              </w:rPr>
            </w:pPr>
            <w:r w:rsidRPr="00E0159D">
              <w:rPr>
                <w:sz w:val="20"/>
                <w:szCs w:val="20"/>
              </w:rPr>
              <w:t>Occasionally</w:t>
            </w:r>
          </w:p>
        </w:tc>
      </w:tr>
      <w:tr w:rsidR="008A4FDB" w:rsidRPr="00E0159D" w14:paraId="0F69BFEF" w14:textId="77777777" w:rsidTr="00835DF6">
        <w:trPr>
          <w:jc w:val="center"/>
        </w:trPr>
        <w:tc>
          <w:tcPr>
            <w:tcW w:w="1596" w:type="dxa"/>
          </w:tcPr>
          <w:p w14:paraId="627B126A" w14:textId="77777777" w:rsidR="008A4FDB" w:rsidRPr="00E0159D" w:rsidRDefault="008A4FDB" w:rsidP="00835DF6">
            <w:pPr>
              <w:spacing w:after="0"/>
              <w:contextualSpacing/>
              <w:rPr>
                <w:i/>
                <w:sz w:val="20"/>
                <w:szCs w:val="20"/>
              </w:rPr>
            </w:pPr>
            <w:r w:rsidRPr="00E0159D">
              <w:rPr>
                <w:i/>
                <w:sz w:val="20"/>
                <w:szCs w:val="20"/>
              </w:rPr>
              <w:t>Data</w:t>
            </w:r>
          </w:p>
        </w:tc>
        <w:tc>
          <w:tcPr>
            <w:tcW w:w="1596" w:type="dxa"/>
          </w:tcPr>
          <w:p w14:paraId="267E46B9" w14:textId="77777777" w:rsidR="008A4FDB" w:rsidRPr="00E0159D" w:rsidRDefault="008A4FDB" w:rsidP="00835DF6">
            <w:pPr>
              <w:spacing w:after="0"/>
              <w:contextualSpacing/>
              <w:rPr>
                <w:sz w:val="20"/>
                <w:szCs w:val="20"/>
              </w:rPr>
            </w:pPr>
            <w:r w:rsidRPr="00E0159D">
              <w:rPr>
                <w:sz w:val="20"/>
                <w:szCs w:val="20"/>
              </w:rPr>
              <w:t>Lots of Photos, Comments, Tags, Activity</w:t>
            </w:r>
          </w:p>
        </w:tc>
        <w:tc>
          <w:tcPr>
            <w:tcW w:w="1596" w:type="dxa"/>
          </w:tcPr>
          <w:p w14:paraId="556BF55B" w14:textId="77777777" w:rsidR="008A4FDB" w:rsidRPr="00E0159D" w:rsidRDefault="008A4FDB" w:rsidP="00835DF6">
            <w:pPr>
              <w:spacing w:after="0"/>
              <w:contextualSpacing/>
              <w:rPr>
                <w:sz w:val="20"/>
                <w:szCs w:val="20"/>
              </w:rPr>
            </w:pPr>
            <w:r w:rsidRPr="00E0159D">
              <w:rPr>
                <w:sz w:val="20"/>
                <w:szCs w:val="20"/>
              </w:rPr>
              <w:t>Lots of Photos, Comments, Blog, Tags, Activity</w:t>
            </w:r>
          </w:p>
        </w:tc>
        <w:tc>
          <w:tcPr>
            <w:tcW w:w="1596" w:type="dxa"/>
          </w:tcPr>
          <w:p w14:paraId="29B08F35" w14:textId="77777777" w:rsidR="008A4FDB" w:rsidRPr="00E0159D" w:rsidRDefault="008A4FDB" w:rsidP="00835DF6">
            <w:pPr>
              <w:spacing w:after="0"/>
              <w:contextualSpacing/>
              <w:rPr>
                <w:sz w:val="20"/>
                <w:szCs w:val="20"/>
              </w:rPr>
            </w:pPr>
            <w:r w:rsidRPr="00E0159D">
              <w:rPr>
                <w:sz w:val="20"/>
                <w:szCs w:val="20"/>
              </w:rPr>
              <w:t>Some photos, Comments, Activity</w:t>
            </w:r>
          </w:p>
        </w:tc>
        <w:tc>
          <w:tcPr>
            <w:tcW w:w="1596" w:type="dxa"/>
          </w:tcPr>
          <w:p w14:paraId="7572B459" w14:textId="77777777" w:rsidR="008A4FDB" w:rsidRPr="00E0159D" w:rsidRDefault="008A4FDB" w:rsidP="00835DF6">
            <w:pPr>
              <w:spacing w:after="0"/>
              <w:contextualSpacing/>
              <w:rPr>
                <w:sz w:val="20"/>
                <w:szCs w:val="20"/>
              </w:rPr>
            </w:pPr>
            <w:r w:rsidRPr="00E0159D">
              <w:rPr>
                <w:sz w:val="20"/>
                <w:szCs w:val="20"/>
              </w:rPr>
              <w:t>Some photos, Comments, Activity</w:t>
            </w:r>
          </w:p>
        </w:tc>
        <w:tc>
          <w:tcPr>
            <w:tcW w:w="1596" w:type="dxa"/>
          </w:tcPr>
          <w:p w14:paraId="4C7DC134" w14:textId="77777777" w:rsidR="008A4FDB" w:rsidRPr="00E0159D" w:rsidRDefault="008A4FDB" w:rsidP="00835DF6">
            <w:pPr>
              <w:spacing w:after="0"/>
              <w:contextualSpacing/>
              <w:rPr>
                <w:sz w:val="20"/>
                <w:szCs w:val="20"/>
              </w:rPr>
            </w:pPr>
            <w:r w:rsidRPr="00E0159D">
              <w:rPr>
                <w:sz w:val="20"/>
                <w:szCs w:val="20"/>
              </w:rPr>
              <w:t>n/a</w:t>
            </w:r>
          </w:p>
        </w:tc>
      </w:tr>
      <w:tr w:rsidR="008A4FDB" w:rsidRPr="00E0159D" w14:paraId="076D9098" w14:textId="77777777" w:rsidTr="00835DF6">
        <w:trPr>
          <w:jc w:val="center"/>
        </w:trPr>
        <w:tc>
          <w:tcPr>
            <w:tcW w:w="1596" w:type="dxa"/>
          </w:tcPr>
          <w:p w14:paraId="66F4F7B5" w14:textId="77777777" w:rsidR="008A4FDB" w:rsidRPr="00E0159D" w:rsidRDefault="008A4FDB" w:rsidP="00835DF6">
            <w:pPr>
              <w:spacing w:after="0"/>
              <w:contextualSpacing/>
              <w:rPr>
                <w:i/>
                <w:sz w:val="20"/>
                <w:szCs w:val="20"/>
              </w:rPr>
            </w:pPr>
            <w:r w:rsidRPr="00E0159D">
              <w:rPr>
                <w:i/>
                <w:sz w:val="20"/>
                <w:szCs w:val="20"/>
              </w:rPr>
              <w:t>Data type</w:t>
            </w:r>
          </w:p>
        </w:tc>
        <w:tc>
          <w:tcPr>
            <w:tcW w:w="1596" w:type="dxa"/>
          </w:tcPr>
          <w:p w14:paraId="5ECFCA52" w14:textId="77777777" w:rsidR="008A4FDB" w:rsidRPr="00E0159D" w:rsidRDefault="008A4FDB" w:rsidP="00835DF6">
            <w:pPr>
              <w:spacing w:after="0"/>
              <w:contextualSpacing/>
              <w:rPr>
                <w:sz w:val="20"/>
                <w:szCs w:val="20"/>
              </w:rPr>
            </w:pPr>
            <w:r w:rsidRPr="00E0159D">
              <w:rPr>
                <w:sz w:val="20"/>
                <w:szCs w:val="20"/>
              </w:rPr>
              <w:t>Mostly Harmful</w:t>
            </w:r>
          </w:p>
        </w:tc>
        <w:tc>
          <w:tcPr>
            <w:tcW w:w="1596" w:type="dxa"/>
          </w:tcPr>
          <w:p w14:paraId="64919762" w14:textId="77777777" w:rsidR="008A4FDB" w:rsidRPr="00E0159D" w:rsidRDefault="008A4FDB" w:rsidP="00835DF6">
            <w:pPr>
              <w:spacing w:after="0"/>
              <w:contextualSpacing/>
              <w:rPr>
                <w:sz w:val="20"/>
                <w:szCs w:val="20"/>
              </w:rPr>
            </w:pPr>
            <w:r w:rsidRPr="00E0159D">
              <w:rPr>
                <w:sz w:val="20"/>
                <w:szCs w:val="20"/>
              </w:rPr>
              <w:t>Mostly Harmful, Poisonous</w:t>
            </w:r>
          </w:p>
        </w:tc>
        <w:tc>
          <w:tcPr>
            <w:tcW w:w="1596" w:type="dxa"/>
          </w:tcPr>
          <w:p w14:paraId="40698483" w14:textId="77777777" w:rsidR="008A4FDB" w:rsidRPr="00E0159D" w:rsidRDefault="008A4FDB" w:rsidP="00835DF6">
            <w:pPr>
              <w:spacing w:after="0"/>
              <w:contextualSpacing/>
              <w:rPr>
                <w:sz w:val="20"/>
                <w:szCs w:val="20"/>
              </w:rPr>
            </w:pPr>
            <w:r w:rsidRPr="00E0159D">
              <w:rPr>
                <w:sz w:val="20"/>
                <w:szCs w:val="20"/>
              </w:rPr>
              <w:t>Harmless</w:t>
            </w:r>
          </w:p>
        </w:tc>
        <w:tc>
          <w:tcPr>
            <w:tcW w:w="1596" w:type="dxa"/>
          </w:tcPr>
          <w:p w14:paraId="2B0D5D5F" w14:textId="77777777" w:rsidR="008A4FDB" w:rsidRPr="00E0159D" w:rsidRDefault="008A4FDB" w:rsidP="00835DF6">
            <w:pPr>
              <w:spacing w:after="0"/>
              <w:contextualSpacing/>
              <w:rPr>
                <w:sz w:val="20"/>
                <w:szCs w:val="20"/>
              </w:rPr>
            </w:pPr>
            <w:r w:rsidRPr="00E0159D">
              <w:rPr>
                <w:sz w:val="20"/>
                <w:szCs w:val="20"/>
              </w:rPr>
              <w:t>Harmless</w:t>
            </w:r>
          </w:p>
        </w:tc>
        <w:tc>
          <w:tcPr>
            <w:tcW w:w="1596" w:type="dxa"/>
          </w:tcPr>
          <w:p w14:paraId="3AC3DFCD" w14:textId="77777777" w:rsidR="008A4FDB" w:rsidRPr="00E0159D" w:rsidRDefault="008A4FDB" w:rsidP="00835DF6">
            <w:pPr>
              <w:spacing w:after="0"/>
              <w:contextualSpacing/>
              <w:rPr>
                <w:sz w:val="20"/>
                <w:szCs w:val="20"/>
              </w:rPr>
            </w:pPr>
            <w:r w:rsidRPr="00E0159D">
              <w:rPr>
                <w:sz w:val="20"/>
                <w:szCs w:val="20"/>
              </w:rPr>
              <w:t>Harmless</w:t>
            </w:r>
          </w:p>
        </w:tc>
      </w:tr>
      <w:tr w:rsidR="008A4FDB" w:rsidRPr="00E0159D" w14:paraId="46286EAF" w14:textId="77777777" w:rsidTr="00835DF6">
        <w:trPr>
          <w:jc w:val="center"/>
        </w:trPr>
        <w:tc>
          <w:tcPr>
            <w:tcW w:w="1596" w:type="dxa"/>
          </w:tcPr>
          <w:p w14:paraId="1150D7E3" w14:textId="77777777" w:rsidR="008A4FDB" w:rsidRPr="00E0159D" w:rsidRDefault="008A4FDB" w:rsidP="00835DF6">
            <w:pPr>
              <w:spacing w:after="0"/>
              <w:contextualSpacing/>
              <w:rPr>
                <w:i/>
                <w:sz w:val="20"/>
                <w:szCs w:val="20"/>
              </w:rPr>
            </w:pPr>
            <w:r w:rsidRPr="00E0159D">
              <w:rPr>
                <w:i/>
                <w:sz w:val="20"/>
                <w:szCs w:val="20"/>
              </w:rPr>
              <w:t>Privacy Risks</w:t>
            </w:r>
          </w:p>
        </w:tc>
        <w:tc>
          <w:tcPr>
            <w:tcW w:w="1596" w:type="dxa"/>
          </w:tcPr>
          <w:p w14:paraId="6576C993" w14:textId="77777777" w:rsidR="008A4FDB" w:rsidRPr="00E0159D" w:rsidRDefault="008A4FDB" w:rsidP="00835DF6">
            <w:pPr>
              <w:spacing w:after="0"/>
              <w:contextualSpacing/>
              <w:rPr>
                <w:sz w:val="20"/>
                <w:szCs w:val="20"/>
              </w:rPr>
            </w:pPr>
            <w:r w:rsidRPr="00E0159D">
              <w:rPr>
                <w:sz w:val="20"/>
                <w:szCs w:val="20"/>
              </w:rPr>
              <w:t>Security, Reputation and Credibility</w:t>
            </w:r>
          </w:p>
        </w:tc>
        <w:tc>
          <w:tcPr>
            <w:tcW w:w="1596" w:type="dxa"/>
          </w:tcPr>
          <w:p w14:paraId="191FE964" w14:textId="77777777" w:rsidR="008A4FDB" w:rsidRPr="00E0159D" w:rsidRDefault="008A4FDB" w:rsidP="00835DF6">
            <w:pPr>
              <w:spacing w:after="0"/>
              <w:contextualSpacing/>
              <w:rPr>
                <w:sz w:val="20"/>
                <w:szCs w:val="20"/>
              </w:rPr>
            </w:pPr>
            <w:r w:rsidRPr="00E0159D">
              <w:rPr>
                <w:sz w:val="20"/>
                <w:szCs w:val="20"/>
              </w:rPr>
              <w:t>Security Reputation, and Credibility</w:t>
            </w:r>
          </w:p>
        </w:tc>
        <w:tc>
          <w:tcPr>
            <w:tcW w:w="1596" w:type="dxa"/>
          </w:tcPr>
          <w:p w14:paraId="784964C3" w14:textId="77777777" w:rsidR="008A4FDB" w:rsidRPr="00E0159D" w:rsidRDefault="008A4FDB" w:rsidP="00835DF6">
            <w:pPr>
              <w:spacing w:after="0"/>
              <w:contextualSpacing/>
              <w:rPr>
                <w:sz w:val="20"/>
                <w:szCs w:val="20"/>
              </w:rPr>
            </w:pPr>
            <w:r w:rsidRPr="00E0159D">
              <w:rPr>
                <w:sz w:val="20"/>
                <w:szCs w:val="20"/>
              </w:rPr>
              <w:t>Reputation and Credibility Profiling</w:t>
            </w:r>
          </w:p>
        </w:tc>
        <w:tc>
          <w:tcPr>
            <w:tcW w:w="1596" w:type="dxa"/>
          </w:tcPr>
          <w:p w14:paraId="32AB78F6" w14:textId="77777777" w:rsidR="008A4FDB" w:rsidRPr="00E0159D" w:rsidRDefault="008A4FDB" w:rsidP="00835DF6">
            <w:pPr>
              <w:spacing w:after="0"/>
              <w:contextualSpacing/>
              <w:rPr>
                <w:sz w:val="20"/>
                <w:szCs w:val="20"/>
              </w:rPr>
            </w:pPr>
            <w:r w:rsidRPr="00E0159D">
              <w:rPr>
                <w:sz w:val="20"/>
                <w:szCs w:val="20"/>
              </w:rPr>
              <w:t>Profiling</w:t>
            </w:r>
          </w:p>
        </w:tc>
        <w:tc>
          <w:tcPr>
            <w:tcW w:w="1596" w:type="dxa"/>
          </w:tcPr>
          <w:p w14:paraId="774C5366" w14:textId="77777777" w:rsidR="008A4FDB" w:rsidRPr="00E0159D" w:rsidRDefault="008A4FDB" w:rsidP="00835DF6">
            <w:pPr>
              <w:spacing w:after="0"/>
              <w:contextualSpacing/>
              <w:rPr>
                <w:sz w:val="20"/>
                <w:szCs w:val="20"/>
              </w:rPr>
            </w:pPr>
            <w:r w:rsidRPr="00E0159D">
              <w:rPr>
                <w:sz w:val="20"/>
                <w:szCs w:val="20"/>
              </w:rPr>
              <w:t>Profiling</w:t>
            </w:r>
          </w:p>
        </w:tc>
      </w:tr>
      <w:tr w:rsidR="008A4FDB" w:rsidRPr="00E0159D" w14:paraId="69044C29" w14:textId="77777777" w:rsidTr="00835DF6">
        <w:trPr>
          <w:jc w:val="center"/>
        </w:trPr>
        <w:tc>
          <w:tcPr>
            <w:tcW w:w="1596" w:type="dxa"/>
          </w:tcPr>
          <w:p w14:paraId="182B0884" w14:textId="77777777" w:rsidR="008A4FDB" w:rsidRPr="00E0159D" w:rsidRDefault="008A4FDB" w:rsidP="00835DF6">
            <w:pPr>
              <w:spacing w:after="0"/>
              <w:contextualSpacing/>
              <w:rPr>
                <w:i/>
                <w:sz w:val="20"/>
                <w:szCs w:val="20"/>
              </w:rPr>
            </w:pPr>
            <w:r w:rsidRPr="00E0159D">
              <w:rPr>
                <w:i/>
                <w:sz w:val="20"/>
                <w:szCs w:val="20"/>
              </w:rPr>
              <w:t>Proposed Privacy Level</w:t>
            </w:r>
          </w:p>
        </w:tc>
        <w:tc>
          <w:tcPr>
            <w:tcW w:w="1596" w:type="dxa"/>
          </w:tcPr>
          <w:p w14:paraId="45F27ABB" w14:textId="77777777" w:rsidR="008A4FDB" w:rsidRPr="00E0159D" w:rsidRDefault="008A4FDB" w:rsidP="00835DF6">
            <w:pPr>
              <w:spacing w:after="0"/>
              <w:contextualSpacing/>
              <w:rPr>
                <w:b/>
                <w:sz w:val="20"/>
                <w:szCs w:val="20"/>
              </w:rPr>
            </w:pPr>
            <w:r w:rsidRPr="00E0159D">
              <w:rPr>
                <w:b/>
                <w:sz w:val="20"/>
                <w:szCs w:val="20"/>
              </w:rPr>
              <w:t>Soft Privacy</w:t>
            </w:r>
          </w:p>
          <w:p w14:paraId="025B3C6B" w14:textId="77777777" w:rsidR="008A4FDB" w:rsidRPr="00E0159D" w:rsidRDefault="008A4FDB" w:rsidP="00835DF6">
            <w:pPr>
              <w:spacing w:after="0"/>
              <w:contextualSpacing/>
              <w:rPr>
                <w:b/>
                <w:sz w:val="20"/>
                <w:szCs w:val="20"/>
              </w:rPr>
            </w:pPr>
            <w:r w:rsidRPr="00E0159D">
              <w:rPr>
                <w:b/>
                <w:sz w:val="20"/>
                <w:szCs w:val="20"/>
              </w:rPr>
              <w:t>No Tracking</w:t>
            </w:r>
          </w:p>
        </w:tc>
        <w:tc>
          <w:tcPr>
            <w:tcW w:w="1596" w:type="dxa"/>
          </w:tcPr>
          <w:p w14:paraId="0129783E" w14:textId="77777777" w:rsidR="008A4FDB" w:rsidRPr="00E0159D" w:rsidRDefault="008A4FDB" w:rsidP="00835DF6">
            <w:pPr>
              <w:spacing w:after="0"/>
              <w:contextualSpacing/>
              <w:rPr>
                <w:b/>
                <w:sz w:val="20"/>
                <w:szCs w:val="20"/>
              </w:rPr>
            </w:pPr>
            <w:r w:rsidRPr="00E0159D">
              <w:rPr>
                <w:b/>
                <w:sz w:val="20"/>
                <w:szCs w:val="20"/>
              </w:rPr>
              <w:t>Soft Privacy</w:t>
            </w:r>
          </w:p>
          <w:p w14:paraId="2EF68BD0" w14:textId="77777777" w:rsidR="008A4FDB" w:rsidRPr="00E0159D" w:rsidRDefault="008A4FDB" w:rsidP="00835DF6">
            <w:pPr>
              <w:spacing w:after="0"/>
              <w:contextualSpacing/>
              <w:rPr>
                <w:b/>
                <w:sz w:val="20"/>
                <w:szCs w:val="20"/>
              </w:rPr>
            </w:pPr>
            <w:r w:rsidRPr="00E0159D">
              <w:rPr>
                <w:b/>
                <w:sz w:val="20"/>
                <w:szCs w:val="20"/>
              </w:rPr>
              <w:t>No Tracking</w:t>
            </w:r>
          </w:p>
        </w:tc>
        <w:tc>
          <w:tcPr>
            <w:tcW w:w="1596" w:type="dxa"/>
          </w:tcPr>
          <w:p w14:paraId="435E7842" w14:textId="77777777" w:rsidR="008A4FDB" w:rsidRPr="00E0159D" w:rsidRDefault="008A4FDB" w:rsidP="00835DF6">
            <w:pPr>
              <w:spacing w:after="0"/>
              <w:contextualSpacing/>
              <w:rPr>
                <w:b/>
                <w:sz w:val="20"/>
                <w:szCs w:val="20"/>
              </w:rPr>
            </w:pPr>
            <w:r w:rsidRPr="00E0159D">
              <w:rPr>
                <w:b/>
                <w:sz w:val="20"/>
                <w:szCs w:val="20"/>
              </w:rPr>
              <w:t>Hard Privacy</w:t>
            </w:r>
          </w:p>
          <w:p w14:paraId="1A385089" w14:textId="77777777" w:rsidR="008A4FDB" w:rsidRPr="00E0159D" w:rsidRDefault="008A4FDB" w:rsidP="00835DF6">
            <w:pPr>
              <w:spacing w:after="0"/>
              <w:contextualSpacing/>
              <w:rPr>
                <w:b/>
                <w:sz w:val="20"/>
                <w:szCs w:val="20"/>
              </w:rPr>
            </w:pPr>
            <w:r w:rsidRPr="00E0159D">
              <w:rPr>
                <w:b/>
                <w:sz w:val="20"/>
                <w:szCs w:val="20"/>
              </w:rPr>
              <w:t>No Tracking</w:t>
            </w:r>
          </w:p>
        </w:tc>
        <w:tc>
          <w:tcPr>
            <w:tcW w:w="1596" w:type="dxa"/>
          </w:tcPr>
          <w:p w14:paraId="7D765DC0" w14:textId="77777777" w:rsidR="008A4FDB" w:rsidRPr="00E0159D" w:rsidRDefault="008A4FDB" w:rsidP="00835DF6">
            <w:pPr>
              <w:spacing w:after="0"/>
              <w:contextualSpacing/>
              <w:rPr>
                <w:b/>
                <w:sz w:val="20"/>
                <w:szCs w:val="20"/>
              </w:rPr>
            </w:pPr>
            <w:r w:rsidRPr="00E0159D">
              <w:rPr>
                <w:b/>
                <w:sz w:val="20"/>
                <w:szCs w:val="20"/>
              </w:rPr>
              <w:t>Soft Privacy</w:t>
            </w:r>
          </w:p>
          <w:p w14:paraId="40F7819E" w14:textId="77777777" w:rsidR="008A4FDB" w:rsidRPr="00E0159D" w:rsidRDefault="008A4FDB" w:rsidP="00835DF6">
            <w:pPr>
              <w:spacing w:after="0"/>
              <w:contextualSpacing/>
              <w:rPr>
                <w:b/>
                <w:sz w:val="20"/>
                <w:szCs w:val="20"/>
              </w:rPr>
            </w:pPr>
            <w:r w:rsidRPr="00E0159D">
              <w:rPr>
                <w:b/>
                <w:sz w:val="20"/>
                <w:szCs w:val="20"/>
              </w:rPr>
              <w:t>No Tracking</w:t>
            </w:r>
          </w:p>
        </w:tc>
        <w:tc>
          <w:tcPr>
            <w:tcW w:w="1596" w:type="dxa"/>
          </w:tcPr>
          <w:p w14:paraId="72344F68" w14:textId="77777777" w:rsidR="008A4FDB" w:rsidRPr="00E0159D" w:rsidRDefault="008A4FDB" w:rsidP="00835DF6">
            <w:pPr>
              <w:spacing w:after="0"/>
              <w:contextualSpacing/>
              <w:rPr>
                <w:b/>
                <w:sz w:val="20"/>
                <w:szCs w:val="20"/>
              </w:rPr>
            </w:pPr>
            <w:r w:rsidRPr="00E0159D">
              <w:rPr>
                <w:b/>
                <w:sz w:val="20"/>
                <w:szCs w:val="20"/>
              </w:rPr>
              <w:t>Hard Privacy</w:t>
            </w:r>
          </w:p>
          <w:p w14:paraId="5BD72DC9" w14:textId="77777777" w:rsidR="008A4FDB" w:rsidRPr="00E0159D" w:rsidRDefault="008A4FDB" w:rsidP="00835DF6">
            <w:pPr>
              <w:keepNext/>
              <w:spacing w:after="0"/>
              <w:contextualSpacing/>
              <w:rPr>
                <w:b/>
                <w:sz w:val="20"/>
                <w:szCs w:val="20"/>
              </w:rPr>
            </w:pPr>
            <w:r w:rsidRPr="00E0159D">
              <w:rPr>
                <w:b/>
                <w:sz w:val="20"/>
                <w:szCs w:val="20"/>
              </w:rPr>
              <w:t>Soft Tracking</w:t>
            </w:r>
          </w:p>
        </w:tc>
      </w:tr>
    </w:tbl>
    <w:p w14:paraId="64EAC06C" w14:textId="77777777" w:rsidR="008A4FDB" w:rsidRDefault="008A4FDB" w:rsidP="008A4FDB">
      <w:pPr>
        <w:pStyle w:val="Caption"/>
        <w:spacing w:line="360" w:lineRule="auto"/>
        <w:jc w:val="center"/>
      </w:pPr>
      <w:bookmarkStart w:id="23" w:name="_Toc291974513"/>
      <w:r>
        <w:t xml:space="preserve">Table </w:t>
      </w:r>
      <w:fldSimple w:instr=" SEQ Table \* ARABIC ">
        <w:r>
          <w:rPr>
            <w:noProof/>
          </w:rPr>
          <w:t>1</w:t>
        </w:r>
      </w:fldSimple>
      <w:r>
        <w:t xml:space="preserve">: </w:t>
      </w:r>
      <w:r w:rsidRPr="00710500">
        <w:t>Privacy and Trust Framework</w:t>
      </w:r>
      <w:bookmarkEnd w:id="23"/>
    </w:p>
    <w:p w14:paraId="1CE4CEEC" w14:textId="77777777" w:rsidR="008A4FDB" w:rsidRDefault="008A4FDB" w:rsidP="008A4FDB">
      <w:r>
        <w:tab/>
        <w:t xml:space="preserve">More recently, with the creation of “Geosocial Networking,” or location-aware social networking, privacy has become more important than ever. Users still feel the comfort and security they felt before in social networks, and thus have no issues with broadcasting their exact location publically to anyone. Armed with such information, stalkers can track users down and perpetuate crimes. Applications such as Foursquare, Gowalla, Brightkite, SCVNGR, and now even Facebook, offer location-based services that allow users to share your location with both friends and the general public. </w:t>
      </w:r>
    </w:p>
    <w:p w14:paraId="10E2E57D" w14:textId="77777777" w:rsidR="008A4FDB" w:rsidRDefault="008A4FDB" w:rsidP="008A4FDB">
      <w:pPr>
        <w:pStyle w:val="Heading2"/>
      </w:pPr>
      <w:bookmarkStart w:id="24" w:name="_Toc291892859"/>
      <w:bookmarkStart w:id="25" w:name="_Toc291974570"/>
      <w:r>
        <w:t>2.2</w:t>
      </w:r>
      <w:r>
        <w:tab/>
        <w:t>Social Network Questions</w:t>
      </w:r>
      <w:bookmarkEnd w:id="24"/>
      <w:bookmarkEnd w:id="25"/>
    </w:p>
    <w:p w14:paraId="6B8AB743" w14:textId="77777777" w:rsidR="008A4FDB" w:rsidRDefault="008A4FDB" w:rsidP="008A4FDB">
      <w:r>
        <w:tab/>
        <w:t xml:space="preserve">More and more people are turning to social networks to ask questions rather than using them to simply update their current status. Most people believe that social networks are helpful in finding practical information and for finding solutions to problems, ranging from simple to complex.  According to a study centered around questions asked on social networks, most questions asked were short and to the point with an average length of only 75 characters, as opposed to lengthy explanations. In fact, the majority of questions asked are only a single sentence long (17). Part of </w:t>
      </w:r>
      <w:r>
        <w:lastRenderedPageBreak/>
        <w:t>this is due to character limits imposed by the service, but even on services without this limit questions are often very short.</w:t>
      </w:r>
    </w:p>
    <w:p w14:paraId="43A570CA" w14:textId="77777777" w:rsidR="008A4FDB" w:rsidRDefault="008A4FDB" w:rsidP="008A4FDB">
      <w:r>
        <w:tab/>
        <w:t>Interestingly enough, the most popular types of questions asked are looking for either recommendations or opinions. Most people have the expectation that questions broadcasted to a social network will have either biased opinions, or incomplete knowledge of the subject. In the case of friend-based social networks, such as Facebook, some people preferred asking questions over social networks because they felt they could trust their friends to provide more relevant answers than a search engine. The other reason people preferred asking a question over a social network is because they were looking for an opinion, not factual data, which they felt a search engine couldn’t provide.</w:t>
      </w:r>
    </w:p>
    <w:p w14:paraId="3CE4BB24" w14:textId="77777777" w:rsidR="008A4FDB" w:rsidRDefault="008A4FDB" w:rsidP="008A4FDB">
      <w:r>
        <w:tab/>
        <w:t>When users were asked why they answered questions posted in social networks, the top reasons were altruism, expertise, and interest in the topic</w:t>
      </w:r>
      <w:r>
        <w:rPr>
          <w:noProof/>
        </w:rPr>
        <w:t xml:space="preserve"> (17).</w:t>
      </w:r>
      <w:r>
        <w:t xml:space="preserve"> Most people feel good when they help someone else accomplish something, and social networks provide endless opportunities to do so with the least amount of effort required.</w:t>
      </w:r>
    </w:p>
    <w:p w14:paraId="2DEC320A" w14:textId="77777777" w:rsidR="008A4FDB" w:rsidRDefault="008A4FDB" w:rsidP="008A4FDB">
      <w:pPr>
        <w:pStyle w:val="Heading2"/>
      </w:pPr>
      <w:bookmarkStart w:id="26" w:name="_Toc165565723"/>
      <w:bookmarkStart w:id="27" w:name="_Toc165575879"/>
      <w:bookmarkStart w:id="28" w:name="_Toc291974571"/>
      <w:bookmarkEnd w:id="6"/>
      <w:r>
        <w:t>2.3</w:t>
      </w:r>
      <w:r>
        <w:tab/>
        <w:t>Case Study: Digg</w:t>
      </w:r>
      <w:bookmarkEnd w:id="26"/>
      <w:bookmarkEnd w:id="27"/>
      <w:bookmarkEnd w:id="28"/>
    </w:p>
    <w:p w14:paraId="59487AEE" w14:textId="150972BE" w:rsidR="008A4FDB" w:rsidRDefault="008A4FDB" w:rsidP="008A4FDB">
      <w:r>
        <w:tab/>
        <w:t xml:space="preserve">Digg is a popular website whose primary focus is the sharing of links posted by users from around the Internet.  These user-submitted links can be voted on, or “dugg,” by users who find the website content interesting, thus generating a website that always shows the most popular current news stories.  Digg is also very similar to another popular website called Reddit, which provided a lot of inspiration for parts of Campustream. By analyzing early comments and user activity on submitted stories, it’s possible to predict the future popularity </w:t>
      </w:r>
      <w:r w:rsidR="001C7B4B">
        <w:t>of an</w:t>
      </w:r>
      <w:r>
        <w:t xml:space="preserve"> article.  This fact was important because it meant that social behavior can, in some cases, be predictable.</w:t>
      </w:r>
    </w:p>
    <w:p w14:paraId="4CA0D95F" w14:textId="21F7D540" w:rsidR="008A4FDB" w:rsidRDefault="008A4FDB" w:rsidP="008A4FDB">
      <w:r>
        <w:tab/>
        <w:t xml:space="preserve">The report </w:t>
      </w:r>
      <w:r>
        <w:rPr>
          <w:i/>
        </w:rPr>
        <w:t>Digging Digg</w:t>
      </w:r>
      <w:r>
        <w:t xml:space="preserve"> has analyzed the various categories of Digg to generate numerous “egonets” which can be seen in</w:t>
      </w:r>
      <w:r w:rsidR="00A72C41">
        <w:t xml:space="preserve"> Figure 1</w:t>
      </w:r>
      <w:r>
        <w:t>. These egonets organize users based on their most active category and shows the interactions between users. Green lines represent co-participation between users with the same category membership, whereas black lines represent co-participation between users of different categories</w:t>
      </w:r>
      <w:r w:rsidR="001C7B4B">
        <w:rPr>
          <w:noProof/>
        </w:rPr>
        <w:t xml:space="preserve"> [15]</w:t>
      </w:r>
      <w:r>
        <w:t xml:space="preserve">.  </w:t>
      </w:r>
    </w:p>
    <w:p w14:paraId="51BFF457" w14:textId="1EF0A0A9" w:rsidR="008A4FDB" w:rsidRDefault="008A4FDB" w:rsidP="008A4FDB">
      <w:pPr>
        <w:keepNext/>
      </w:pPr>
      <w:r>
        <w:rPr>
          <w:noProof/>
        </w:rPr>
        <w:lastRenderedPageBreak/>
        <mc:AlternateContent>
          <mc:Choice Requires="wps">
            <w:drawing>
              <wp:anchor distT="0" distB="0" distL="114300" distR="114300" simplePos="0" relativeHeight="251691008" behindDoc="0" locked="0" layoutInCell="1" allowOverlap="1" wp14:anchorId="1E833EAC" wp14:editId="747DF36D">
                <wp:simplePos x="0" y="0"/>
                <wp:positionH relativeFrom="column">
                  <wp:posOffset>-102235</wp:posOffset>
                </wp:positionH>
                <wp:positionV relativeFrom="paragraph">
                  <wp:posOffset>5944235</wp:posOffset>
                </wp:positionV>
                <wp:extent cx="2867025" cy="260985"/>
                <wp:effectExtent l="0" t="0" r="3175" b="0"/>
                <wp:wrapSquare wrapText="bothSides"/>
                <wp:docPr id="293"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67025" cy="260985"/>
                        </a:xfrm>
                        <a:prstGeom prst="rect">
                          <a:avLst/>
                        </a:prstGeom>
                        <a:solidFill>
                          <a:prstClr val="white"/>
                        </a:solidFill>
                        <a:ln>
                          <a:noFill/>
                        </a:ln>
                        <a:effectLst/>
                      </wps:spPr>
                      <wps:txbx>
                        <w:txbxContent>
                          <w:p w14:paraId="4E2C2169" w14:textId="77777777" w:rsidR="00C87420" w:rsidRPr="0077121D" w:rsidRDefault="00C87420" w:rsidP="008A4FDB">
                            <w:pPr>
                              <w:pStyle w:val="Caption"/>
                              <w:jc w:val="center"/>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026" type="#_x0000_t202" style="position:absolute;margin-left:-8.05pt;margin-top:468.05pt;width:225.75pt;height:20.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" stroked="f">
                <v:path arrowok="t"/>
                <v:textbox style="mso-fit-shape-to-text:t" inset="0,0,0,0">
                  <w:txbxContent>
                    <w:p w14:paraId="4E2C2169" w14:textId="77777777" w:rsidR="00835DF6" w:rsidRPr="0077121D" w:rsidRDefault="00835DF6" w:rsidP="008A4FDB">
                      <w:pPr>
                        <w:pStyle w:val="Caption"/>
                        <w:jc w:val="center"/>
                        <w:rPr>
                          <w:noProof/>
                        </w:rPr>
                      </w:pPr>
                    </w:p>
                  </w:txbxContent>
                </v:textbox>
                <w10:wrap type="square"/>
              </v:shape>
            </w:pict>
          </mc:Fallback>
        </mc:AlternateContent>
      </w:r>
      <w:r>
        <w:rPr>
          <w:noProof/>
        </w:rPr>
        <mc:AlternateContent>
          <mc:Choice Requires="wps">
            <w:drawing>
              <wp:anchor distT="0" distB="0" distL="114300" distR="114300" simplePos="0" relativeHeight="251692032" behindDoc="0" locked="0" layoutInCell="1" allowOverlap="1" wp14:anchorId="2C081C22" wp14:editId="65D10D29">
                <wp:simplePos x="0" y="0"/>
                <wp:positionH relativeFrom="column">
                  <wp:posOffset>-102235</wp:posOffset>
                </wp:positionH>
                <wp:positionV relativeFrom="paragraph">
                  <wp:posOffset>5944235</wp:posOffset>
                </wp:positionV>
                <wp:extent cx="2867025" cy="260985"/>
                <wp:effectExtent l="0" t="0" r="3175" b="0"/>
                <wp:wrapSquare wrapText="bothSides"/>
                <wp:docPr id="29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67025" cy="260985"/>
                        </a:xfrm>
                        <a:prstGeom prst="rect">
                          <a:avLst/>
                        </a:prstGeom>
                        <a:solidFill>
                          <a:prstClr val="white"/>
                        </a:solidFill>
                        <a:ln>
                          <a:noFill/>
                        </a:ln>
                        <a:effectLst/>
                        <a:extLst>
                          <a:ext uri="{C572A759-6A51-4108-AA02-DFA0A04FC94B}">
                            <ma14:wrappingTextBoxFlag xmlns:ma14="http://schemas.microsoft.com/office/mac/drawingml/2011/main"/>
                          </a:ext>
                        </a:extLst>
                      </wps:spPr>
                      <wps:txbx>
                        <w:txbxContent>
                          <w:p w14:paraId="0E0AA9EA" w14:textId="77777777" w:rsidR="00C87420" w:rsidRPr="00B30F22" w:rsidRDefault="00C87420" w:rsidP="00835DF6">
                            <w:pPr>
                              <w:pStyle w:val="Caption"/>
                              <w:jc w:val="center"/>
                              <w:rPr>
                                <w:noProof/>
                                <w:sz w:val="22"/>
                                <w:szCs w:val="22"/>
                              </w:rPr>
                            </w:pPr>
                            <w:bookmarkStart w:id="29" w:name="_Toc291974521"/>
                            <w:r>
                              <w:t xml:space="preserve">Figure </w:t>
                            </w:r>
                            <w:fldSimple w:instr=" SEQ Figure \* ARABIC ">
                              <w:r>
                                <w:rPr>
                                  <w:noProof/>
                                </w:rPr>
                                <w:t>1</w:t>
                              </w:r>
                            </w:fldSimple>
                            <w:r>
                              <w:t>: Egonets</w:t>
                            </w:r>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id="Text Box 1" o:spid="_x0000_s1027" type="#_x0000_t202" style="position:absolute;margin-left:-8.05pt;margin-top:468.05pt;width:225.75pt;height:20.5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" stroked="f">
                <v:path arrowok="t"/>
                <v:textbox style="mso-fit-shape-to-text:t" inset="0,0,0,0">
                  <w:txbxContent>
                    <w:p w14:paraId="0E0AA9EA" w14:textId="77777777" w:rsidR="00835DF6" w:rsidRPr="00B30F22" w:rsidRDefault="00835DF6" w:rsidP="00835DF6">
                      <w:pPr>
                        <w:pStyle w:val="Caption"/>
                        <w:jc w:val="center"/>
                        <w:rPr>
                          <w:noProof/>
                          <w:sz w:val="22"/>
                          <w:szCs w:val="22"/>
                        </w:rPr>
                      </w:pPr>
                      <w:bookmarkStart w:id="31" w:name="_Toc291974521"/>
                      <w:r>
                        <w:t xml:space="preserve">Figure </w:t>
                      </w:r>
                      <w:r w:rsidR="008356B9">
                        <w:fldChar w:fldCharType="begin"/>
                      </w:r>
                      <w:r w:rsidR="008356B9">
                        <w:instrText xml:space="preserve"> SEQ Figure \* ARABIC </w:instrText>
                      </w:r>
                      <w:r w:rsidR="008356B9">
                        <w:fldChar w:fldCharType="separate"/>
                      </w:r>
                      <w:r w:rsidR="005B77E9">
                        <w:rPr>
                          <w:noProof/>
                        </w:rPr>
                        <w:t>1</w:t>
                      </w:r>
                      <w:r w:rsidR="008356B9">
                        <w:rPr>
                          <w:noProof/>
                        </w:rPr>
                        <w:fldChar w:fldCharType="end"/>
                      </w:r>
                      <w:r>
                        <w:t>: Egonets</w:t>
                      </w:r>
                      <w:bookmarkEnd w:id="31"/>
                    </w:p>
                  </w:txbxContent>
                </v:textbox>
                <w10:wrap type="square"/>
              </v:shape>
            </w:pict>
          </mc:Fallback>
        </mc:AlternateContent>
      </w:r>
      <w:r>
        <w:rPr>
          <w:noProof/>
        </w:rPr>
        <w:drawing>
          <wp:anchor distT="0" distB="0" distL="114300" distR="114300" simplePos="0" relativeHeight="251689984" behindDoc="0" locked="0" layoutInCell="1" allowOverlap="1" wp14:anchorId="0D954D0F" wp14:editId="33B9F6B7">
            <wp:simplePos x="0" y="0"/>
            <wp:positionH relativeFrom="column">
              <wp:posOffset>-102870</wp:posOffset>
            </wp:positionH>
            <wp:positionV relativeFrom="paragraph">
              <wp:posOffset>-8255</wp:posOffset>
            </wp:positionV>
            <wp:extent cx="2867025" cy="5895340"/>
            <wp:effectExtent l="0" t="0" r="3175" b="0"/>
            <wp:wrapSquare wrapText="bothSides"/>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67025" cy="5895340"/>
                    </a:xfrm>
                    <a:prstGeom prst="rect">
                      <a:avLst/>
                    </a:prstGeom>
                    <a:noFill/>
                    <a:ln>
                      <a:noFill/>
                    </a:ln>
                  </pic:spPr>
                </pic:pic>
              </a:graphicData>
            </a:graphic>
          </wp:anchor>
        </w:drawing>
      </w:r>
      <w:r>
        <w:tab/>
        <w:t xml:space="preserve"> Egonet graphs show that participation among certain groups, in this case World Business, is significantly higher than other groups.  By analyzing data like this, one gets an initial feeling for the projected popularity of a certain piece of content. It seems plausible that applying this same type of analysis to other social networks, such as Twitter, can be used to predict the popularity of a topic in its early stages of growth.  On Twitter, popular topics are called “Trending Topics,” and are comprised of the most popular current topics being discussed on the social networking site.</w:t>
      </w:r>
    </w:p>
    <w:p w14:paraId="4C0D9DD9" w14:textId="77777777" w:rsidR="008A4FDB" w:rsidRDefault="008A4FDB" w:rsidP="008A4FDB">
      <w:pPr>
        <w:keepNext/>
      </w:pPr>
      <w:r>
        <w:tab/>
        <w:t xml:space="preserve">The analysis done by the </w:t>
      </w:r>
      <w:r>
        <w:rPr>
          <w:i/>
        </w:rPr>
        <w:t>Digging Digg</w:t>
      </w:r>
      <w:r>
        <w:t xml:space="preserve"> authors includes checking various things such as comment statistics, user interest peak, user feedback, and user community structure and membership.  Combining all these various elements of a social network leads to a relatively accurate method of guessing content popularity.  It also allows easy analysis of connections and identification of cases of isolation.  Isolation specifically refers to user connections that are mostly separated from the rest of the social graph.  Isolation results when a few users only connect with each other and no one else in the graph.  This means that either the users do not feel the need to be socially engaged with other users on the site, or there is a fundamental design flaw in the application.  Analyzing social graphs in this manner has indicated to us the real intention behind the action of one user following another in a small network like Campustream, which we discuss in our results.</w:t>
      </w:r>
    </w:p>
    <w:p w14:paraId="416D6B6B" w14:textId="77777777" w:rsidR="008A4FDB" w:rsidRDefault="008A4FDB" w:rsidP="008A4FDB">
      <w:pPr>
        <w:pStyle w:val="Heading2"/>
      </w:pPr>
      <w:bookmarkStart w:id="30" w:name="_Toc165565743"/>
      <w:bookmarkStart w:id="31" w:name="_Toc165575880"/>
      <w:bookmarkStart w:id="32" w:name="_Toc291974572"/>
      <w:r>
        <w:t>2.4</w:t>
      </w:r>
      <w:r>
        <w:tab/>
        <w:t>Web Application Technologies</w:t>
      </w:r>
      <w:bookmarkEnd w:id="30"/>
      <w:bookmarkEnd w:id="31"/>
      <w:bookmarkEnd w:id="32"/>
    </w:p>
    <w:p w14:paraId="1DBEBCB1" w14:textId="77777777" w:rsidR="008A4FDB" w:rsidRDefault="008A4FDB" w:rsidP="008A4FDB">
      <w:r>
        <w:tab/>
        <w:t xml:space="preserve">The web portion of our application was built using many different web technologies.  The primary language was PHP, and it used both a relational database and NoSQL databases.  </w:t>
      </w:r>
      <w:r>
        <w:lastRenderedPageBreak/>
        <w:t>Specifically, MySQL was the primary data store while Memcached</w:t>
      </w:r>
      <w:r>
        <w:rPr>
          <w:rStyle w:val="FootnoteReference"/>
        </w:rPr>
        <w:footnoteReference w:id="1"/>
      </w:r>
      <w:r>
        <w:t xml:space="preserve"> and Redis</w:t>
      </w:r>
      <w:r>
        <w:rPr>
          <w:rStyle w:val="FootnoteReference"/>
        </w:rPr>
        <w:footnoteReference w:id="2"/>
      </w:r>
      <w:r>
        <w:t xml:space="preserve"> provided a caching layer to speed up the application and provided more advanced functionality such as social streams. Campustream was optimized for high scalability, which unfortunately added to the complexity of the system, but certainly paid off in the end.</w:t>
      </w:r>
    </w:p>
    <w:p w14:paraId="39599D74" w14:textId="77777777" w:rsidR="008A4FDB" w:rsidRDefault="008A4FDB" w:rsidP="008A4FDB">
      <w:pPr>
        <w:pStyle w:val="Heading3"/>
      </w:pPr>
      <w:bookmarkStart w:id="33" w:name="_Toc165565744"/>
      <w:bookmarkStart w:id="34" w:name="_Toc165575881"/>
      <w:bookmarkStart w:id="35" w:name="_Toc291974573"/>
      <w:r>
        <w:t>2.4.1</w:t>
      </w:r>
      <w:r>
        <w:tab/>
        <w:t>MySQL</w:t>
      </w:r>
      <w:bookmarkEnd w:id="33"/>
      <w:bookmarkEnd w:id="34"/>
      <w:bookmarkEnd w:id="35"/>
    </w:p>
    <w:p w14:paraId="3DFA4C19" w14:textId="5F3DC2D7" w:rsidR="008A4FDB" w:rsidRDefault="008A4FDB" w:rsidP="008A4FDB">
      <w:r>
        <w:tab/>
        <w:t>MySQL is a very popular relational database used on a large number of websites, including some of the most visited websites on the Internet such as Facebook, Flickr, Wikipedia, and Youtube</w:t>
      </w:r>
      <w:r w:rsidR="00155AE9">
        <w:rPr>
          <w:noProof/>
        </w:rPr>
        <w:t xml:space="preserve"> [21]</w:t>
      </w:r>
      <w:bookmarkStart w:id="36" w:name="_GoBack"/>
      <w:bookmarkEnd w:id="36"/>
      <w:r>
        <w:t>.  Because of this, it is known to be extremely stable and reliable as a data store.  With the emergence of high-demand social applications however, its performance and scalability is unable to keep up without large server clusters.</w:t>
      </w:r>
    </w:p>
    <w:p w14:paraId="46463692" w14:textId="77777777" w:rsidR="008A4FDB" w:rsidRDefault="008A4FDB" w:rsidP="008A4FDB">
      <w:pPr>
        <w:ind w:firstLine="720"/>
      </w:pPr>
      <w:r>
        <w:t>High-traffic websites always implement a caching layer on top of MySQL that intercepts queries and returns the query results from data stored directly in memory as opposed to wasting precious resources searching the relational database.  While MySQL does have built-in caching, it is very inefficient and not sufficient for high-performance applications.</w:t>
      </w:r>
    </w:p>
    <w:p w14:paraId="0EA85090" w14:textId="77777777" w:rsidR="008A4FDB" w:rsidRDefault="008A4FDB" w:rsidP="008A4FDB">
      <w:pPr>
        <w:ind w:firstLine="720"/>
      </w:pPr>
      <w:r>
        <w:t>MySQL allows for a cluster setup that usually involves a master-slave configuration where SELECT queries are run on a random slave server while all data-changing queries such as UPDATE, INSERT and DELETE are run on the master database and the change is replicated on all of the slave databases.  It is vital that there is no lag between the master and slave databases in high-performance applications in this setup, or else the database queries will return inconsistent results depending on which server runs the query and how far behind the master database it is.</w:t>
      </w:r>
    </w:p>
    <w:p w14:paraId="6A276FC3" w14:textId="77777777" w:rsidR="008A4FDB" w:rsidRDefault="008A4FDB" w:rsidP="008A4FDB">
      <w:pPr>
        <w:ind w:firstLine="720"/>
      </w:pPr>
      <w:r>
        <w:t>For our implementation, especially during the testing phase, we only used a single MySQL database because it had no problem handling the amount of load we initially experienced during initial development and testing.   Using a single database initially simplified development and server administration</w:t>
      </w:r>
      <w:ins w:id="37" w:author="Administrator" w:date="2011-04-29T13:31:00Z">
        <w:r>
          <w:t>.</w:t>
        </w:r>
      </w:ins>
    </w:p>
    <w:p w14:paraId="05F788AD" w14:textId="77777777" w:rsidR="008A4FDB" w:rsidRDefault="008A4FDB" w:rsidP="008A4FDB">
      <w:pPr>
        <w:pStyle w:val="Heading3"/>
      </w:pPr>
      <w:bookmarkStart w:id="38" w:name="_Toc165565745"/>
      <w:bookmarkStart w:id="39" w:name="_Toc165575882"/>
      <w:bookmarkStart w:id="40" w:name="_Toc291974574"/>
      <w:r>
        <w:t>2.4.2</w:t>
      </w:r>
      <w:r>
        <w:tab/>
        <w:t>Memcached</w:t>
      </w:r>
      <w:bookmarkEnd w:id="38"/>
      <w:bookmarkEnd w:id="39"/>
      <w:bookmarkEnd w:id="40"/>
    </w:p>
    <w:p w14:paraId="0442F97E" w14:textId="77777777" w:rsidR="008A4FDB" w:rsidRDefault="008A4FDB" w:rsidP="008A4FDB">
      <w:r>
        <w:tab/>
        <w:t xml:space="preserve">Memcached is also a very popular piece of software used by most high-traffic websites on the Internet.  It’s a fast, distributed, and in-memory data store that is often used as a database-caching layer. Facebook is the largest user of Memcached and has contributed many patches to its open source code-base in order to make it perform better across thousands of servers by reducing </w:t>
      </w:r>
      <w:r>
        <w:lastRenderedPageBreak/>
        <w:t>its memory usage and improving how many simultaneous connections it can handle.  While these improvements are more noticeable on massive implementations such as Facebook, smaller sites still benefit from the changes.</w:t>
      </w:r>
    </w:p>
    <w:p w14:paraId="186A036F" w14:textId="77777777" w:rsidR="008A4FDB" w:rsidRDefault="008A4FDB" w:rsidP="008A4FDB">
      <w:r>
        <w:tab/>
        <w:t>Memcached is a key/value data store, meaning that all data is stored and retrieved using a unique key that is passed through its API to identify the data.  This unique key is a string that can  range from a single word to an md5 hash depending on what is more convenient for the application developer.  There are three main reasons why Memcached is so much faster than MySQL:</w:t>
      </w:r>
    </w:p>
    <w:p w14:paraId="361276B1" w14:textId="77777777" w:rsidR="008A4FDB" w:rsidRDefault="008A4FDB" w:rsidP="008A4FDB">
      <w:pPr>
        <w:pStyle w:val="ListParagraph"/>
        <w:numPr>
          <w:ilvl w:val="0"/>
          <w:numId w:val="5"/>
        </w:numPr>
      </w:pPr>
      <w:r>
        <w:t>All Memcached data is fully stored in memory.  This means Memcached avoids the slowness of disk lookup times by directly accessing memory, which also has a faster data transfer rate than disk drives.</w:t>
      </w:r>
    </w:p>
    <w:p w14:paraId="7D603512" w14:textId="77777777" w:rsidR="008A4FDB" w:rsidRDefault="008A4FDB" w:rsidP="008A4FDB">
      <w:pPr>
        <w:pStyle w:val="ListParagraph"/>
        <w:numPr>
          <w:ilvl w:val="0"/>
          <w:numId w:val="5"/>
        </w:numPr>
      </w:pPr>
      <w:r>
        <w:t>Since Memcached is a key/value data store, it is basically equivalent to a hash table.  This means it can retrieve data in O(1), or constant, time by jumping directly to the memory location that corresponds to the key given.</w:t>
      </w:r>
    </w:p>
    <w:p w14:paraId="6EE0EC65" w14:textId="77777777" w:rsidR="008A4FDB" w:rsidRDefault="008A4FDB" w:rsidP="008A4FDB">
      <w:pPr>
        <w:pStyle w:val="ListParagraph"/>
        <w:numPr>
          <w:ilvl w:val="0"/>
          <w:numId w:val="5"/>
        </w:numPr>
      </w:pPr>
      <w:r>
        <w:t>When using Memcached in a distributed environment, data is spread out over multiple servers using a global hash table, instead of a master-slave configuration like MySQL.  This means that even data-altering calls only have to be run on the node where the data exists instead of on a single master node that would have to replicate the change to every node.  This greatly reduces the amount of memory each node has to use and also improves the performance of Memcached significantly.</w:t>
      </w:r>
    </w:p>
    <w:p w14:paraId="45D9DE72" w14:textId="4152EBE5" w:rsidR="008A4FDB" w:rsidRDefault="008A4FDB" w:rsidP="008A4FDB">
      <w:pPr>
        <w:ind w:left="360" w:firstLine="360"/>
      </w:pPr>
      <w:r>
        <w:t xml:space="preserve">The framework </w:t>
      </w:r>
      <w:r w:rsidR="00D31979">
        <w:t>we used</w:t>
      </w:r>
      <w:r>
        <w:t xml:space="preserve"> for our application, named Hub, has a built-in caching solution called ActiveCache that closely models Ruby on Rail’s ActiveRecord, but is written in PHP.   ActiveCache provides an efficient and simple way to cache MySQL queries and will be explained in detail later in this paper.</w:t>
      </w:r>
    </w:p>
    <w:p w14:paraId="523789B7" w14:textId="52B6205F" w:rsidR="008A4FDB" w:rsidRDefault="008A4FDB" w:rsidP="008A4FDB">
      <w:pPr>
        <w:ind w:left="360" w:firstLine="360"/>
      </w:pPr>
      <w:r>
        <w:t xml:space="preserve">Because Memcached data lives solely in memory, it is a </w:t>
      </w:r>
      <w:r>
        <w:rPr>
          <w:i/>
        </w:rPr>
        <w:t xml:space="preserve">volatile </w:t>
      </w:r>
      <w:r>
        <w:t xml:space="preserve">data store.  This means that whenever the Memcached server or the whole computer is restarted all stored data is lost.  </w:t>
      </w:r>
      <w:r w:rsidR="00D31979">
        <w:t>This underscores</w:t>
      </w:r>
      <w:r>
        <w:t xml:space="preserve"> the fact that Memcached should be used solely for caching data and should not be used to permanently store important information.</w:t>
      </w:r>
    </w:p>
    <w:p w14:paraId="37AB0434" w14:textId="77777777" w:rsidR="008A4FDB" w:rsidRPr="00EA338D" w:rsidRDefault="008A4FDB" w:rsidP="008A4FDB">
      <w:pPr>
        <w:ind w:left="360" w:firstLine="360"/>
      </w:pPr>
      <w:r>
        <w:t>Memcached has the useful ability to set expire times for all pieces of data, which helps with memory management.  If the server is running out of memory, Memcached will delete the least used data in order to make room for new data.  It will also delete or overwrite any data that has passed its expiry time.</w:t>
      </w:r>
    </w:p>
    <w:p w14:paraId="36CD06BF" w14:textId="77777777" w:rsidR="008A4FDB" w:rsidRDefault="008A4FDB" w:rsidP="008A4FDB">
      <w:pPr>
        <w:pStyle w:val="Heading3"/>
      </w:pPr>
      <w:bookmarkStart w:id="41" w:name="_Toc165565746"/>
      <w:bookmarkStart w:id="42" w:name="_Toc165575883"/>
      <w:bookmarkStart w:id="43" w:name="_Toc291974575"/>
      <w:r>
        <w:lastRenderedPageBreak/>
        <w:t>2.4.3</w:t>
      </w:r>
      <w:r>
        <w:tab/>
        <w:t>Redis</w:t>
      </w:r>
      <w:bookmarkEnd w:id="41"/>
      <w:bookmarkEnd w:id="42"/>
      <w:bookmarkEnd w:id="43"/>
    </w:p>
    <w:p w14:paraId="7288AEA4" w14:textId="77777777" w:rsidR="008A4FDB" w:rsidRDefault="008A4FDB" w:rsidP="008A4FDB">
      <w:r>
        <w:tab/>
        <w:t xml:space="preserve">Redis is similar to Memcached in many ways, but it does have some very important differences that justify the use of both in a production environment.  Although both Memcached and Redis access data fully from memory, Memcached is a </w:t>
      </w:r>
      <w:r>
        <w:rPr>
          <w:i/>
        </w:rPr>
        <w:t xml:space="preserve">volatile </w:t>
      </w:r>
      <w:r>
        <w:t xml:space="preserve">data store while Redis is a </w:t>
      </w:r>
      <w:r w:rsidRPr="00E265CD">
        <w:rPr>
          <w:i/>
        </w:rPr>
        <w:t>persistent</w:t>
      </w:r>
      <w:r>
        <w:t xml:space="preserve"> data store.  Redis achieves this by asynchronously saving data to the disk either when a certain period of time has passed, or a certain number of data-modifying queries have been made.  Because this data saving call is asynchronous and periodic, it is not guaranteed to save 100% of data in the event that either Redis or the whole server crashes or restarts unexpectedly.</w:t>
      </w:r>
    </w:p>
    <w:p w14:paraId="00A0C0F1" w14:textId="77777777" w:rsidR="008A4FDB" w:rsidRDefault="008A4FDB" w:rsidP="008A4FDB">
      <w:r>
        <w:tab/>
        <w:t xml:space="preserve">An important feature of Redis is that it has the </w:t>
      </w:r>
      <w:r>
        <w:rPr>
          <w:i/>
        </w:rPr>
        <w:t xml:space="preserve">list </w:t>
      </w:r>
      <w:r>
        <w:t xml:space="preserve">as a built-in data-type.  This allows for some very useful applications such as creating in-memory queues with both head and tail access for O(1) constant access time to either end.  The list </w:t>
      </w:r>
      <w:r>
        <w:rPr>
          <w:i/>
        </w:rPr>
        <w:t>pop</w:t>
      </w:r>
      <w:r>
        <w:t xml:space="preserve"> and </w:t>
      </w:r>
      <w:r>
        <w:rPr>
          <w:i/>
        </w:rPr>
        <w:t xml:space="preserve">push </w:t>
      </w:r>
      <w:r>
        <w:t>operations used to take data off the front or back of the list is also atomic which means, even when multiple servers may be modifying the list, that none of the list data can be accessed simultaneously by two separate queries.  These features are fundamental to high-performance applications where the probability of these events happening is rather common. The list data-type was crucial in storing data for our social streams.</w:t>
      </w:r>
    </w:p>
    <w:p w14:paraId="32169EAA" w14:textId="77777777" w:rsidR="008A4FDB" w:rsidRDefault="008A4FDB" w:rsidP="008A4FDB">
      <w:r>
        <w:tab/>
        <w:t>Redis also offers the ability to act as a distributed data store like Memcached, but it is currently nowhere near as efficient as the Memcached implementation.  This is why Memcached is better suited towards caching MySQL queries than Redis.</w:t>
      </w:r>
    </w:p>
    <w:p w14:paraId="28D1B3AE" w14:textId="77777777" w:rsidR="008A4FDB" w:rsidRDefault="008A4FDB" w:rsidP="008A4FDB">
      <w:pPr>
        <w:pStyle w:val="Heading3"/>
      </w:pPr>
      <w:bookmarkStart w:id="44" w:name="_Toc165565747"/>
      <w:bookmarkStart w:id="45" w:name="_Toc165575884"/>
      <w:bookmarkStart w:id="46" w:name="_Toc291974576"/>
      <w:r>
        <w:t>2.4.4</w:t>
      </w:r>
      <w:r>
        <w:tab/>
        <w:t>FlockDB</w:t>
      </w:r>
      <w:bookmarkEnd w:id="44"/>
      <w:bookmarkEnd w:id="45"/>
      <w:bookmarkEnd w:id="46"/>
    </w:p>
    <w:p w14:paraId="0FE6E9FA" w14:textId="3EDD377D" w:rsidR="008A4FDB" w:rsidRDefault="008A4FDB" w:rsidP="008A4FDB">
      <w:r>
        <w:tab/>
        <w:t xml:space="preserve">FlockDB is an open-source application written in Scala and developed by Twitter. It is the backend </w:t>
      </w:r>
      <w:r w:rsidR="00D31979">
        <w:t>to Twitter’s</w:t>
      </w:r>
      <w:r>
        <w:t xml:space="preserve"> social graph, and it was used in our application for the same purpose.</w:t>
      </w:r>
    </w:p>
    <w:p w14:paraId="28AAC9CA" w14:textId="77777777" w:rsidR="008A4FDB" w:rsidRPr="0076527B" w:rsidRDefault="008A4FDB" w:rsidP="008A4FDB">
      <w:pPr>
        <w:ind w:firstLine="720"/>
      </w:pPr>
      <w:r>
        <w:t>FlockDB’s main data store is MySQL, primarily because it provides reliability and ensures data integrity, but it also does some caching in the application itself. It uses sharding to break up the social graph into many pieces for faster access due to less data seeking in MySQL. It stores both forward and backwards paths between graph nodes in order to be as robust and efficient as possible.</w:t>
      </w:r>
    </w:p>
    <w:p w14:paraId="3B0C21CA" w14:textId="77777777" w:rsidR="008A4FDB" w:rsidRDefault="008A4FDB" w:rsidP="008A4FDB">
      <w:pPr>
        <w:pStyle w:val="Heading3"/>
      </w:pPr>
      <w:bookmarkStart w:id="47" w:name="_Toc165565748"/>
      <w:bookmarkStart w:id="48" w:name="_Toc165575885"/>
      <w:bookmarkStart w:id="49" w:name="_Toc291974577"/>
      <w:r>
        <w:t>2.4.5</w:t>
      </w:r>
      <w:r>
        <w:tab/>
        <w:t>Nginx</w:t>
      </w:r>
      <w:bookmarkEnd w:id="47"/>
      <w:bookmarkEnd w:id="48"/>
      <w:bookmarkEnd w:id="49"/>
    </w:p>
    <w:p w14:paraId="5B790495" w14:textId="77777777" w:rsidR="008A4FDB" w:rsidRDefault="008A4FDB" w:rsidP="008A4FDB">
      <w:pPr>
        <w:keepNext/>
      </w:pPr>
      <w:r>
        <w:tab/>
        <w:t xml:space="preserve">While the most popular web server available today is arguably Apache HTTP Server, it is not the most efficient.  Nginx (pronounced “Engine X”) is a very fast and scalable, web server that acts as an event-driven reverse proxy.  Because it is multi-threaded and event-driven, it has a low memory footprint and can handle many times more concurrent connections than Apache can.  It is </w:t>
      </w:r>
      <w:r>
        <w:lastRenderedPageBreak/>
        <w:t>also easy to setup Nginx as a load-balancer to spread out high amounts of traffic among multiple Nginx web servers.</w:t>
      </w:r>
    </w:p>
    <w:p w14:paraId="4CB1A125" w14:textId="77777777" w:rsidR="008A4FDB" w:rsidRDefault="008A4FDB" w:rsidP="008A4FDB">
      <w:pPr>
        <w:pStyle w:val="Heading2"/>
      </w:pPr>
      <w:bookmarkStart w:id="50" w:name="_Toc165575886"/>
      <w:bookmarkStart w:id="51" w:name="_Toc291974578"/>
      <w:r>
        <w:t>2.5</w:t>
      </w:r>
      <w:r>
        <w:tab/>
        <w:t>Development Platforms</w:t>
      </w:r>
      <w:bookmarkEnd w:id="50"/>
      <w:bookmarkEnd w:id="51"/>
    </w:p>
    <w:p w14:paraId="557FDA30" w14:textId="5D4629EB" w:rsidR="008A4FDB" w:rsidRDefault="008A4FDB" w:rsidP="008A4FDB">
      <w:pPr>
        <w:ind w:firstLine="720"/>
      </w:pPr>
      <w:r>
        <w:t xml:space="preserve">A multitude of development options are available for modern smart phones. Two of the most commonly used development methods are to use either the operating system specific Software Development Kit (SDK), or to create a web based application. An SDK allows developers to access all functions of a specific platform or language. Both methods have their pros and cons. A specific SDK can reach down and use all of the core functions of the device, while a web application gives more limited access to what the device has to offer. On the other hand, a web application can be created to work on any mobile device with a browser, while a specific SDK only works on devices with that operating system. For example, using the Android SDK provided by Google allows the developer to use functions specific to Android phones so any code written will only work on Android devices. To determine which method will work best with this project’s goals in mind, </w:t>
      </w:r>
      <w:r w:rsidR="00D31979">
        <w:t>we considered</w:t>
      </w:r>
      <w:r>
        <w:t xml:space="preserve"> three main points:</w:t>
      </w:r>
    </w:p>
    <w:p w14:paraId="24E243CC" w14:textId="77777777" w:rsidR="008A4FDB" w:rsidRDefault="008A4FDB" w:rsidP="008A4FDB">
      <w:pPr>
        <w:pStyle w:val="ListParagraph"/>
        <w:numPr>
          <w:ilvl w:val="0"/>
          <w:numId w:val="4"/>
        </w:numPr>
      </w:pPr>
      <w:r>
        <w:t>What percentage of the target audience can be reached with each development method?</w:t>
      </w:r>
    </w:p>
    <w:p w14:paraId="174FB337" w14:textId="77777777" w:rsidR="008A4FDB" w:rsidRDefault="008A4FDB" w:rsidP="008A4FDB">
      <w:pPr>
        <w:pStyle w:val="ListParagraph"/>
        <w:numPr>
          <w:ilvl w:val="0"/>
          <w:numId w:val="4"/>
        </w:numPr>
      </w:pPr>
      <w:r>
        <w:t>What learning curve will be associated with each development method?</w:t>
      </w:r>
    </w:p>
    <w:p w14:paraId="679B111B" w14:textId="77777777" w:rsidR="008A4FDB" w:rsidRDefault="008A4FDB" w:rsidP="008A4FDB">
      <w:pPr>
        <w:pStyle w:val="ListParagraph"/>
        <w:numPr>
          <w:ilvl w:val="0"/>
          <w:numId w:val="4"/>
        </w:numPr>
      </w:pPr>
      <w:r>
        <w:t>What desired features are we unable to implement with each development method?</w:t>
      </w:r>
    </w:p>
    <w:p w14:paraId="42EC27A1" w14:textId="77777777" w:rsidR="008A4FDB" w:rsidRDefault="008A4FDB" w:rsidP="008A4FDB">
      <w:r>
        <w:t>By examining these three main areas we determined which development method to pursue, and which ones to forego.</w:t>
      </w:r>
    </w:p>
    <w:p w14:paraId="78B917C3" w14:textId="77777777" w:rsidR="008A4FDB" w:rsidRDefault="008A4FDB" w:rsidP="008A4FDB">
      <w:pPr>
        <w:pStyle w:val="Heading3"/>
      </w:pPr>
      <w:bookmarkStart w:id="52" w:name="_Toc165575887"/>
      <w:bookmarkStart w:id="53" w:name="_Toc291974579"/>
      <w:r>
        <w:t>2.5.1</w:t>
      </w:r>
      <w:r>
        <w:tab/>
        <w:t>Market Share</w:t>
      </w:r>
      <w:bookmarkEnd w:id="52"/>
      <w:bookmarkEnd w:id="53"/>
    </w:p>
    <w:p w14:paraId="6FD19098" w14:textId="73BB6CC3" w:rsidR="008A4FDB" w:rsidRDefault="008A4FDB" w:rsidP="008A4FDB">
      <w:r>
        <w:tab/>
        <w:t>When examining the market share of each mobile operating system, we must consider several areas: The current market share of each operating system, the current rate of growth for each operating system, and the operating system’s core demographic. While there are dozens of mobile operating systems available, three of those make up nearly 80% of smart phones that are currently in use. These are BlackBerry, iOS, and Android with 35%, 28%, and 15% of t</w:t>
      </w:r>
      <w:r w:rsidR="008D0436">
        <w:t>otal market shares respectively [10]</w:t>
      </w:r>
      <w:r>
        <w:t>. These numbers alone don’t tell the whole story, and we must look at many more aspects of these operating systems to determine how greatly each will affect our end goal.</w:t>
      </w:r>
    </w:p>
    <w:p w14:paraId="55A501B1" w14:textId="143525E0" w:rsidR="008A4FDB" w:rsidRDefault="008A4FDB" w:rsidP="008A4FDB">
      <w:r>
        <w:tab/>
        <w:t>Another major statistic to consider is the current growth trends for each of these operating systems. Over the past six months the numbers look slightly different, with BlackBerry, Android, and iOS taking 33%, 27%, and 23% shares re</w:t>
      </w:r>
      <w:r w:rsidR="008D0436">
        <w:t>spectively [10]</w:t>
      </w:r>
      <w:r>
        <w:t xml:space="preserve">. It is also important to note that </w:t>
      </w:r>
      <w:r>
        <w:lastRenderedPageBreak/>
        <w:t>Android is the only mobile operating system that is actually increasing its overall market share at this time, with all others losing overall market share as each quarter passes.</w:t>
      </w:r>
    </w:p>
    <w:p w14:paraId="363EC17D" w14:textId="2839CEB6" w:rsidR="008A4FDB" w:rsidRDefault="008A4FDB" w:rsidP="008A4FDB">
      <w:r>
        <w:tab/>
        <w:t>The demographics of each smart phone are much more difficult to see with raw numbers. A few statistics can give us a general idea of how each mobile user is actually using their phone. One statistic is the percentage of web traffic each of these operating systems generates. As of September 2010, iOS, Android, and BlackBerry accounted for</w:t>
      </w:r>
      <w:r w:rsidR="008D0436">
        <w:t xml:space="preserve"> 56%, 25%, and 9% respectively [14]</w:t>
      </w:r>
      <w:r>
        <w:t xml:space="preserve">. Once again, Android is the only mobile operating system showing growth in this area, with all others losing market share as time passes. Another statistic we looked at is the number of active users that Facebook, the largest social networking website, has for each of its mobile applications. As of September 2010, Facebook had over 45 million active iOS users, 21 million active BlackBerry users, and over 3 million </w:t>
      </w:r>
      <w:r w:rsidR="008D0436">
        <w:t>active Android users [7 8 9]</w:t>
      </w:r>
      <w:r>
        <w:t>. These numbers don’t include mobile web site visits, or visits from unofficial Facebook applications.</w:t>
      </w:r>
    </w:p>
    <w:p w14:paraId="20919840" w14:textId="77777777" w:rsidR="008A4FDB" w:rsidRDefault="008A4FDB" w:rsidP="008A4FDB">
      <w:r>
        <w:tab/>
        <w:t>All of these statistics point to one major conclusion, all three of these mobile operating systems have a large share of active users, and all three have a large number of users interested in social networking. While this project focused primarily on the use of Android and its capabilities with social networking on campus, the overall penetration of any social networking application will be severely limited by targeting a specific platform.</w:t>
      </w:r>
    </w:p>
    <w:p w14:paraId="0C8A9FCD" w14:textId="77777777" w:rsidR="008A4FDB" w:rsidRDefault="008A4FDB" w:rsidP="008A4FDB">
      <w:pPr>
        <w:pStyle w:val="Heading3"/>
      </w:pPr>
      <w:bookmarkStart w:id="54" w:name="_Toc291892869"/>
      <w:bookmarkStart w:id="55" w:name="_Toc291974580"/>
      <w:r>
        <w:t>2.5.2</w:t>
      </w:r>
      <w:r>
        <w:tab/>
        <w:t>Development Options</w:t>
      </w:r>
      <w:bookmarkEnd w:id="54"/>
      <w:bookmarkEnd w:id="55"/>
    </w:p>
    <w:p w14:paraId="3D213910" w14:textId="77777777" w:rsidR="008A4FDB" w:rsidRDefault="008A4FDB" w:rsidP="008A4FDB">
      <w:r>
        <w:tab/>
        <w:t>There were three primary options for developing an Android application: The Android SDK, Google App Inventor, and a web application. The Android SDK is the most commonly used method for developing Android applications and has been used to produce over 70000 Android apps by developers around the world. Google App Inventor is a fairly new creation, and allows developers to drag and drop pieces of code and blocks of the interface to easily create complex applications. The final option is to make a web application; this allows the use of any existing web frameworks and will work with all mobile operating systems with a fully functioning browser.</w:t>
      </w:r>
    </w:p>
    <w:p w14:paraId="3E97007E" w14:textId="3ECC2993" w:rsidR="008A4FDB" w:rsidRDefault="008A4FDB" w:rsidP="008A4FDB">
      <w:r>
        <w:tab/>
        <w:t xml:space="preserve">The main advantages of using the Android SDK are the fact that it allows access to every feature Android has to offer, the SDK is heavily documented and fully supported by Google, allows applications to be placed in the Android Market, and is based on Java. The SDK also has many developer friendly features including an Eclipse plugin, an emulator to make testing easier, a suite of </w:t>
      </w:r>
      <w:r w:rsidR="008D0436">
        <w:t>debugging tools, and much more [2]</w:t>
      </w:r>
      <w:r>
        <w:t>.</w:t>
      </w:r>
    </w:p>
    <w:p w14:paraId="41FAA7E8" w14:textId="62FD952F" w:rsidR="008A4FDB" w:rsidRDefault="008A4FDB" w:rsidP="008A4FDB">
      <w:pPr>
        <w:pStyle w:val="NoSpacing"/>
        <w:spacing w:line="360" w:lineRule="auto"/>
      </w:pPr>
      <w:r>
        <w:lastRenderedPageBreak/>
        <w:tab/>
        <w:t xml:space="preserve">The Android SDK does have a few disadvantages. First while Android is based on Java it doesn’t use the standard Java libraries. This means coding can be done in the Java language, but access to many of the advanced </w:t>
      </w:r>
      <w:r w:rsidR="008D0436">
        <w:t>Java packages is not available [11]</w:t>
      </w:r>
      <w:r>
        <w:t>. In some cases this can mean reinventing the wheel to do something Java has allowed for many years. Another disadvantage is that Android does not offer a WYSIWYG system for developing application interfaces. There are several third party tools available such as Droid Draw, however these tools are not directly supported and do not offer functionality for all types of Andro</w:t>
      </w:r>
      <w:r w:rsidR="008D0436">
        <w:t>id interfaces [3]</w:t>
      </w:r>
      <w:r>
        <w:t>. The last main disadvantage to programming with the Android SDK is that applications cannot easily be ported over to other devices. iOS does not allow Java programming and BlackBerrys are similar to Android in that they use Java, however they use their own library of Java packages and not the standard Java packages.</w:t>
      </w:r>
    </w:p>
    <w:p w14:paraId="480849B8" w14:textId="4226A2C9" w:rsidR="008A4FDB" w:rsidRDefault="008A4FDB" w:rsidP="008A4FDB">
      <w:pPr>
        <w:pStyle w:val="NoSpacing"/>
        <w:spacing w:line="360" w:lineRule="auto"/>
      </w:pPr>
      <w:r>
        <w:tab/>
        <w:t>A newer option available to Android developers is the use of Google App Inventor. This tool is based on MIT’s Open Java Blocks Library and allows the developer to simply drag and drop sections of code and edit the exact properties of what each block does. This tool allows access to many but not all of the features of Android phones, these include GPS information, accelerometer data, speech-to-text capabilities, and persistent s</w:t>
      </w:r>
      <w:r w:rsidR="008D0436">
        <w:t>torage on the web [4]</w:t>
      </w:r>
      <w:r>
        <w:t>. These are many of the features we had planned to use for this project, and in a sense of accessible features, App Inventor offers most of what we needed. However one major issue is that developers are forced to use already created blocks of code, and cannot add their own. Besides this issue, App Inventor’s other main problem is that it limits the application created to the Android platform, without the possibility of being ported to another platform. It also features a useful WYSIWYG editor that is much faster than trial-and-error design methods.</w:t>
      </w:r>
    </w:p>
    <w:p w14:paraId="0100FAE7" w14:textId="77777777" w:rsidR="008A4FDB" w:rsidRDefault="008A4FDB" w:rsidP="008A4FDB">
      <w:pPr>
        <w:pStyle w:val="NoSpacing"/>
        <w:spacing w:line="360" w:lineRule="auto"/>
      </w:pPr>
      <w:r>
        <w:tab/>
        <w:t>The final development option to consider is creating a web application. A web application allows the use of open web standards that are viewable in any browser. The obvious advantages to this method are that the application will be available to any smart phone that has a capable browser. This will also allow the application to be viewed on a computer, which some users may prefer to do.</w:t>
      </w:r>
    </w:p>
    <w:p w14:paraId="1DA62857" w14:textId="2217A526" w:rsidR="008A4FDB" w:rsidRDefault="008A4FDB" w:rsidP="008A4FDB">
      <w:pPr>
        <w:pStyle w:val="NoSpacing"/>
        <w:spacing w:line="360" w:lineRule="auto"/>
      </w:pPr>
      <w:r>
        <w:tab/>
        <w:t>The main drawback to making a web application is that it would have severely limited what features of the phone we had access to as developers. While web applications can now access GPS data, it is less accurate and takes longer than methods buil</w:t>
      </w:r>
      <w:r w:rsidR="008D0436">
        <w:t>t into the phone’s native APIs [19]</w:t>
      </w:r>
      <w:r>
        <w:t>. The most common system for determining GPS coordinates through the web is the Geolocation API Specification. This system has a high accuracy mode, however this mode takes a long time to activate and requires additional resources, severely limitin</w:t>
      </w:r>
      <w:r w:rsidR="008D0436">
        <w:t>g how well a GPS could be used [19]</w:t>
      </w:r>
      <w:r>
        <w:t>. Accelerometer and orientation data are entirely unavailable and there is no access to many of Google’s APIs.</w:t>
      </w:r>
    </w:p>
    <w:tbl>
      <w:tblPr>
        <w:tblStyle w:val="MediumList2-Accent1"/>
        <w:tblW w:w="0" w:type="auto"/>
        <w:tblLook w:val="04A0" w:firstRow="1" w:lastRow="0" w:firstColumn="1" w:lastColumn="0" w:noHBand="0" w:noVBand="1"/>
      </w:tblPr>
      <w:tblGrid>
        <w:gridCol w:w="2394"/>
        <w:gridCol w:w="2394"/>
        <w:gridCol w:w="2394"/>
        <w:gridCol w:w="2394"/>
      </w:tblGrid>
      <w:tr w:rsidR="008A4FDB" w14:paraId="6A6E3C92" w14:textId="77777777" w:rsidTr="00835DF6">
        <w:trPr>
          <w:cnfStyle w:val="100000000000" w:firstRow="1" w:lastRow="0" w:firstColumn="0" w:lastColumn="0" w:oddVBand="0" w:evenVBand="0" w:oddHBand="0" w:evenHBand="0" w:firstRowFirstColumn="0" w:firstRowLastColumn="0" w:lastRowFirstColumn="0" w:lastRowLastColumn="0"/>
          <w:trHeight w:val="288"/>
        </w:trPr>
        <w:tc>
          <w:tcPr>
            <w:cnfStyle w:val="001000000100" w:firstRow="0" w:lastRow="0" w:firstColumn="1" w:lastColumn="0" w:oddVBand="0" w:evenVBand="0" w:oddHBand="0" w:evenHBand="0" w:firstRowFirstColumn="1" w:firstRowLastColumn="0" w:lastRowFirstColumn="0" w:lastRowLastColumn="0"/>
            <w:tcW w:w="2394" w:type="dxa"/>
          </w:tcPr>
          <w:p w14:paraId="0A6662D5" w14:textId="77777777" w:rsidR="008A4FDB" w:rsidRDefault="008A4FDB" w:rsidP="00835DF6">
            <w:pPr>
              <w:pStyle w:val="NoSpacing"/>
              <w:spacing w:line="360" w:lineRule="auto"/>
              <w:jc w:val="center"/>
            </w:pPr>
          </w:p>
        </w:tc>
        <w:tc>
          <w:tcPr>
            <w:tcW w:w="2394" w:type="dxa"/>
          </w:tcPr>
          <w:p w14:paraId="14EA4076" w14:textId="77777777" w:rsidR="008A4FDB" w:rsidRPr="00CC4AC6" w:rsidRDefault="008A4FDB" w:rsidP="00835DF6">
            <w:pPr>
              <w:pStyle w:val="NoSpacing"/>
              <w:spacing w:line="360" w:lineRule="auto"/>
              <w:jc w:val="center"/>
              <w:cnfStyle w:val="100000000000" w:firstRow="1" w:lastRow="0" w:firstColumn="0" w:lastColumn="0" w:oddVBand="0" w:evenVBand="0" w:oddHBand="0" w:evenHBand="0" w:firstRowFirstColumn="0" w:firstRowLastColumn="0" w:lastRowFirstColumn="0" w:lastRowLastColumn="0"/>
            </w:pPr>
            <w:r w:rsidRPr="00CC4AC6">
              <w:t>Android SDK</w:t>
            </w:r>
          </w:p>
        </w:tc>
        <w:tc>
          <w:tcPr>
            <w:tcW w:w="2394" w:type="dxa"/>
          </w:tcPr>
          <w:p w14:paraId="79B7BE1A" w14:textId="77777777" w:rsidR="008A4FDB" w:rsidRPr="00CC4AC6" w:rsidRDefault="008A4FDB" w:rsidP="00835DF6">
            <w:pPr>
              <w:pStyle w:val="NoSpacing"/>
              <w:spacing w:line="360" w:lineRule="auto"/>
              <w:jc w:val="center"/>
              <w:cnfStyle w:val="100000000000" w:firstRow="1" w:lastRow="0" w:firstColumn="0" w:lastColumn="0" w:oddVBand="0" w:evenVBand="0" w:oddHBand="0" w:evenHBand="0" w:firstRowFirstColumn="0" w:firstRowLastColumn="0" w:lastRowFirstColumn="0" w:lastRowLastColumn="0"/>
            </w:pPr>
            <w:r w:rsidRPr="00CC4AC6">
              <w:t>Google App Inventor</w:t>
            </w:r>
          </w:p>
        </w:tc>
        <w:tc>
          <w:tcPr>
            <w:tcW w:w="2394" w:type="dxa"/>
          </w:tcPr>
          <w:p w14:paraId="1904DBBA" w14:textId="77777777" w:rsidR="008A4FDB" w:rsidRPr="00CC4AC6" w:rsidRDefault="008A4FDB" w:rsidP="00835DF6">
            <w:pPr>
              <w:pStyle w:val="NoSpacing"/>
              <w:spacing w:line="360" w:lineRule="auto"/>
              <w:jc w:val="center"/>
              <w:cnfStyle w:val="100000000000" w:firstRow="1" w:lastRow="0" w:firstColumn="0" w:lastColumn="0" w:oddVBand="0" w:evenVBand="0" w:oddHBand="0" w:evenHBand="0" w:firstRowFirstColumn="0" w:firstRowLastColumn="0" w:lastRowFirstColumn="0" w:lastRowLastColumn="0"/>
            </w:pPr>
            <w:r w:rsidRPr="00CC4AC6">
              <w:t>Web Application</w:t>
            </w:r>
          </w:p>
        </w:tc>
      </w:tr>
      <w:tr w:rsidR="008A4FDB" w14:paraId="13E2CEFF"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22168A41" w14:textId="77777777" w:rsidR="008A4FDB" w:rsidRDefault="008A4FDB" w:rsidP="00835DF6">
            <w:pPr>
              <w:pStyle w:val="NoSpacing"/>
              <w:spacing w:line="360" w:lineRule="auto"/>
              <w:jc w:val="center"/>
            </w:pPr>
            <w:r>
              <w:t>Language</w:t>
            </w:r>
          </w:p>
        </w:tc>
        <w:tc>
          <w:tcPr>
            <w:tcW w:w="2394" w:type="dxa"/>
          </w:tcPr>
          <w:p w14:paraId="55C29197"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Java Based</w:t>
            </w:r>
          </w:p>
        </w:tc>
        <w:tc>
          <w:tcPr>
            <w:tcW w:w="2394" w:type="dxa"/>
          </w:tcPr>
          <w:p w14:paraId="24582D9E"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Blocks Based</w:t>
            </w:r>
          </w:p>
        </w:tc>
        <w:tc>
          <w:tcPr>
            <w:tcW w:w="2394" w:type="dxa"/>
          </w:tcPr>
          <w:p w14:paraId="65DABF1E"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Any</w:t>
            </w:r>
          </w:p>
        </w:tc>
      </w:tr>
      <w:tr w:rsidR="008A4FDB" w14:paraId="6ACE8DB6" w14:textId="77777777" w:rsidTr="00835DF6">
        <w:trPr>
          <w:trHeight w:val="288"/>
        </w:trPr>
        <w:tc>
          <w:tcPr>
            <w:cnfStyle w:val="001000000000" w:firstRow="0" w:lastRow="0" w:firstColumn="1" w:lastColumn="0" w:oddVBand="0" w:evenVBand="0" w:oddHBand="0" w:evenHBand="0" w:firstRowFirstColumn="0" w:firstRowLastColumn="0" w:lastRowFirstColumn="0" w:lastRowLastColumn="0"/>
            <w:tcW w:w="2394" w:type="dxa"/>
          </w:tcPr>
          <w:p w14:paraId="7F2BD217" w14:textId="77777777" w:rsidR="008A4FDB" w:rsidRDefault="008A4FDB" w:rsidP="00835DF6">
            <w:pPr>
              <w:pStyle w:val="NoSpacing"/>
              <w:spacing w:line="360" w:lineRule="auto"/>
              <w:jc w:val="center"/>
            </w:pPr>
            <w:r>
              <w:t>Development Time</w:t>
            </w:r>
          </w:p>
        </w:tc>
        <w:tc>
          <w:tcPr>
            <w:tcW w:w="2394" w:type="dxa"/>
          </w:tcPr>
          <w:p w14:paraId="4F27CB2B"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Standard</w:t>
            </w:r>
          </w:p>
        </w:tc>
        <w:tc>
          <w:tcPr>
            <w:tcW w:w="2394" w:type="dxa"/>
          </w:tcPr>
          <w:p w14:paraId="44AA128D"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Short</w:t>
            </w:r>
          </w:p>
        </w:tc>
        <w:tc>
          <w:tcPr>
            <w:tcW w:w="2394" w:type="dxa"/>
          </w:tcPr>
          <w:p w14:paraId="4B969492"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Standard</w:t>
            </w:r>
          </w:p>
        </w:tc>
      </w:tr>
      <w:tr w:rsidR="008A4FDB" w14:paraId="40C02699"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111F75CF" w14:textId="77777777" w:rsidR="008A4FDB" w:rsidRDefault="008A4FDB" w:rsidP="00835DF6">
            <w:pPr>
              <w:pStyle w:val="NoSpacing"/>
              <w:spacing w:line="360" w:lineRule="auto"/>
              <w:jc w:val="center"/>
            </w:pPr>
            <w:r>
              <w:t>Documentation</w:t>
            </w:r>
          </w:p>
        </w:tc>
        <w:tc>
          <w:tcPr>
            <w:tcW w:w="2394" w:type="dxa"/>
          </w:tcPr>
          <w:p w14:paraId="7EF72EE2"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Heavy</w:t>
            </w:r>
          </w:p>
        </w:tc>
        <w:tc>
          <w:tcPr>
            <w:tcW w:w="2394" w:type="dxa"/>
          </w:tcPr>
          <w:p w14:paraId="6BCE8624"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Some</w:t>
            </w:r>
          </w:p>
        </w:tc>
        <w:tc>
          <w:tcPr>
            <w:tcW w:w="2394" w:type="dxa"/>
          </w:tcPr>
          <w:p w14:paraId="6CFCFE99"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Heavy</w:t>
            </w:r>
          </w:p>
        </w:tc>
      </w:tr>
      <w:tr w:rsidR="008A4FDB" w14:paraId="714459EB" w14:textId="77777777" w:rsidTr="00835DF6">
        <w:trPr>
          <w:trHeight w:val="288"/>
        </w:trPr>
        <w:tc>
          <w:tcPr>
            <w:cnfStyle w:val="001000000000" w:firstRow="0" w:lastRow="0" w:firstColumn="1" w:lastColumn="0" w:oddVBand="0" w:evenVBand="0" w:oddHBand="0" w:evenHBand="0" w:firstRowFirstColumn="0" w:firstRowLastColumn="0" w:lastRowFirstColumn="0" w:lastRowLastColumn="0"/>
            <w:tcW w:w="2394" w:type="dxa"/>
          </w:tcPr>
          <w:p w14:paraId="26958E88" w14:textId="77777777" w:rsidR="008A4FDB" w:rsidRDefault="008A4FDB" w:rsidP="00835DF6">
            <w:pPr>
              <w:pStyle w:val="NoSpacing"/>
              <w:spacing w:line="360" w:lineRule="auto"/>
              <w:jc w:val="center"/>
            </w:pPr>
            <w:r>
              <w:t>Audience</w:t>
            </w:r>
          </w:p>
        </w:tc>
        <w:tc>
          <w:tcPr>
            <w:tcW w:w="2394" w:type="dxa"/>
          </w:tcPr>
          <w:p w14:paraId="5289ADCE"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Android</w:t>
            </w:r>
          </w:p>
        </w:tc>
        <w:tc>
          <w:tcPr>
            <w:tcW w:w="2394" w:type="dxa"/>
          </w:tcPr>
          <w:p w14:paraId="06DD8CBC"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Android</w:t>
            </w:r>
          </w:p>
        </w:tc>
        <w:tc>
          <w:tcPr>
            <w:tcW w:w="2394" w:type="dxa"/>
          </w:tcPr>
          <w:p w14:paraId="7C6CB40D"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Everyone</w:t>
            </w:r>
          </w:p>
        </w:tc>
      </w:tr>
      <w:tr w:rsidR="008A4FDB" w14:paraId="0579D5FD"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663A8EAB" w14:textId="77777777" w:rsidR="008A4FDB" w:rsidRDefault="008A4FDB" w:rsidP="00835DF6">
            <w:pPr>
              <w:pStyle w:val="NoSpacing"/>
              <w:spacing w:line="360" w:lineRule="auto"/>
              <w:jc w:val="center"/>
            </w:pPr>
            <w:r>
              <w:t>Market Access</w:t>
            </w:r>
          </w:p>
        </w:tc>
        <w:tc>
          <w:tcPr>
            <w:tcW w:w="2394" w:type="dxa"/>
          </w:tcPr>
          <w:p w14:paraId="6F803187"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23F8E81A"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No</w:t>
            </w:r>
          </w:p>
        </w:tc>
        <w:tc>
          <w:tcPr>
            <w:tcW w:w="2394" w:type="dxa"/>
          </w:tcPr>
          <w:p w14:paraId="1EED0231"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No</w:t>
            </w:r>
          </w:p>
        </w:tc>
      </w:tr>
      <w:tr w:rsidR="008A4FDB" w14:paraId="0A4E03E0" w14:textId="77777777" w:rsidTr="00835DF6">
        <w:trPr>
          <w:trHeight w:val="288"/>
        </w:trPr>
        <w:tc>
          <w:tcPr>
            <w:cnfStyle w:val="001000000000" w:firstRow="0" w:lastRow="0" w:firstColumn="1" w:lastColumn="0" w:oddVBand="0" w:evenVBand="0" w:oddHBand="0" w:evenHBand="0" w:firstRowFirstColumn="0" w:firstRowLastColumn="0" w:lastRowFirstColumn="0" w:lastRowLastColumn="0"/>
            <w:tcW w:w="2394" w:type="dxa"/>
          </w:tcPr>
          <w:p w14:paraId="2E1309A0" w14:textId="77777777" w:rsidR="008A4FDB" w:rsidRDefault="008A4FDB" w:rsidP="00835DF6">
            <w:pPr>
              <w:pStyle w:val="NoSpacing"/>
              <w:spacing w:line="360" w:lineRule="auto"/>
              <w:jc w:val="center"/>
            </w:pPr>
            <w:r>
              <w:t>GPS Access</w:t>
            </w:r>
          </w:p>
        </w:tc>
        <w:tc>
          <w:tcPr>
            <w:tcW w:w="2394" w:type="dxa"/>
          </w:tcPr>
          <w:p w14:paraId="2B651A3D"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Yes</w:t>
            </w:r>
          </w:p>
        </w:tc>
        <w:tc>
          <w:tcPr>
            <w:tcW w:w="2394" w:type="dxa"/>
          </w:tcPr>
          <w:p w14:paraId="60AC6B34"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Yes</w:t>
            </w:r>
          </w:p>
        </w:tc>
        <w:tc>
          <w:tcPr>
            <w:tcW w:w="2394" w:type="dxa"/>
          </w:tcPr>
          <w:p w14:paraId="519989F3"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Partial</w:t>
            </w:r>
          </w:p>
        </w:tc>
      </w:tr>
      <w:tr w:rsidR="008A4FDB" w14:paraId="29008C38"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6DF75E9F" w14:textId="77777777" w:rsidR="008A4FDB" w:rsidRDefault="008A4FDB" w:rsidP="00835DF6">
            <w:pPr>
              <w:pStyle w:val="NoSpacing"/>
              <w:spacing w:line="360" w:lineRule="auto"/>
              <w:jc w:val="center"/>
            </w:pPr>
            <w:r>
              <w:t>Accelerometer Access</w:t>
            </w:r>
          </w:p>
        </w:tc>
        <w:tc>
          <w:tcPr>
            <w:tcW w:w="2394" w:type="dxa"/>
          </w:tcPr>
          <w:p w14:paraId="45F5E715"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05AEEB12"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227CCE3C"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No</w:t>
            </w:r>
          </w:p>
        </w:tc>
      </w:tr>
      <w:tr w:rsidR="008A4FDB" w14:paraId="1821D8A3" w14:textId="77777777" w:rsidTr="00835DF6">
        <w:trPr>
          <w:trHeight w:val="288"/>
        </w:trPr>
        <w:tc>
          <w:tcPr>
            <w:cnfStyle w:val="001000000000" w:firstRow="0" w:lastRow="0" w:firstColumn="1" w:lastColumn="0" w:oddVBand="0" w:evenVBand="0" w:oddHBand="0" w:evenHBand="0" w:firstRowFirstColumn="0" w:firstRowLastColumn="0" w:lastRowFirstColumn="0" w:lastRowLastColumn="0"/>
            <w:tcW w:w="2394" w:type="dxa"/>
          </w:tcPr>
          <w:p w14:paraId="15101192" w14:textId="77777777" w:rsidR="008A4FDB" w:rsidRDefault="008A4FDB" w:rsidP="00835DF6">
            <w:pPr>
              <w:pStyle w:val="NoSpacing"/>
              <w:spacing w:line="360" w:lineRule="auto"/>
              <w:jc w:val="center"/>
            </w:pPr>
            <w:r>
              <w:t>Calendar Access</w:t>
            </w:r>
          </w:p>
        </w:tc>
        <w:tc>
          <w:tcPr>
            <w:tcW w:w="2394" w:type="dxa"/>
          </w:tcPr>
          <w:p w14:paraId="247EBD9F"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Yes</w:t>
            </w:r>
          </w:p>
        </w:tc>
        <w:tc>
          <w:tcPr>
            <w:tcW w:w="2394" w:type="dxa"/>
          </w:tcPr>
          <w:p w14:paraId="2D3D3D5A"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Yes</w:t>
            </w:r>
          </w:p>
        </w:tc>
        <w:tc>
          <w:tcPr>
            <w:tcW w:w="2394" w:type="dxa"/>
          </w:tcPr>
          <w:p w14:paraId="21676F34"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No</w:t>
            </w:r>
          </w:p>
        </w:tc>
      </w:tr>
      <w:tr w:rsidR="008A4FDB" w14:paraId="250F2AF4"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6580A846" w14:textId="77777777" w:rsidR="008A4FDB" w:rsidRDefault="008A4FDB" w:rsidP="00835DF6">
            <w:pPr>
              <w:pStyle w:val="NoSpacing"/>
              <w:spacing w:line="360" w:lineRule="auto"/>
              <w:jc w:val="center"/>
            </w:pPr>
            <w:r>
              <w:t>Messaging Access</w:t>
            </w:r>
          </w:p>
        </w:tc>
        <w:tc>
          <w:tcPr>
            <w:tcW w:w="2394" w:type="dxa"/>
          </w:tcPr>
          <w:p w14:paraId="13C47513"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72CC261A"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1CDEA93C"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No</w:t>
            </w:r>
          </w:p>
        </w:tc>
      </w:tr>
      <w:tr w:rsidR="008A4FDB" w14:paraId="38831DFD" w14:textId="77777777" w:rsidTr="00835DF6">
        <w:trPr>
          <w:trHeight w:val="288"/>
        </w:trPr>
        <w:tc>
          <w:tcPr>
            <w:cnfStyle w:val="001000000000" w:firstRow="0" w:lastRow="0" w:firstColumn="1" w:lastColumn="0" w:oddVBand="0" w:evenVBand="0" w:oddHBand="0" w:evenHBand="0" w:firstRowFirstColumn="0" w:firstRowLastColumn="0" w:lastRowFirstColumn="0" w:lastRowLastColumn="0"/>
            <w:tcW w:w="2394" w:type="dxa"/>
          </w:tcPr>
          <w:p w14:paraId="51EFA968" w14:textId="77777777" w:rsidR="008A4FDB" w:rsidRDefault="008A4FDB" w:rsidP="00835DF6">
            <w:pPr>
              <w:pStyle w:val="NoSpacing"/>
              <w:spacing w:line="360" w:lineRule="auto"/>
              <w:jc w:val="center"/>
            </w:pPr>
            <w:r>
              <w:t>API Access</w:t>
            </w:r>
          </w:p>
        </w:tc>
        <w:tc>
          <w:tcPr>
            <w:tcW w:w="2394" w:type="dxa"/>
          </w:tcPr>
          <w:p w14:paraId="7242E1A8"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Full</w:t>
            </w:r>
          </w:p>
        </w:tc>
        <w:tc>
          <w:tcPr>
            <w:tcW w:w="2394" w:type="dxa"/>
          </w:tcPr>
          <w:p w14:paraId="0AD7D2EF"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Partial</w:t>
            </w:r>
          </w:p>
        </w:tc>
        <w:tc>
          <w:tcPr>
            <w:tcW w:w="2394" w:type="dxa"/>
          </w:tcPr>
          <w:p w14:paraId="14C3D9B1" w14:textId="77777777" w:rsidR="008A4FDB" w:rsidRDefault="008A4FDB" w:rsidP="00835DF6">
            <w:pPr>
              <w:pStyle w:val="NoSpacing"/>
              <w:spacing w:line="360" w:lineRule="auto"/>
              <w:jc w:val="center"/>
              <w:cnfStyle w:val="000000000000" w:firstRow="0" w:lastRow="0" w:firstColumn="0" w:lastColumn="0" w:oddVBand="0" w:evenVBand="0" w:oddHBand="0" w:evenHBand="0" w:firstRowFirstColumn="0" w:firstRowLastColumn="0" w:lastRowFirstColumn="0" w:lastRowLastColumn="0"/>
            </w:pPr>
            <w:r>
              <w:t>None</w:t>
            </w:r>
          </w:p>
        </w:tc>
      </w:tr>
      <w:tr w:rsidR="008A4FDB" w14:paraId="68E3D564" w14:textId="77777777" w:rsidTr="00835DF6">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394" w:type="dxa"/>
          </w:tcPr>
          <w:p w14:paraId="19223FB7" w14:textId="77777777" w:rsidR="008A4FDB" w:rsidRDefault="008A4FDB" w:rsidP="00835DF6">
            <w:pPr>
              <w:pStyle w:val="NoSpacing"/>
              <w:spacing w:line="360" w:lineRule="auto"/>
              <w:jc w:val="center"/>
            </w:pPr>
            <w:r>
              <w:t>GUI Builder</w:t>
            </w:r>
          </w:p>
        </w:tc>
        <w:tc>
          <w:tcPr>
            <w:tcW w:w="2394" w:type="dxa"/>
          </w:tcPr>
          <w:p w14:paraId="51F309EC"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No</w:t>
            </w:r>
          </w:p>
        </w:tc>
        <w:tc>
          <w:tcPr>
            <w:tcW w:w="2394" w:type="dxa"/>
          </w:tcPr>
          <w:p w14:paraId="73D096A5" w14:textId="77777777" w:rsidR="008A4FDB" w:rsidRDefault="008A4FDB" w:rsidP="00835DF6">
            <w:pPr>
              <w:pStyle w:val="NoSpacing"/>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c>
          <w:tcPr>
            <w:tcW w:w="2394" w:type="dxa"/>
          </w:tcPr>
          <w:p w14:paraId="24303812" w14:textId="77777777" w:rsidR="008A4FDB" w:rsidRDefault="008A4FDB" w:rsidP="00835DF6">
            <w:pPr>
              <w:pStyle w:val="NoSpacing"/>
              <w:keepNext/>
              <w:spacing w:line="360" w:lineRule="auto"/>
              <w:jc w:val="center"/>
              <w:cnfStyle w:val="000000100000" w:firstRow="0" w:lastRow="0" w:firstColumn="0" w:lastColumn="0" w:oddVBand="0" w:evenVBand="0" w:oddHBand="1" w:evenHBand="0" w:firstRowFirstColumn="0" w:firstRowLastColumn="0" w:lastRowFirstColumn="0" w:lastRowLastColumn="0"/>
            </w:pPr>
            <w:r>
              <w:t>Yes</w:t>
            </w:r>
          </w:p>
        </w:tc>
      </w:tr>
    </w:tbl>
    <w:p w14:paraId="077E48C7" w14:textId="77777777" w:rsidR="008A4FDB" w:rsidRDefault="008A4FDB" w:rsidP="008A4FDB">
      <w:pPr>
        <w:pStyle w:val="Caption"/>
        <w:spacing w:line="360" w:lineRule="auto"/>
        <w:jc w:val="center"/>
      </w:pPr>
      <w:bookmarkStart w:id="56" w:name="_Toc291974514"/>
      <w:r>
        <w:t xml:space="preserve">Table </w:t>
      </w:r>
      <w:fldSimple w:instr=" SEQ Table \* ARABIC ">
        <w:r>
          <w:rPr>
            <w:noProof/>
          </w:rPr>
          <w:t>2</w:t>
        </w:r>
      </w:fldSimple>
      <w:r>
        <w:t>: Android Development Options</w:t>
      </w:r>
      <w:bookmarkEnd w:id="56"/>
    </w:p>
    <w:p w14:paraId="12BABFE8" w14:textId="77777777" w:rsidR="008A4FDB" w:rsidRDefault="008A4FDB" w:rsidP="008A4FDB">
      <w:r>
        <w:tab/>
        <w:t>All three development methods have obvious drawbacks and advantages. The above table offers a comparison of the three development methods and summarizes the reasons for using each. We weighed the pros and cons of each method and determined how each method was limited not just in general, but in a campus environment. We determined that some of the drawbacks of a particular method were nullified when we compared it to the demographic and environment of the WPI campus.</w:t>
      </w:r>
    </w:p>
    <w:p w14:paraId="2160D0F2" w14:textId="77777777" w:rsidR="008A4FDB" w:rsidRDefault="008A4FDB" w:rsidP="008A4FDB">
      <w:pPr>
        <w:pStyle w:val="Heading1"/>
      </w:pPr>
      <w:r>
        <w:br w:type="page"/>
      </w:r>
      <w:bookmarkStart w:id="57" w:name="_Toc165565740"/>
      <w:bookmarkStart w:id="58" w:name="_Toc291892870"/>
      <w:bookmarkStart w:id="59" w:name="_Toc291974581"/>
      <w:r>
        <w:lastRenderedPageBreak/>
        <w:t>3</w:t>
      </w:r>
      <w:r>
        <w:tab/>
        <w:t>Pre-Development Survey</w:t>
      </w:r>
      <w:bookmarkEnd w:id="57"/>
      <w:bookmarkEnd w:id="58"/>
      <w:bookmarkEnd w:id="59"/>
    </w:p>
    <w:p w14:paraId="1A3C8718" w14:textId="77777777" w:rsidR="008A4FDB" w:rsidRDefault="008A4FDB" w:rsidP="008A4FDB">
      <w:r>
        <w:tab/>
        <w:t>Before embarking on the design and implementation of Campustream, our mobile social networking application, we conducted a survey among WPI undergraduates comprised of various questions related to social networking and our project’s goals. Our goal was to better understand the social networking needs of WPI students. We received 534 responses, and below is a full analysis of the data gathered and how it affected our project. At the time of the survey, WPI has 3,453 undergraduates with 28% women and 72% men attending from 36 different countries around the world</w:t>
      </w:r>
      <w:r>
        <w:rPr>
          <w:rStyle w:val="FootnoteReference"/>
        </w:rPr>
        <w:footnoteReference w:id="3"/>
      </w:r>
      <w:r>
        <w:t>.</w:t>
      </w:r>
    </w:p>
    <w:p w14:paraId="1F175985" w14:textId="5EB669B7" w:rsidR="008A4FDB" w:rsidRDefault="008A4FDB" w:rsidP="008A4FDB">
      <w:pPr>
        <w:ind w:firstLine="720"/>
      </w:pPr>
      <w:r>
        <w:t>The survey was conducted using Google Docs Forms, which also provided the response graphs. Data was collected over a period of 3 days from October 3</w:t>
      </w:r>
      <w:r w:rsidRPr="00A00767">
        <w:rPr>
          <w:vertAlign w:val="superscript"/>
        </w:rPr>
        <w:t>rd</w:t>
      </w:r>
      <w:r>
        <w:t xml:space="preserve"> until October 6</w:t>
      </w:r>
      <w:r w:rsidRPr="00A00767">
        <w:rPr>
          <w:vertAlign w:val="superscript"/>
        </w:rPr>
        <w:t>th</w:t>
      </w:r>
      <w:r>
        <w:t xml:space="preserve">, 2010. This was done by sending an email to the undergraduate list at WPI, </w:t>
      </w:r>
      <w:r w:rsidR="00D31979">
        <w:t>which reached</w:t>
      </w:r>
      <w:r>
        <w:t xml:space="preserve"> over 3000 students. This email was sent in the evening on Sunday, October 3</w:t>
      </w:r>
      <w:r w:rsidRPr="00196B43">
        <w:rPr>
          <w:vertAlign w:val="superscript"/>
        </w:rPr>
        <w:t>rd</w:t>
      </w:r>
      <w:r>
        <w:t xml:space="preserve"> because we believed students would be most likely to respond at that time as they would be doing other assignments for the week. A copy of the survey sent to stu</w:t>
      </w:r>
      <w:r w:rsidR="00707992">
        <w:t>dents can be found in Appendix E</w:t>
      </w:r>
      <w:r>
        <w:t>.</w:t>
      </w:r>
    </w:p>
    <w:p w14:paraId="5DD206D3" w14:textId="77777777" w:rsidR="008A4FDB" w:rsidRDefault="008A4FDB" w:rsidP="008A4FDB">
      <w:pPr>
        <w:pStyle w:val="Heading2"/>
      </w:pPr>
      <w:bookmarkStart w:id="60" w:name="_Toc165565741"/>
      <w:bookmarkStart w:id="61" w:name="_Toc291892871"/>
      <w:bookmarkStart w:id="62" w:name="_Toc291974582"/>
      <w:r>
        <w:t>3.1</w:t>
      </w:r>
      <w:r>
        <w:tab/>
        <w:t>Questions and Responses</w:t>
      </w:r>
      <w:bookmarkEnd w:id="60"/>
      <w:bookmarkEnd w:id="61"/>
      <w:bookmarkEnd w:id="62"/>
    </w:p>
    <w:p w14:paraId="5D5CBFBE" w14:textId="77777777" w:rsidR="008A4FDB" w:rsidRDefault="008A4FDB" w:rsidP="008A4FDB">
      <w:pPr>
        <w:rPr>
          <w:b/>
        </w:rPr>
      </w:pPr>
      <w:r w:rsidRPr="00904969">
        <w:rPr>
          <w:b/>
        </w:rPr>
        <w:t>Which of the following mobile devices do you own?</w:t>
      </w:r>
    </w:p>
    <w:p w14:paraId="4A34B5DD" w14:textId="77777777" w:rsidR="008A4FDB" w:rsidRDefault="008A4FDB" w:rsidP="008A4FDB">
      <w:pPr>
        <w:keepNext/>
        <w:jc w:val="center"/>
      </w:pPr>
      <w:r>
        <w:rPr>
          <w:bCs/>
          <w:noProof/>
        </w:rPr>
        <w:drawing>
          <wp:inline distT="0" distB="0" distL="0" distR="0" wp14:anchorId="003AA227" wp14:editId="646B5336">
            <wp:extent cx="5971859" cy="2076450"/>
            <wp:effectExtent l="0" t="0" r="0" b="0"/>
            <wp:docPr id="18" name="Picture 3" descr="C:\Users\Ryan LeFevre\Documents\My Dropbox\MQP\Graphs\owned mobile devic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yan LeFevre\Documents\My Dropbox\MQP\Graphs\owned mobile device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73501" cy="2077021"/>
                    </a:xfrm>
                    <a:prstGeom prst="rect">
                      <a:avLst/>
                    </a:prstGeom>
                    <a:noFill/>
                    <a:ln>
                      <a:noFill/>
                    </a:ln>
                  </pic:spPr>
                </pic:pic>
              </a:graphicData>
            </a:graphic>
          </wp:inline>
        </w:drawing>
      </w:r>
    </w:p>
    <w:p w14:paraId="6331B0F5" w14:textId="77777777" w:rsidR="008A4FDB" w:rsidRPr="00904969" w:rsidRDefault="008A4FDB" w:rsidP="008A4FDB">
      <w:pPr>
        <w:pStyle w:val="Caption"/>
        <w:spacing w:line="360" w:lineRule="auto"/>
        <w:jc w:val="center"/>
        <w:rPr>
          <w:b w:val="0"/>
        </w:rPr>
      </w:pPr>
      <w:bookmarkStart w:id="63" w:name="_Toc291974522"/>
      <w:r>
        <w:t xml:space="preserve">Figure </w:t>
      </w:r>
      <w:fldSimple w:instr=" SEQ Figure \* ARABIC ">
        <w:r w:rsidR="005B77E9">
          <w:rPr>
            <w:noProof/>
          </w:rPr>
          <w:t>2</w:t>
        </w:r>
      </w:fldSimple>
      <w:r>
        <w:t>: Breakdown of Mobile Devices among Students</w:t>
      </w:r>
      <w:bookmarkEnd w:id="63"/>
    </w:p>
    <w:p w14:paraId="045E8066" w14:textId="77777777" w:rsidR="008A4FDB" w:rsidRDefault="008A4FDB" w:rsidP="008A4FDB">
      <w:r>
        <w:t>This question helped give us a feel for the distribution of smartphone ownership among WPI students, who are our primary testing group.</w:t>
      </w:r>
    </w:p>
    <w:p w14:paraId="387070EB" w14:textId="77777777" w:rsidR="008A4FDB" w:rsidRDefault="008A4FDB" w:rsidP="008A4FDB">
      <w:pPr>
        <w:ind w:firstLine="720"/>
      </w:pPr>
      <w:r>
        <w:lastRenderedPageBreak/>
        <w:t>As shown by the data, the ownership of mobile devices is quite varied. The majority of WPI students do not own a smartphone; especially considering most of the ‘Other’ category can be merged with the ‘None’ category (most responses that fell under ‘Other’ occurred when students typed in their model of non-smartphone).</w:t>
      </w:r>
    </w:p>
    <w:p w14:paraId="4CA8B320" w14:textId="77777777" w:rsidR="008A4FDB" w:rsidRDefault="008A4FDB" w:rsidP="008A4FDB">
      <w:pPr>
        <w:ind w:firstLine="720"/>
      </w:pPr>
      <w:r>
        <w:t>Among the smartphone users however, the iOS devices were the clear winner, with about 28% of WPI students owning at least one. Behind the iOS is the Android OS, with about 14% of WPI students claiming ownership. Blackberry and Windows Mobile Phone ownership is very low, most likely because their products are targeted more towards corporate business users while iOS and Android are more generally used.</w:t>
      </w:r>
    </w:p>
    <w:p w14:paraId="7EEC9E99" w14:textId="77777777" w:rsidR="008A4FDB" w:rsidRDefault="008A4FDB" w:rsidP="008A4FDB">
      <w:pPr>
        <w:ind w:firstLine="720"/>
      </w:pPr>
      <w:r>
        <w:t>Because there is so much fragmentation between smartphone platforms, the creation of a web application was vital. In addition to creating a web application, we also created a native Android application. Deploying the Android application in conjunction with a web application helped expand the reach of the network.</w:t>
      </w:r>
    </w:p>
    <w:p w14:paraId="568D5AD4" w14:textId="77777777" w:rsidR="008A4FDB" w:rsidRDefault="008A4FDB" w:rsidP="008A4FDB">
      <w:pPr>
        <w:rPr>
          <w:b/>
        </w:rPr>
      </w:pPr>
      <w:r w:rsidRPr="00904969">
        <w:rPr>
          <w:b/>
        </w:rPr>
        <w:t>Do you intend to purchase any of the following mobile devices in the next six months?</w:t>
      </w:r>
    </w:p>
    <w:p w14:paraId="07E24B9D" w14:textId="77777777" w:rsidR="008A4FDB" w:rsidRDefault="008A4FDB" w:rsidP="008A4FDB">
      <w:pPr>
        <w:keepNext/>
        <w:jc w:val="center"/>
      </w:pPr>
      <w:r>
        <w:rPr>
          <w:b/>
          <w:noProof/>
        </w:rPr>
        <w:drawing>
          <wp:inline distT="0" distB="0" distL="0" distR="0" wp14:anchorId="04641C6F" wp14:editId="0FA379B6">
            <wp:extent cx="5971032" cy="2194560"/>
            <wp:effectExtent l="0" t="0" r="0" b="0"/>
            <wp:docPr id="19" name="Picture 4" descr="C:\Users\Ryan LeFevre\Documents\My Dropbox\MQP\Graphs\plan to buy mobile devic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yan LeFevre\Documents\My Dropbox\MQP\Graphs\plan to buy mobile device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1032" cy="2194560"/>
                    </a:xfrm>
                    <a:prstGeom prst="rect">
                      <a:avLst/>
                    </a:prstGeom>
                    <a:noFill/>
                    <a:ln>
                      <a:noFill/>
                    </a:ln>
                  </pic:spPr>
                </pic:pic>
              </a:graphicData>
            </a:graphic>
          </wp:inline>
        </w:drawing>
      </w:r>
    </w:p>
    <w:p w14:paraId="0F7B7C49" w14:textId="77777777" w:rsidR="008A4FDB" w:rsidRPr="00904969" w:rsidRDefault="008A4FDB" w:rsidP="008A4FDB">
      <w:pPr>
        <w:pStyle w:val="Caption"/>
        <w:spacing w:line="360" w:lineRule="auto"/>
        <w:jc w:val="center"/>
        <w:rPr>
          <w:b w:val="0"/>
        </w:rPr>
      </w:pPr>
      <w:bookmarkStart w:id="64" w:name="_Toc291974523"/>
      <w:r>
        <w:t xml:space="preserve">Figure </w:t>
      </w:r>
      <w:fldSimple w:instr=" SEQ Figure \* ARABIC ">
        <w:r w:rsidR="005B77E9">
          <w:rPr>
            <w:noProof/>
          </w:rPr>
          <w:t>3</w:t>
        </w:r>
      </w:fldSimple>
      <w:r>
        <w:t>: Intent of Students to Purchase a Mobile Device in the Future</w:t>
      </w:r>
      <w:bookmarkEnd w:id="64"/>
    </w:p>
    <w:p w14:paraId="0F5BC37B" w14:textId="77777777" w:rsidR="008A4FDB" w:rsidRDefault="008A4FDB" w:rsidP="008A4FDB">
      <w:r>
        <w:tab/>
        <w:t xml:space="preserve">For this question, we wanted to predict what the future trend for the mobile smartphone market is among WPI students. </w:t>
      </w:r>
    </w:p>
    <w:p w14:paraId="4E66F9AF" w14:textId="77777777" w:rsidR="008A4FDB" w:rsidRDefault="008A4FDB" w:rsidP="008A4FDB">
      <w:r>
        <w:tab/>
        <w:t>Perhaps the most interesting point here is that students were just as interested in buying an Android phone as they are an iOS device, although both of these percentages are only 11% each. Overall, there doesn’t seem to be a very strong smartphone adoption rate among college students at this time.</w:t>
      </w:r>
    </w:p>
    <w:p w14:paraId="5F858AA9" w14:textId="77777777" w:rsidR="008A4FDB" w:rsidRDefault="008A4FDB" w:rsidP="008A4FDB">
      <w:pPr>
        <w:rPr>
          <w:b/>
        </w:rPr>
      </w:pPr>
      <w:r w:rsidRPr="00904969">
        <w:rPr>
          <w:b/>
        </w:rPr>
        <w:lastRenderedPageBreak/>
        <w:t>Which of the following social networks do you currently participate in?</w:t>
      </w:r>
    </w:p>
    <w:p w14:paraId="2125584D" w14:textId="77777777" w:rsidR="008A4FDB" w:rsidRDefault="008A4FDB" w:rsidP="008A4FDB">
      <w:pPr>
        <w:keepNext/>
        <w:jc w:val="center"/>
      </w:pPr>
      <w:r>
        <w:rPr>
          <w:b/>
          <w:noProof/>
        </w:rPr>
        <w:drawing>
          <wp:inline distT="0" distB="0" distL="0" distR="0" wp14:anchorId="0D80F51D" wp14:editId="274823A4">
            <wp:extent cx="5971032" cy="2907792"/>
            <wp:effectExtent l="0" t="0" r="0" b="6985"/>
            <wp:docPr id="20" name="Picture 5" descr="C:\Users\Ryan LeFevre\Documents\My Dropbox\MQP\Graphs\mobile network us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yan LeFevre\Documents\My Dropbox\MQP\Graphs\mobile network usag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1032" cy="2907792"/>
                    </a:xfrm>
                    <a:prstGeom prst="rect">
                      <a:avLst/>
                    </a:prstGeom>
                    <a:noFill/>
                    <a:ln>
                      <a:noFill/>
                    </a:ln>
                  </pic:spPr>
                </pic:pic>
              </a:graphicData>
            </a:graphic>
          </wp:inline>
        </w:drawing>
      </w:r>
    </w:p>
    <w:p w14:paraId="30B952D2" w14:textId="77777777" w:rsidR="008A4FDB" w:rsidRPr="00904969" w:rsidRDefault="008A4FDB" w:rsidP="008A4FDB">
      <w:pPr>
        <w:pStyle w:val="Caption"/>
        <w:spacing w:line="360" w:lineRule="auto"/>
        <w:jc w:val="center"/>
        <w:rPr>
          <w:b w:val="0"/>
        </w:rPr>
      </w:pPr>
      <w:bookmarkStart w:id="65" w:name="_Toc291974524"/>
      <w:r>
        <w:t xml:space="preserve">Figure </w:t>
      </w:r>
      <w:fldSimple w:instr=" SEQ Figure \* ARABIC ">
        <w:r w:rsidR="005B77E9">
          <w:rPr>
            <w:noProof/>
          </w:rPr>
          <w:t>4</w:t>
        </w:r>
      </w:fldSimple>
      <w:r>
        <w:t>: Student Social Network Participation</w:t>
      </w:r>
      <w:bookmarkEnd w:id="65"/>
    </w:p>
    <w:p w14:paraId="50AB1BC1" w14:textId="77777777" w:rsidR="008A4FDB" w:rsidRDefault="008A4FDB" w:rsidP="008A4FDB">
      <w:r>
        <w:tab/>
        <w:t>We asked this question because we wanted to get a feel for what kind of social networking experience students at WPI are used to. According to the survey, 95% of WPI students used Facebook while only 14% used Twitter. While it is not impossible that Facebook could have a higher percentage than Twitter, it should be noted that at the time of the survey Facebook had over 500 million users while Twitter had fewer than 200 million.</w:t>
      </w:r>
    </w:p>
    <w:p w14:paraId="4F54904E" w14:textId="77777777" w:rsidR="008A4FDB" w:rsidRDefault="008A4FDB" w:rsidP="008A4FDB">
      <w:r>
        <w:tab/>
        <w:t>Beyond Facebook and Twitter, there really seems to be very little social network usage. Only 2 students used Foursquare, which is less than 1% of students who took the survey. Some examples of social networks provided with the ‘Other’ option include: LinkedIn (a business oriented social network), Ping (Apple’s music social network), and Hi5 (an entertainment-based social network). Only 3% of students used these other social networks in total.</w:t>
      </w:r>
    </w:p>
    <w:p w14:paraId="7A30EE54" w14:textId="77777777" w:rsidR="008A4FDB" w:rsidRDefault="008A4FDB" w:rsidP="008A4FDB">
      <w:r>
        <w:tab/>
        <w:t>The last important thing to note is that only 5% of students said they do not participate in any social networks. This means almost all of WPI’s students are familiar with how social networking works, how to participate, and how to leverage their services.</w:t>
      </w:r>
    </w:p>
    <w:p w14:paraId="4233FF3B" w14:textId="77777777" w:rsidR="008A4FDB" w:rsidRDefault="008A4FDB" w:rsidP="008A4FDB"/>
    <w:p w14:paraId="5FD357DE" w14:textId="77777777" w:rsidR="008A4FDB" w:rsidRDefault="008A4FDB" w:rsidP="008A4FDB"/>
    <w:p w14:paraId="49DECCE5" w14:textId="77777777" w:rsidR="008A4FDB" w:rsidRDefault="008A4FDB" w:rsidP="008A4FDB">
      <w:pPr>
        <w:rPr>
          <w:b/>
        </w:rPr>
      </w:pPr>
      <w:r w:rsidRPr="00904969">
        <w:rPr>
          <w:b/>
        </w:rPr>
        <w:lastRenderedPageBreak/>
        <w:t>Do you actively use location-based services in social networks?</w:t>
      </w:r>
    </w:p>
    <w:p w14:paraId="03674097" w14:textId="77777777" w:rsidR="008A4FDB" w:rsidRDefault="008A4FDB" w:rsidP="008A4FDB">
      <w:pPr>
        <w:keepNext/>
        <w:jc w:val="center"/>
      </w:pPr>
      <w:r>
        <w:rPr>
          <w:b/>
          <w:noProof/>
        </w:rPr>
        <w:drawing>
          <wp:inline distT="0" distB="0" distL="0" distR="0" wp14:anchorId="158C16B5" wp14:editId="3A4FE636">
            <wp:extent cx="5971032" cy="1682496"/>
            <wp:effectExtent l="0" t="0" r="0" b="0"/>
            <wp:docPr id="21" name="Picture 6" descr="C:\Users\Ryan LeFevre\Documents\My Dropbox\MQP\Graphs\location based servic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yan LeFevre\Documents\My Dropbox\MQP\Graphs\location based service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1032" cy="1682496"/>
                    </a:xfrm>
                    <a:prstGeom prst="rect">
                      <a:avLst/>
                    </a:prstGeom>
                    <a:noFill/>
                    <a:ln>
                      <a:noFill/>
                    </a:ln>
                  </pic:spPr>
                </pic:pic>
              </a:graphicData>
            </a:graphic>
          </wp:inline>
        </w:drawing>
      </w:r>
    </w:p>
    <w:p w14:paraId="2B259AB4" w14:textId="77777777" w:rsidR="008A4FDB" w:rsidRPr="00904969" w:rsidRDefault="008A4FDB" w:rsidP="008A4FDB">
      <w:pPr>
        <w:pStyle w:val="Caption"/>
        <w:spacing w:line="360" w:lineRule="auto"/>
        <w:jc w:val="center"/>
        <w:rPr>
          <w:b w:val="0"/>
        </w:rPr>
      </w:pPr>
      <w:bookmarkStart w:id="66" w:name="_Toc291974525"/>
      <w:r>
        <w:t xml:space="preserve">Figure </w:t>
      </w:r>
      <w:fldSimple w:instr=" SEQ Figure \* ARABIC ">
        <w:r w:rsidR="005B77E9">
          <w:rPr>
            <w:noProof/>
          </w:rPr>
          <w:t>5</w:t>
        </w:r>
      </w:fldSimple>
      <w:r>
        <w:t>: Student Location-Based Service Usage</w:t>
      </w:r>
      <w:bookmarkEnd w:id="66"/>
    </w:p>
    <w:p w14:paraId="5CACA78E" w14:textId="77777777" w:rsidR="008A4FDB" w:rsidRDefault="008A4FDB" w:rsidP="008A4FDB">
      <w:r>
        <w:tab/>
        <w:t>The primary focus of this question was to determine how comfortable students were with sharing their current location, whether it is privately or publically.</w:t>
      </w:r>
    </w:p>
    <w:p w14:paraId="66A4ED51" w14:textId="77777777" w:rsidR="008A4FDB" w:rsidRDefault="008A4FDB" w:rsidP="008A4FDB">
      <w:pPr>
        <w:ind w:firstLine="720"/>
      </w:pPr>
      <w:r>
        <w:t>Only 15% of students said they share their location online. Since only 2 students said they use Foursquare, it is presumed that the rest of the students use the newly launched Facebook Places to share their location. The other possibility is that the question was too vague and students thought the question also included things such as using GPS map navigation for getting directions from your current location. The question was clarified with “</w:t>
      </w:r>
      <w:r w:rsidRPr="005B6C19">
        <w:t>In other words, do you use services that focus on sharing information r</w:t>
      </w:r>
      <w:r>
        <w:t>elated to your current location?”, but this may have been easily overlooked. Overall, this particular piece of data should be interpreted with that problem under consideration. Initially, we had considered adding location-awareness to Campustream, but since relatively few students shared location information online, we decided to spend our time developing other social networking features that students were more interested in.</w:t>
      </w:r>
    </w:p>
    <w:p w14:paraId="60312A7E" w14:textId="77777777" w:rsidR="008A4FDB" w:rsidRDefault="008A4FDB" w:rsidP="008A4FDB">
      <w:pPr>
        <w:rPr>
          <w:b/>
        </w:rPr>
      </w:pPr>
    </w:p>
    <w:p w14:paraId="59381D75" w14:textId="77777777" w:rsidR="008A4FDB" w:rsidRDefault="008A4FDB" w:rsidP="008A4FDB">
      <w:pPr>
        <w:rPr>
          <w:b/>
        </w:rPr>
      </w:pPr>
    </w:p>
    <w:p w14:paraId="58CEEABE" w14:textId="77777777" w:rsidR="008A4FDB" w:rsidRDefault="008A4FDB" w:rsidP="008A4FDB">
      <w:pPr>
        <w:rPr>
          <w:b/>
        </w:rPr>
      </w:pPr>
    </w:p>
    <w:p w14:paraId="151061AE" w14:textId="77777777" w:rsidR="008A4FDB" w:rsidRDefault="008A4FDB" w:rsidP="008A4FDB">
      <w:pPr>
        <w:rPr>
          <w:b/>
        </w:rPr>
      </w:pPr>
    </w:p>
    <w:p w14:paraId="307FFDD8" w14:textId="77777777" w:rsidR="008A4FDB" w:rsidRDefault="008A4FDB" w:rsidP="008A4FDB">
      <w:pPr>
        <w:rPr>
          <w:b/>
        </w:rPr>
      </w:pPr>
    </w:p>
    <w:p w14:paraId="393A12B3" w14:textId="77777777" w:rsidR="008A4FDB" w:rsidRDefault="008A4FDB" w:rsidP="008A4FDB">
      <w:pPr>
        <w:rPr>
          <w:b/>
        </w:rPr>
      </w:pPr>
    </w:p>
    <w:p w14:paraId="03EC1E98" w14:textId="77777777" w:rsidR="008A4FDB" w:rsidRDefault="008A4FDB" w:rsidP="008A4FDB">
      <w:pPr>
        <w:rPr>
          <w:b/>
        </w:rPr>
      </w:pPr>
    </w:p>
    <w:p w14:paraId="145E5E3A" w14:textId="77777777" w:rsidR="008A4FDB" w:rsidRDefault="008A4FDB" w:rsidP="008A4FDB">
      <w:pPr>
        <w:rPr>
          <w:b/>
        </w:rPr>
      </w:pPr>
      <w:r w:rsidRPr="00904969">
        <w:rPr>
          <w:b/>
        </w:rPr>
        <w:lastRenderedPageBreak/>
        <w:t>On average, how frequently do you attend campus events and/or social gatherings?</w:t>
      </w:r>
    </w:p>
    <w:p w14:paraId="0351829C" w14:textId="77777777" w:rsidR="008A4FDB" w:rsidRDefault="008A4FDB" w:rsidP="008A4FDB">
      <w:pPr>
        <w:keepNext/>
        <w:jc w:val="center"/>
      </w:pPr>
      <w:r>
        <w:rPr>
          <w:noProof/>
        </w:rPr>
        <w:drawing>
          <wp:inline distT="0" distB="0" distL="0" distR="0" wp14:anchorId="263F71E5" wp14:editId="6B013495">
            <wp:extent cx="5971032" cy="1911096"/>
            <wp:effectExtent l="0" t="0" r="0" b="0"/>
            <wp:docPr id="22" name="Picture 7" descr="C:\Users\Ryan LeFevre\Documents\My Dropbox\MQP\Graphs\social gathering frequen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yan LeFevre\Documents\My Dropbox\MQP\Graphs\social gathering frequency.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71032" cy="1911096"/>
                    </a:xfrm>
                    <a:prstGeom prst="rect">
                      <a:avLst/>
                    </a:prstGeom>
                    <a:noFill/>
                    <a:ln>
                      <a:noFill/>
                    </a:ln>
                  </pic:spPr>
                </pic:pic>
              </a:graphicData>
            </a:graphic>
          </wp:inline>
        </w:drawing>
      </w:r>
    </w:p>
    <w:p w14:paraId="690C3C3D" w14:textId="77777777" w:rsidR="008A4FDB" w:rsidRPr="00904969" w:rsidRDefault="008A4FDB" w:rsidP="008A4FDB">
      <w:pPr>
        <w:pStyle w:val="Caption"/>
        <w:spacing w:line="360" w:lineRule="auto"/>
        <w:jc w:val="center"/>
        <w:rPr>
          <w:b w:val="0"/>
        </w:rPr>
      </w:pPr>
      <w:bookmarkStart w:id="67" w:name="_Toc291974526"/>
      <w:r>
        <w:t xml:space="preserve">Figure </w:t>
      </w:r>
      <w:fldSimple w:instr=" SEQ Figure \* ARABIC ">
        <w:r w:rsidR="005B77E9">
          <w:rPr>
            <w:noProof/>
          </w:rPr>
          <w:t>6</w:t>
        </w:r>
      </w:fldSimple>
      <w:r>
        <w:t>: Student Social Event Attendance Frequency</w:t>
      </w:r>
      <w:bookmarkEnd w:id="67"/>
    </w:p>
    <w:p w14:paraId="156FD864" w14:textId="77777777" w:rsidR="008A4FDB" w:rsidRDefault="008A4FDB" w:rsidP="008A4FDB">
      <w:r>
        <w:tab/>
        <w:t>In order to get a feel for how active WPI students are, we wanted to find out how often they attended events on campus. We clarified this question by saying: “</w:t>
      </w:r>
      <w:r w:rsidRPr="00AC153A">
        <w:t>Including school sponsored events, fraternity/sorority parties, club/organization events, etc.</w:t>
      </w:r>
      <w:r>
        <w:t>”</w:t>
      </w:r>
    </w:p>
    <w:p w14:paraId="7ECD31D7" w14:textId="77777777" w:rsidR="008A4FDB" w:rsidRDefault="008A4FDB" w:rsidP="008A4FDB">
      <w:r>
        <w:tab/>
        <w:t>Overall, WPI students are fairly socially active, with 61% of them attending four or more events per month. 39% said they attend more than 6 events per month. This result clearly supports the need for our application, because it means WPI students are interested in attending events which increases the chances that they would be interested in using our application.</w:t>
      </w:r>
    </w:p>
    <w:p w14:paraId="20FE0A2E" w14:textId="77777777" w:rsidR="008A4FDB" w:rsidRDefault="008A4FDB" w:rsidP="008A4FDB">
      <w:pPr>
        <w:rPr>
          <w:b/>
        </w:rPr>
      </w:pPr>
      <w:r w:rsidRPr="00904969">
        <w:rPr>
          <w:b/>
        </w:rPr>
        <w:t>On a scale of 1 to 5, how well connected do you feel with other students and campus events?</w:t>
      </w:r>
    </w:p>
    <w:p w14:paraId="4CD950F7" w14:textId="77777777" w:rsidR="008A4FDB" w:rsidRDefault="008A4FDB" w:rsidP="008A4FDB">
      <w:pPr>
        <w:keepNext/>
        <w:jc w:val="center"/>
      </w:pPr>
      <w:r>
        <w:rPr>
          <w:noProof/>
        </w:rPr>
        <w:drawing>
          <wp:inline distT="0" distB="0" distL="0" distR="0" wp14:anchorId="284B2287" wp14:editId="65786C2F">
            <wp:extent cx="5971032" cy="1865376"/>
            <wp:effectExtent l="0" t="0" r="0" b="1905"/>
            <wp:docPr id="23" name="Picture 8" descr="C:\Users\Ryan LeFevre\Documents\My Dropbox\MQP\Graphs\well connec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yan LeFevre\Documents\My Dropbox\MQP\Graphs\well connected.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1032" cy="1865376"/>
                    </a:xfrm>
                    <a:prstGeom prst="rect">
                      <a:avLst/>
                    </a:prstGeom>
                    <a:noFill/>
                    <a:ln>
                      <a:noFill/>
                    </a:ln>
                  </pic:spPr>
                </pic:pic>
              </a:graphicData>
            </a:graphic>
          </wp:inline>
        </w:drawing>
      </w:r>
    </w:p>
    <w:p w14:paraId="4803EDCB" w14:textId="77777777" w:rsidR="008A4FDB" w:rsidRPr="00904969" w:rsidRDefault="008A4FDB" w:rsidP="008A4FDB">
      <w:pPr>
        <w:pStyle w:val="Caption"/>
        <w:spacing w:line="360" w:lineRule="auto"/>
        <w:jc w:val="center"/>
        <w:rPr>
          <w:b w:val="0"/>
        </w:rPr>
      </w:pPr>
      <w:bookmarkStart w:id="68" w:name="_Toc291974527"/>
      <w:r>
        <w:t xml:space="preserve">Figure </w:t>
      </w:r>
      <w:fldSimple w:instr=" SEQ Figure \* ARABIC ">
        <w:r w:rsidR="005B77E9">
          <w:rPr>
            <w:noProof/>
          </w:rPr>
          <w:t>7</w:t>
        </w:r>
      </w:fldSimple>
      <w:r>
        <w:t>: Students Level of Connectedness with other Students</w:t>
      </w:r>
      <w:bookmarkEnd w:id="68"/>
    </w:p>
    <w:p w14:paraId="59C66B52" w14:textId="77777777" w:rsidR="008A4FDB" w:rsidRDefault="008A4FDB" w:rsidP="008A4FDB">
      <w:r>
        <w:tab/>
        <w:t>In accordance with the previous question, we wanted to know if students felt like they were well informed about social events around campus. We clarified this question by adding: “</w:t>
      </w:r>
      <w:r w:rsidRPr="00AD712A">
        <w:t xml:space="preserve">Do you </w:t>
      </w:r>
      <w:r w:rsidRPr="00AD712A">
        <w:lastRenderedPageBreak/>
        <w:t>feel like you always know what is going on around campus or do you feel like you're missing out on a lot?</w:t>
      </w:r>
      <w:r>
        <w:t>”</w:t>
      </w:r>
    </w:p>
    <w:p w14:paraId="2C101C2E" w14:textId="77777777" w:rsidR="008A4FDB" w:rsidRPr="00E62E34" w:rsidRDefault="008A4FDB" w:rsidP="008A4FDB">
      <w:r>
        <w:tab/>
        <w:t>The vast majority of students reported that they fall around the category of “somewhat connected”. This means that students usually know about some campus events, but they also feel like they are missing out on others because they are not well informed about them. This also means that WPI students only feel somewhat connected to other students. Our application aims to improve this metric, so it is good to know where our starting point is when we launch it for testing.</w:t>
      </w:r>
    </w:p>
    <w:p w14:paraId="0115E010" w14:textId="77777777" w:rsidR="008A4FDB" w:rsidRDefault="008A4FDB" w:rsidP="008A4FDB">
      <w:pPr>
        <w:rPr>
          <w:b/>
        </w:rPr>
      </w:pPr>
      <w:r w:rsidRPr="00904969">
        <w:rPr>
          <w:b/>
        </w:rPr>
        <w:t>On a scale of 1 to 5, how safe do you feel on campus?</w:t>
      </w:r>
    </w:p>
    <w:p w14:paraId="3F418700" w14:textId="77777777" w:rsidR="008A4FDB" w:rsidRDefault="008A4FDB" w:rsidP="008A4FDB">
      <w:pPr>
        <w:keepNext/>
        <w:jc w:val="center"/>
      </w:pPr>
      <w:r>
        <w:rPr>
          <w:b/>
          <w:noProof/>
        </w:rPr>
        <w:drawing>
          <wp:inline distT="0" distB="0" distL="0" distR="0" wp14:anchorId="57DB2A6E" wp14:editId="0DF79242">
            <wp:extent cx="5971032" cy="1865376"/>
            <wp:effectExtent l="0" t="0" r="0" b="1905"/>
            <wp:docPr id="24" name="Picture 9" descr="C:\Users\Ryan LeFevre\Documents\My Dropbox\MQP\Graphs\campus safet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yan LeFevre\Documents\My Dropbox\MQP\Graphs\campus safety.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71032" cy="1865376"/>
                    </a:xfrm>
                    <a:prstGeom prst="rect">
                      <a:avLst/>
                    </a:prstGeom>
                    <a:noFill/>
                    <a:ln>
                      <a:noFill/>
                    </a:ln>
                  </pic:spPr>
                </pic:pic>
              </a:graphicData>
            </a:graphic>
          </wp:inline>
        </w:drawing>
      </w:r>
    </w:p>
    <w:p w14:paraId="4FE4E5E3" w14:textId="77777777" w:rsidR="008A4FDB" w:rsidRPr="00904969" w:rsidRDefault="008A4FDB" w:rsidP="008A4FDB">
      <w:pPr>
        <w:pStyle w:val="Caption"/>
        <w:spacing w:line="360" w:lineRule="auto"/>
        <w:jc w:val="center"/>
        <w:rPr>
          <w:b w:val="0"/>
        </w:rPr>
      </w:pPr>
      <w:bookmarkStart w:id="69" w:name="_Toc291974528"/>
      <w:r>
        <w:t xml:space="preserve">Figure </w:t>
      </w:r>
      <w:fldSimple w:instr=" SEQ Figure \* ARABIC ">
        <w:r w:rsidR="005B77E9">
          <w:rPr>
            <w:noProof/>
          </w:rPr>
          <w:t>8</w:t>
        </w:r>
      </w:fldSimple>
      <w:r>
        <w:t>: Students Self-Described level of Safety on Campus</w:t>
      </w:r>
      <w:bookmarkEnd w:id="69"/>
    </w:p>
    <w:p w14:paraId="1B54276F" w14:textId="77777777" w:rsidR="008A4FDB" w:rsidRDefault="008A4FDB" w:rsidP="008A4FDB">
      <w:r>
        <w:tab/>
        <w:t>This question was directly related at the security portion of our planned application. We wanted to get a feel for the safety around campus, and therefore the amount of usage this portion of the application would get.</w:t>
      </w:r>
    </w:p>
    <w:p w14:paraId="06798B5E" w14:textId="77777777" w:rsidR="008A4FDB" w:rsidRDefault="008A4FDB" w:rsidP="008A4FDB">
      <w:r>
        <w:tab/>
        <w:t>The results clearly show that most people think WPI is a very secure campus, and that most people don’t feel threatened walking around campus, even at night. However, the responses to a later question asking if students would be interested in using a social application for monitoring suspicious activity seem to show quite the opposite.</w:t>
      </w:r>
    </w:p>
    <w:p w14:paraId="7FE457E8" w14:textId="77777777" w:rsidR="008A4FDB" w:rsidRDefault="008A4FDB" w:rsidP="008A4FDB"/>
    <w:p w14:paraId="760D5969" w14:textId="77777777" w:rsidR="008A4FDB" w:rsidRDefault="008A4FDB" w:rsidP="008A4FDB"/>
    <w:p w14:paraId="792C1457" w14:textId="77777777" w:rsidR="008A4FDB" w:rsidRDefault="008A4FDB" w:rsidP="008A4FDB"/>
    <w:p w14:paraId="2B154FE8" w14:textId="77777777" w:rsidR="008A4FDB" w:rsidRDefault="008A4FDB" w:rsidP="008A4FDB"/>
    <w:p w14:paraId="6BA74C53" w14:textId="77777777" w:rsidR="008A4FDB" w:rsidRDefault="008A4FDB" w:rsidP="008A4FDB">
      <w:pPr>
        <w:rPr>
          <w:b/>
        </w:rPr>
      </w:pPr>
      <w:r w:rsidRPr="00904969">
        <w:rPr>
          <w:b/>
        </w:rPr>
        <w:lastRenderedPageBreak/>
        <w:t>Would you be interested in using a mobile application that aims to improve social connections on campus and provide a central place to learn about events?</w:t>
      </w:r>
    </w:p>
    <w:p w14:paraId="0C27EC37" w14:textId="77777777" w:rsidR="008A4FDB" w:rsidRDefault="008A4FDB" w:rsidP="008A4FDB">
      <w:pPr>
        <w:keepNext/>
        <w:jc w:val="center"/>
      </w:pPr>
      <w:r>
        <w:rPr>
          <w:b/>
          <w:noProof/>
        </w:rPr>
        <w:drawing>
          <wp:inline distT="0" distB="0" distL="0" distR="0" wp14:anchorId="6DB2AEB6" wp14:editId="7AE579EB">
            <wp:extent cx="5971032" cy="1783080"/>
            <wp:effectExtent l="0" t="0" r="0" b="7620"/>
            <wp:docPr id="25" name="Picture 10" descr="C:\Users\Ryan LeFevre\Documents\My Dropbox\MQP\Graphs\interest in social connection 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yan LeFevre\Documents\My Dropbox\MQP\Graphs\interest in social connection app.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71032" cy="1783080"/>
                    </a:xfrm>
                    <a:prstGeom prst="rect">
                      <a:avLst/>
                    </a:prstGeom>
                    <a:noFill/>
                    <a:ln>
                      <a:noFill/>
                    </a:ln>
                  </pic:spPr>
                </pic:pic>
              </a:graphicData>
            </a:graphic>
          </wp:inline>
        </w:drawing>
      </w:r>
    </w:p>
    <w:p w14:paraId="729DA85C" w14:textId="77777777" w:rsidR="008A4FDB" w:rsidRPr="00904969" w:rsidRDefault="008A4FDB" w:rsidP="008A4FDB">
      <w:pPr>
        <w:pStyle w:val="Caption"/>
        <w:spacing w:line="360" w:lineRule="auto"/>
        <w:jc w:val="center"/>
        <w:rPr>
          <w:b w:val="0"/>
        </w:rPr>
      </w:pPr>
      <w:bookmarkStart w:id="70" w:name="_Toc291974529"/>
      <w:r>
        <w:t xml:space="preserve">Figure </w:t>
      </w:r>
      <w:fldSimple w:instr=" SEQ Figure \* ARABIC ">
        <w:r w:rsidR="005B77E9">
          <w:rPr>
            <w:noProof/>
          </w:rPr>
          <w:t>9</w:t>
        </w:r>
      </w:fldSimple>
      <w:r>
        <w:t>: Interest in a Mobile Application that improves Social Connections</w:t>
      </w:r>
      <w:bookmarkEnd w:id="70"/>
    </w:p>
    <w:p w14:paraId="2550BBF9" w14:textId="77777777" w:rsidR="008A4FDB" w:rsidRDefault="008A4FDB" w:rsidP="008A4FDB">
      <w:r>
        <w:tab/>
        <w:t>This question, along with the next few questions quantified how much of an interest there was for our application in general, as well as for various components of our application. For this question, we were interested in the events component and how many students would potentially use it.</w:t>
      </w:r>
    </w:p>
    <w:p w14:paraId="2547FE53" w14:textId="77777777" w:rsidR="008A4FDB" w:rsidRDefault="008A4FDB" w:rsidP="008A4FDB">
      <w:r>
        <w:tab/>
        <w:t>It turns out that this component actually had the least amount of interest, while still maintaining a majority with 73% of students saying they would be interested in using this part of the application. Because of this, we designed the application bearing in mind that the events component may get less use than other components.</w:t>
      </w:r>
    </w:p>
    <w:p w14:paraId="55F478D6" w14:textId="77777777" w:rsidR="008A4FDB" w:rsidRDefault="008A4FDB" w:rsidP="008A4FDB">
      <w:pPr>
        <w:rPr>
          <w:b/>
        </w:rPr>
      </w:pPr>
      <w:r w:rsidRPr="00904969">
        <w:rPr>
          <w:b/>
        </w:rPr>
        <w:t>Would you be interested in a system that allows you to collaboratively ask questions among your peers?</w:t>
      </w:r>
    </w:p>
    <w:p w14:paraId="1ECC9CE9" w14:textId="77777777" w:rsidR="008A4FDB" w:rsidRDefault="008A4FDB" w:rsidP="008A4FDB">
      <w:pPr>
        <w:keepNext/>
        <w:jc w:val="center"/>
      </w:pPr>
      <w:r>
        <w:rPr>
          <w:b/>
          <w:noProof/>
        </w:rPr>
        <w:drawing>
          <wp:inline distT="0" distB="0" distL="0" distR="0" wp14:anchorId="50832BAC" wp14:editId="532F56B3">
            <wp:extent cx="5971032" cy="1810512"/>
            <wp:effectExtent l="0" t="0" r="0" b="0"/>
            <wp:docPr id="26" name="Picture 11" descr="C:\Users\Ryan LeFevre\Documents\My Dropbox\MQP\Graphs\interest in questions 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Ryan LeFevre\Documents\My Dropbox\MQP\Graphs\interest in questions app.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1032" cy="1810512"/>
                    </a:xfrm>
                    <a:prstGeom prst="rect">
                      <a:avLst/>
                    </a:prstGeom>
                    <a:noFill/>
                    <a:ln>
                      <a:noFill/>
                    </a:ln>
                  </pic:spPr>
                </pic:pic>
              </a:graphicData>
            </a:graphic>
          </wp:inline>
        </w:drawing>
      </w:r>
    </w:p>
    <w:p w14:paraId="2AAC5117" w14:textId="77777777" w:rsidR="008A4FDB" w:rsidRPr="00904969" w:rsidRDefault="008A4FDB" w:rsidP="008A4FDB">
      <w:pPr>
        <w:pStyle w:val="Caption"/>
        <w:spacing w:line="360" w:lineRule="auto"/>
        <w:jc w:val="center"/>
        <w:rPr>
          <w:b w:val="0"/>
        </w:rPr>
      </w:pPr>
      <w:bookmarkStart w:id="71" w:name="_Toc291974530"/>
      <w:r>
        <w:t xml:space="preserve">Figure </w:t>
      </w:r>
      <w:fldSimple w:instr=" SEQ Figure \* ARABIC ">
        <w:r w:rsidR="005B77E9">
          <w:rPr>
            <w:noProof/>
          </w:rPr>
          <w:t>10</w:t>
        </w:r>
      </w:fldSimple>
      <w:r>
        <w:t>: Interest in a Collaboration System</w:t>
      </w:r>
      <w:bookmarkEnd w:id="71"/>
    </w:p>
    <w:p w14:paraId="2FAFACE8" w14:textId="77777777" w:rsidR="008A4FDB" w:rsidRDefault="008A4FDB" w:rsidP="008A4FDB">
      <w:r>
        <w:lastRenderedPageBreak/>
        <w:tab/>
        <w:t>This question directly aimed at judging interest in the collaboration component of our application. We clarified the question with: “</w:t>
      </w:r>
      <w:r w:rsidRPr="00EE106D">
        <w:t>This includes class-related questions, social que</w:t>
      </w:r>
      <w:r>
        <w:t>stions, and anonymous questions” in order to give the student some possible use cases.</w:t>
      </w:r>
    </w:p>
    <w:p w14:paraId="01891A0D" w14:textId="77777777" w:rsidR="008A4FDB" w:rsidRDefault="008A4FDB" w:rsidP="008A4FDB">
      <w:r>
        <w:tab/>
        <w:t>The collaboration component of our application is arguably the most “social” component, and accordingly it seemed to have generated a lot of interest. 81% of students who took the survey expressed interest in using an application that provides this functionality.</w:t>
      </w:r>
    </w:p>
    <w:p w14:paraId="03B90911" w14:textId="77777777" w:rsidR="008A4FDB" w:rsidRPr="00DD3C59" w:rsidRDefault="008A4FDB" w:rsidP="008A4FDB">
      <w:pPr>
        <w:ind w:firstLine="720"/>
      </w:pPr>
      <w:r>
        <w:t>Facebook provides a social question and answer service, but it is very broad. Facebook questions are shown to everyone on Facebook with similar interests and are not restricted to specific groups or specific locations. Our application was customized for WPI students and was exclusive to WPI so that students could ask very specific questions that people outside of WPI wouldn’t find interesting or be able to answer.</w:t>
      </w:r>
    </w:p>
    <w:p w14:paraId="6C9D8852" w14:textId="77777777" w:rsidR="008A4FDB" w:rsidRDefault="008A4FDB" w:rsidP="008A4FDB">
      <w:pPr>
        <w:rPr>
          <w:b/>
        </w:rPr>
      </w:pPr>
      <w:r w:rsidRPr="00904969">
        <w:rPr>
          <w:b/>
        </w:rPr>
        <w:t>Would you like to see a social application that helps report and monitor suspicious activity on campus?</w:t>
      </w:r>
    </w:p>
    <w:p w14:paraId="7283B17F" w14:textId="77777777" w:rsidR="008A4FDB" w:rsidRDefault="008A4FDB" w:rsidP="008A4FDB">
      <w:pPr>
        <w:keepNext/>
        <w:jc w:val="center"/>
      </w:pPr>
      <w:r>
        <w:rPr>
          <w:b/>
          <w:noProof/>
        </w:rPr>
        <w:drawing>
          <wp:inline distT="0" distB="0" distL="0" distR="0" wp14:anchorId="5A1DFC79" wp14:editId="4B6B99EE">
            <wp:extent cx="5971032" cy="1819656"/>
            <wp:effectExtent l="0" t="0" r="0" b="9525"/>
            <wp:docPr id="288" name="Picture 12" descr="C:\Users\Ryan LeFevre\Documents\My Dropbox\MQP\Graphs\interest in security 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Ryan LeFevre\Documents\My Dropbox\MQP\Graphs\interest in security app.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71032" cy="1819656"/>
                    </a:xfrm>
                    <a:prstGeom prst="rect">
                      <a:avLst/>
                    </a:prstGeom>
                    <a:noFill/>
                    <a:ln>
                      <a:noFill/>
                    </a:ln>
                  </pic:spPr>
                </pic:pic>
              </a:graphicData>
            </a:graphic>
          </wp:inline>
        </w:drawing>
      </w:r>
    </w:p>
    <w:p w14:paraId="413D51E5" w14:textId="77777777" w:rsidR="008A4FDB" w:rsidRPr="00904969" w:rsidRDefault="008A4FDB" w:rsidP="008A4FDB">
      <w:pPr>
        <w:pStyle w:val="Caption"/>
        <w:spacing w:line="360" w:lineRule="auto"/>
        <w:jc w:val="center"/>
        <w:rPr>
          <w:b w:val="0"/>
        </w:rPr>
      </w:pPr>
      <w:bookmarkStart w:id="72" w:name="_Toc291974531"/>
      <w:r>
        <w:t xml:space="preserve">Figure </w:t>
      </w:r>
      <w:fldSimple w:instr=" SEQ Figure \* ARABIC ">
        <w:r w:rsidR="005B77E9">
          <w:rPr>
            <w:noProof/>
          </w:rPr>
          <w:t>11</w:t>
        </w:r>
      </w:fldSimple>
      <w:r>
        <w:t>: Interest in a Social and Mobile Security Application</w:t>
      </w:r>
      <w:bookmarkEnd w:id="72"/>
    </w:p>
    <w:p w14:paraId="687B824D" w14:textId="77777777" w:rsidR="008A4FDB" w:rsidRDefault="008A4FDB" w:rsidP="008A4FDB">
      <w:r>
        <w:tab/>
        <w:t>As mentioned before, the results to this question seem to strangely clash with the results of the question asking if students felt safe on campus. While the vast majority of students said they did feel safe, 80% still said that they would be interested in using an application that helps report suspicious activity.</w:t>
      </w:r>
    </w:p>
    <w:p w14:paraId="6542A215" w14:textId="77777777" w:rsidR="008A4FDB" w:rsidRDefault="008A4FDB" w:rsidP="008A4FDB">
      <w:r>
        <w:tab/>
        <w:t xml:space="preserve">The combination of these two metrics could mean that, although students feel safe on campus, they feel that there is nothing outside of calling the police whenever they see possibly suspicious activity. It’s possible that students may see suspicious activity, but would be hesitant to call the campus police as they do not want to waste the police force’s time if it turns out to be a false </w:t>
      </w:r>
      <w:r>
        <w:lastRenderedPageBreak/>
        <w:t>alarm. Our application could be used to discuss minor events that would otherwise not be reported and could also help in investigations when major security breaches did occur. In all cases, we did not advocate using our application in place of calling campus police. The police should definitely be notified for all major security problems.</w:t>
      </w:r>
    </w:p>
    <w:p w14:paraId="4850DEDD" w14:textId="77777777" w:rsidR="008A4FDB" w:rsidRDefault="008A4FDB" w:rsidP="008A4FDB">
      <w:pPr>
        <w:rPr>
          <w:b/>
        </w:rPr>
      </w:pPr>
      <w:r w:rsidRPr="00904969">
        <w:rPr>
          <w:b/>
        </w:rPr>
        <w:t>Would you be willing to participate in testing a social networking application on campus?</w:t>
      </w:r>
    </w:p>
    <w:p w14:paraId="618298F4" w14:textId="77777777" w:rsidR="008A4FDB" w:rsidRDefault="008A4FDB" w:rsidP="008A4FDB">
      <w:pPr>
        <w:keepNext/>
        <w:jc w:val="center"/>
      </w:pPr>
      <w:r>
        <w:rPr>
          <w:b/>
          <w:noProof/>
        </w:rPr>
        <w:drawing>
          <wp:inline distT="0" distB="0" distL="0" distR="0" wp14:anchorId="79FD0F7B" wp14:editId="7C47E195">
            <wp:extent cx="5971032" cy="1865376"/>
            <wp:effectExtent l="0" t="0" r="0" b="1905"/>
            <wp:docPr id="289" name="Picture 13" descr="C:\Users\Ryan LeFevre\Documents\My Dropbox\MQP\Graphs\interest in beta test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Ryan LeFevre\Documents\My Dropbox\MQP\Graphs\interest in beta testing.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1032" cy="1865376"/>
                    </a:xfrm>
                    <a:prstGeom prst="rect">
                      <a:avLst/>
                    </a:prstGeom>
                    <a:noFill/>
                    <a:ln>
                      <a:noFill/>
                    </a:ln>
                  </pic:spPr>
                </pic:pic>
              </a:graphicData>
            </a:graphic>
          </wp:inline>
        </w:drawing>
      </w:r>
    </w:p>
    <w:p w14:paraId="6A32AC38" w14:textId="77777777" w:rsidR="008A4FDB" w:rsidRPr="00904969" w:rsidRDefault="008A4FDB" w:rsidP="008A4FDB">
      <w:pPr>
        <w:pStyle w:val="Caption"/>
        <w:spacing w:line="360" w:lineRule="auto"/>
        <w:jc w:val="center"/>
        <w:rPr>
          <w:b w:val="0"/>
        </w:rPr>
      </w:pPr>
      <w:bookmarkStart w:id="73" w:name="_Toc291974532"/>
      <w:r>
        <w:t xml:space="preserve">Figure </w:t>
      </w:r>
      <w:fldSimple w:instr=" SEQ Figure \* ARABIC ">
        <w:r w:rsidR="005B77E9">
          <w:rPr>
            <w:noProof/>
          </w:rPr>
          <w:t>12</w:t>
        </w:r>
      </w:fldSimple>
      <w:r>
        <w:t>: Interest in Participating in a Social Network-Testing Group</w:t>
      </w:r>
      <w:bookmarkEnd w:id="73"/>
    </w:p>
    <w:p w14:paraId="3505C98B" w14:textId="77777777" w:rsidR="008A4FDB" w:rsidRDefault="008A4FDB" w:rsidP="008A4FDB">
      <w:r>
        <w:tab/>
        <w:t>This final question was asked so that we would have a feel for how many students we would have available for beta testing when the time arrives. Students were asked for their email address if they expressed interest in testing our application so that we were able to get in touch with them when testing began. 215 or 40% of students said they were interested in testing the application, which implied we would have significant traffic and usage of our application.</w:t>
      </w:r>
    </w:p>
    <w:p w14:paraId="3A11B43C" w14:textId="77777777" w:rsidR="008A4FDB" w:rsidRDefault="008A4FDB" w:rsidP="008A4FDB">
      <w:pPr>
        <w:pStyle w:val="Heading1"/>
      </w:pPr>
      <w:r>
        <w:br w:type="page"/>
      </w:r>
      <w:bookmarkStart w:id="74" w:name="_Toc165565727"/>
      <w:bookmarkStart w:id="75" w:name="_Toc165575891"/>
      <w:bookmarkStart w:id="76" w:name="_Toc291974583"/>
      <w:r>
        <w:lastRenderedPageBreak/>
        <w:t>4</w:t>
      </w:r>
      <w:r>
        <w:tab/>
      </w:r>
      <w:bookmarkStart w:id="77" w:name="_Toc165565729"/>
      <w:bookmarkEnd w:id="74"/>
      <w:r>
        <w:t>System Architecture</w:t>
      </w:r>
      <w:bookmarkEnd w:id="75"/>
      <w:bookmarkEnd w:id="76"/>
    </w:p>
    <w:p w14:paraId="543C3A5C" w14:textId="77777777" w:rsidR="008A4FDB" w:rsidRDefault="008A4FDB" w:rsidP="008A4FDB">
      <w:r>
        <w:tab/>
        <w:t>Before design started on the project, we knew we wanted to build a highly scalable system that would be able to handle hundreds of requests per second. We also knew that we wanted to be able to efficiently store a large amount of data, and in order to do so, we would need to install many various open-source pieces of software such as Redis, Memcached, FlockDB, and so on. Shared hosting providers do not offer this ability, and dedicated servers can be very expensive. Thus, the logical choice would be a virtual private server (VPS) or cloud server, since it would give us full root access to the system at a discount price.</w:t>
      </w:r>
    </w:p>
    <w:p w14:paraId="2597D016" w14:textId="6C770CA4" w:rsidR="008A4FDB" w:rsidRDefault="008A4FDB" w:rsidP="008A4FDB">
      <w:pPr>
        <w:ind w:firstLine="720"/>
      </w:pPr>
      <w:r>
        <w:t>Cloud servers have been quickly rising in popularity, especially because of their low cost to both end-users and server hosts. Since a single physical server can host multiple cloud servers, hosting companies can charge significantly less, while providing the same flexibility as a dedicated server. Some hosting companies, such as Amazon and MediaTemple, even distribute cloud servers over multiple physical servers to add increased redundancy and reliability. Also, since cloud servers are simply virtualization instances, they can be easily cloned and</w:t>
      </w:r>
      <w:r w:rsidR="008C55BB">
        <w:t xml:space="preserve"> copied to rapidly scale any hosting infrastructure</w:t>
      </w:r>
      <w:r>
        <w:t>.</w:t>
      </w:r>
    </w:p>
    <w:p w14:paraId="4C16AEB6" w14:textId="77777777" w:rsidR="008A4FDB" w:rsidRPr="00BB4713" w:rsidRDefault="008A4FDB" w:rsidP="008A4FDB">
      <w:r>
        <w:tab/>
        <w:t>Ideally, we wanted to host the site on-campus at WPI to avoid hosting costs, but we feared we would run into too many problems along the way. There are no servers set up on campus where we could openly begin hosting a site, so we would need to purchase our own hardware, which would be a costly investment. Secondly, WPI has strict bandwidth limitations, as enforced by Network Operations, and we did not want to worry about violating those restrictions.</w:t>
      </w:r>
    </w:p>
    <w:p w14:paraId="1D396A57" w14:textId="77777777" w:rsidR="008A4FDB" w:rsidRDefault="008A4FDB" w:rsidP="008A4FDB">
      <w:pPr>
        <w:pStyle w:val="Heading2"/>
      </w:pPr>
      <w:bookmarkStart w:id="78" w:name="_Toc165575892"/>
      <w:bookmarkStart w:id="79" w:name="_Toc291974584"/>
      <w:r>
        <w:t>4.1</w:t>
      </w:r>
      <w:r>
        <w:tab/>
        <w:t>Server Hosting</w:t>
      </w:r>
      <w:bookmarkEnd w:id="77"/>
      <w:bookmarkEnd w:id="78"/>
      <w:bookmarkEnd w:id="79"/>
    </w:p>
    <w:p w14:paraId="3EB14680" w14:textId="77777777" w:rsidR="008A4FDB" w:rsidRDefault="008A4FDB" w:rsidP="008A4FDB">
      <w:r>
        <w:tab/>
        <w:t>There are many different options to choose from regarding web hosting.  Since our application used specific web technologies that normally are not offered with shared hosting plans, the next best options are either cloud hosting or a virtual private server.  These cloud hosting options were significantly cheaper than renting an entire dedicated server, yet they provided us with full root access to the server and the illusion that we were using a dedicated server.  Their resources were more than enough for our needs, especially during the testing and development phase of the application.</w:t>
      </w:r>
    </w:p>
    <w:p w14:paraId="31EA6D80" w14:textId="77777777" w:rsidR="008A4FDB" w:rsidRPr="00D324FB" w:rsidRDefault="008A4FDB" w:rsidP="008A4FDB">
      <w:r>
        <w:lastRenderedPageBreak/>
        <w:tab/>
        <w:t>The table below shows a comparison of numerous web hosts we considered for hosting the web portion of our social network.  The values listed are all taken from the cheapest plan the companies’ offered since each plan offered enough resources for our needs in all cases.</w:t>
      </w:r>
    </w:p>
    <w:tbl>
      <w:tblPr>
        <w:tblW w:w="0" w:type="auto"/>
        <w:tblBorders>
          <w:top w:val="single" w:sz="8" w:space="0" w:color="4F81BD"/>
          <w:bottom w:val="single" w:sz="8" w:space="0" w:color="4F81BD"/>
        </w:tblBorders>
        <w:tblCellMar>
          <w:top w:w="115" w:type="dxa"/>
          <w:left w:w="115" w:type="dxa"/>
          <w:bottom w:w="115" w:type="dxa"/>
          <w:right w:w="115" w:type="dxa"/>
        </w:tblCellMar>
        <w:tblLook w:val="04A0" w:firstRow="1" w:lastRow="0" w:firstColumn="1" w:lastColumn="0" w:noHBand="0" w:noVBand="1"/>
      </w:tblPr>
      <w:tblGrid>
        <w:gridCol w:w="1516"/>
        <w:gridCol w:w="1327"/>
        <w:gridCol w:w="1151"/>
        <w:gridCol w:w="1349"/>
        <w:gridCol w:w="1327"/>
        <w:gridCol w:w="1453"/>
        <w:gridCol w:w="1453"/>
      </w:tblGrid>
      <w:tr w:rsidR="008A4FDB" w:rsidRPr="00E0159D" w14:paraId="18C5AD00" w14:textId="77777777" w:rsidTr="00835DF6">
        <w:tc>
          <w:tcPr>
            <w:tcW w:w="1516" w:type="dxa"/>
            <w:tcBorders>
              <w:top w:val="nil"/>
              <w:bottom w:val="single" w:sz="8" w:space="0" w:color="4F81BD"/>
              <w:right w:val="single" w:sz="8" w:space="0" w:color="4F81BD"/>
            </w:tcBorders>
            <w:vAlign w:val="center"/>
          </w:tcPr>
          <w:p w14:paraId="0977888B" w14:textId="77777777" w:rsidR="008A4FDB" w:rsidRPr="00E0159D" w:rsidRDefault="008A4FDB" w:rsidP="00835DF6">
            <w:pPr>
              <w:spacing w:after="0"/>
              <w:jc w:val="center"/>
              <w:rPr>
                <w:rFonts w:eastAsia="MS Gothic"/>
                <w:b/>
                <w:bCs/>
                <w:color w:val="000000"/>
                <w:sz w:val="20"/>
                <w:szCs w:val="20"/>
              </w:rPr>
            </w:pPr>
            <w:r w:rsidRPr="00E0159D">
              <w:rPr>
                <w:rFonts w:eastAsia="MS Gothic"/>
                <w:b/>
                <w:bCs/>
                <w:color w:val="000000"/>
                <w:sz w:val="20"/>
                <w:szCs w:val="20"/>
              </w:rPr>
              <w:t>Server Host</w:t>
            </w:r>
          </w:p>
        </w:tc>
        <w:tc>
          <w:tcPr>
            <w:tcW w:w="1327" w:type="dxa"/>
            <w:tcBorders>
              <w:top w:val="nil"/>
              <w:left w:val="single" w:sz="8" w:space="0" w:color="4F81BD"/>
              <w:bottom w:val="single" w:sz="8" w:space="0" w:color="4F81BD"/>
            </w:tcBorders>
            <w:vAlign w:val="center"/>
          </w:tcPr>
          <w:p w14:paraId="49BDE315"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Server Type</w:t>
            </w:r>
          </w:p>
        </w:tc>
        <w:tc>
          <w:tcPr>
            <w:tcW w:w="1151" w:type="dxa"/>
            <w:tcBorders>
              <w:top w:val="nil"/>
              <w:bottom w:val="single" w:sz="8" w:space="0" w:color="4F81BD"/>
            </w:tcBorders>
            <w:vAlign w:val="center"/>
          </w:tcPr>
          <w:p w14:paraId="14BD8B60"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Monthly Cost</w:t>
            </w:r>
          </w:p>
        </w:tc>
        <w:tc>
          <w:tcPr>
            <w:tcW w:w="1349" w:type="dxa"/>
            <w:tcBorders>
              <w:top w:val="nil"/>
              <w:bottom w:val="single" w:sz="8" w:space="0" w:color="4F81BD"/>
            </w:tcBorders>
            <w:vAlign w:val="center"/>
          </w:tcPr>
          <w:p w14:paraId="4698A72F"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Server RAM</w:t>
            </w:r>
          </w:p>
        </w:tc>
        <w:tc>
          <w:tcPr>
            <w:tcW w:w="1327" w:type="dxa"/>
            <w:tcBorders>
              <w:top w:val="nil"/>
              <w:bottom w:val="single" w:sz="8" w:space="0" w:color="4F81BD"/>
            </w:tcBorders>
            <w:vAlign w:val="center"/>
          </w:tcPr>
          <w:p w14:paraId="69529096"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Server Disk</w:t>
            </w:r>
          </w:p>
        </w:tc>
        <w:tc>
          <w:tcPr>
            <w:tcW w:w="1453" w:type="dxa"/>
            <w:tcBorders>
              <w:top w:val="nil"/>
              <w:bottom w:val="single" w:sz="8" w:space="0" w:color="4F81BD"/>
            </w:tcBorders>
            <w:vAlign w:val="center"/>
          </w:tcPr>
          <w:p w14:paraId="1F81B485"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Bandwidth In</w:t>
            </w:r>
          </w:p>
        </w:tc>
        <w:tc>
          <w:tcPr>
            <w:tcW w:w="1453" w:type="dxa"/>
            <w:tcBorders>
              <w:top w:val="nil"/>
              <w:bottom w:val="single" w:sz="8" w:space="0" w:color="4F81BD"/>
            </w:tcBorders>
            <w:vAlign w:val="center"/>
          </w:tcPr>
          <w:p w14:paraId="4DF7069E"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Bandwidth Out</w:t>
            </w:r>
          </w:p>
        </w:tc>
      </w:tr>
      <w:tr w:rsidR="008A4FDB" w:rsidRPr="00E0159D" w14:paraId="08FDBCF0" w14:textId="77777777" w:rsidTr="00835DF6">
        <w:tc>
          <w:tcPr>
            <w:tcW w:w="1516" w:type="dxa"/>
            <w:tcBorders>
              <w:right w:val="single" w:sz="8" w:space="0" w:color="4F81BD"/>
            </w:tcBorders>
            <w:shd w:val="clear" w:color="auto" w:fill="D3DFEE"/>
            <w:vAlign w:val="center"/>
          </w:tcPr>
          <w:p w14:paraId="728A850E" w14:textId="77777777" w:rsidR="008A4FDB" w:rsidRPr="00E0159D" w:rsidRDefault="008A4FDB" w:rsidP="00835DF6">
            <w:pPr>
              <w:spacing w:after="0"/>
              <w:jc w:val="center"/>
              <w:rPr>
                <w:b/>
                <w:bCs/>
                <w:color w:val="000000"/>
                <w:sz w:val="20"/>
                <w:szCs w:val="20"/>
              </w:rPr>
            </w:pPr>
            <w:r w:rsidRPr="00E0159D">
              <w:rPr>
                <w:b/>
                <w:bCs/>
                <w:color w:val="000000"/>
                <w:sz w:val="20"/>
                <w:szCs w:val="20"/>
              </w:rPr>
              <w:t>Rackspace Cloud</w:t>
            </w:r>
          </w:p>
        </w:tc>
        <w:tc>
          <w:tcPr>
            <w:tcW w:w="1327" w:type="dxa"/>
            <w:tcBorders>
              <w:left w:val="single" w:sz="8" w:space="0" w:color="4F81BD"/>
            </w:tcBorders>
            <w:shd w:val="clear" w:color="auto" w:fill="D3DFEE"/>
            <w:vAlign w:val="center"/>
          </w:tcPr>
          <w:p w14:paraId="471F62CC" w14:textId="77777777" w:rsidR="008A4FDB" w:rsidRPr="00E0159D" w:rsidRDefault="008A4FDB" w:rsidP="00835DF6">
            <w:pPr>
              <w:spacing w:after="0"/>
              <w:jc w:val="center"/>
              <w:rPr>
                <w:color w:val="000000"/>
                <w:sz w:val="20"/>
                <w:szCs w:val="20"/>
              </w:rPr>
            </w:pPr>
            <w:r w:rsidRPr="00E0159D">
              <w:rPr>
                <w:color w:val="000000"/>
                <w:sz w:val="20"/>
                <w:szCs w:val="20"/>
              </w:rPr>
              <w:t>Cloud VPS</w:t>
            </w:r>
          </w:p>
        </w:tc>
        <w:tc>
          <w:tcPr>
            <w:tcW w:w="1151" w:type="dxa"/>
            <w:shd w:val="clear" w:color="auto" w:fill="D3DFEE"/>
            <w:vAlign w:val="center"/>
          </w:tcPr>
          <w:p w14:paraId="1A1DF791" w14:textId="77777777" w:rsidR="008A4FDB" w:rsidRPr="00E0159D" w:rsidRDefault="008A4FDB" w:rsidP="00835DF6">
            <w:pPr>
              <w:spacing w:after="0"/>
              <w:jc w:val="center"/>
              <w:rPr>
                <w:color w:val="000000"/>
                <w:sz w:val="20"/>
                <w:szCs w:val="20"/>
              </w:rPr>
            </w:pPr>
            <w:r w:rsidRPr="00E0159D">
              <w:rPr>
                <w:color w:val="000000"/>
                <w:sz w:val="20"/>
                <w:szCs w:val="20"/>
              </w:rPr>
              <w:t>$10.95</w:t>
            </w:r>
          </w:p>
        </w:tc>
        <w:tc>
          <w:tcPr>
            <w:tcW w:w="1349" w:type="dxa"/>
            <w:shd w:val="clear" w:color="auto" w:fill="D3DFEE"/>
            <w:vAlign w:val="center"/>
          </w:tcPr>
          <w:p w14:paraId="0AAF25C9" w14:textId="77777777" w:rsidR="008A4FDB" w:rsidRPr="00E0159D" w:rsidRDefault="008A4FDB" w:rsidP="00835DF6">
            <w:pPr>
              <w:spacing w:after="0"/>
              <w:jc w:val="center"/>
              <w:rPr>
                <w:color w:val="000000"/>
                <w:sz w:val="20"/>
                <w:szCs w:val="20"/>
              </w:rPr>
            </w:pPr>
            <w:r w:rsidRPr="00E0159D">
              <w:rPr>
                <w:color w:val="000000"/>
                <w:sz w:val="20"/>
                <w:szCs w:val="20"/>
              </w:rPr>
              <w:t>256MB</w:t>
            </w:r>
          </w:p>
        </w:tc>
        <w:tc>
          <w:tcPr>
            <w:tcW w:w="1327" w:type="dxa"/>
            <w:shd w:val="clear" w:color="auto" w:fill="D3DFEE"/>
            <w:vAlign w:val="center"/>
          </w:tcPr>
          <w:p w14:paraId="7C4934A8" w14:textId="77777777" w:rsidR="008A4FDB" w:rsidRPr="00E0159D" w:rsidRDefault="008A4FDB" w:rsidP="00835DF6">
            <w:pPr>
              <w:spacing w:after="0"/>
              <w:jc w:val="center"/>
              <w:rPr>
                <w:color w:val="000000"/>
                <w:sz w:val="20"/>
                <w:szCs w:val="20"/>
              </w:rPr>
            </w:pPr>
            <w:r w:rsidRPr="00E0159D">
              <w:rPr>
                <w:color w:val="000000"/>
                <w:sz w:val="20"/>
                <w:szCs w:val="20"/>
              </w:rPr>
              <w:t>10GB</w:t>
            </w:r>
          </w:p>
        </w:tc>
        <w:tc>
          <w:tcPr>
            <w:tcW w:w="1453" w:type="dxa"/>
            <w:shd w:val="clear" w:color="auto" w:fill="D3DFEE"/>
            <w:vAlign w:val="center"/>
          </w:tcPr>
          <w:p w14:paraId="1F760A6B" w14:textId="77777777" w:rsidR="008A4FDB" w:rsidRPr="00E0159D" w:rsidRDefault="008A4FDB" w:rsidP="00835DF6">
            <w:pPr>
              <w:spacing w:after="0"/>
              <w:jc w:val="center"/>
              <w:rPr>
                <w:rFonts w:ascii="Times" w:hAnsi="Times"/>
                <w:color w:val="000000"/>
                <w:sz w:val="20"/>
                <w:szCs w:val="20"/>
              </w:rPr>
            </w:pPr>
            <w:r w:rsidRPr="00E0159D">
              <w:rPr>
                <w:color w:val="000000"/>
                <w:sz w:val="20"/>
                <w:szCs w:val="20"/>
              </w:rPr>
              <w:t>22 ¢/GB</w:t>
            </w:r>
          </w:p>
        </w:tc>
        <w:tc>
          <w:tcPr>
            <w:tcW w:w="1453" w:type="dxa"/>
            <w:shd w:val="clear" w:color="auto" w:fill="D3DFEE"/>
            <w:vAlign w:val="center"/>
          </w:tcPr>
          <w:p w14:paraId="0E7A683E" w14:textId="77777777" w:rsidR="008A4FDB" w:rsidRPr="00E0159D" w:rsidRDefault="008A4FDB" w:rsidP="00835DF6">
            <w:pPr>
              <w:spacing w:after="0"/>
              <w:jc w:val="center"/>
              <w:rPr>
                <w:color w:val="000000"/>
                <w:sz w:val="20"/>
                <w:szCs w:val="20"/>
              </w:rPr>
            </w:pPr>
            <w:r w:rsidRPr="00E0159D">
              <w:rPr>
                <w:color w:val="000000"/>
                <w:sz w:val="20"/>
                <w:szCs w:val="20"/>
              </w:rPr>
              <w:t>8 ¢/GB</w:t>
            </w:r>
          </w:p>
        </w:tc>
      </w:tr>
      <w:tr w:rsidR="008A4FDB" w:rsidRPr="00E0159D" w14:paraId="06CBACF7" w14:textId="77777777" w:rsidTr="00835DF6">
        <w:tc>
          <w:tcPr>
            <w:tcW w:w="1516" w:type="dxa"/>
            <w:tcBorders>
              <w:right w:val="single" w:sz="8" w:space="0" w:color="4F81BD"/>
            </w:tcBorders>
            <w:vAlign w:val="center"/>
          </w:tcPr>
          <w:p w14:paraId="0945EF53" w14:textId="77777777" w:rsidR="008A4FDB" w:rsidRPr="00E0159D" w:rsidRDefault="008A4FDB" w:rsidP="00835DF6">
            <w:pPr>
              <w:spacing w:after="0"/>
              <w:jc w:val="center"/>
              <w:rPr>
                <w:b/>
                <w:bCs/>
                <w:color w:val="000000"/>
                <w:sz w:val="20"/>
                <w:szCs w:val="20"/>
              </w:rPr>
            </w:pPr>
            <w:r w:rsidRPr="00E0159D">
              <w:rPr>
                <w:b/>
                <w:bCs/>
                <w:color w:val="000000"/>
                <w:sz w:val="20"/>
                <w:szCs w:val="20"/>
              </w:rPr>
              <w:t>Linode</w:t>
            </w:r>
          </w:p>
        </w:tc>
        <w:tc>
          <w:tcPr>
            <w:tcW w:w="1327" w:type="dxa"/>
            <w:tcBorders>
              <w:left w:val="single" w:sz="8" w:space="0" w:color="4F81BD"/>
            </w:tcBorders>
            <w:vAlign w:val="center"/>
          </w:tcPr>
          <w:p w14:paraId="5AFAF61A" w14:textId="77777777" w:rsidR="008A4FDB" w:rsidRPr="00E0159D" w:rsidRDefault="008A4FDB" w:rsidP="00835DF6">
            <w:pPr>
              <w:spacing w:after="0"/>
              <w:jc w:val="center"/>
              <w:rPr>
                <w:color w:val="000000"/>
                <w:sz w:val="20"/>
                <w:szCs w:val="20"/>
              </w:rPr>
            </w:pPr>
            <w:r w:rsidRPr="00E0159D">
              <w:rPr>
                <w:color w:val="000000"/>
                <w:sz w:val="20"/>
                <w:szCs w:val="20"/>
              </w:rPr>
              <w:t>VPS</w:t>
            </w:r>
          </w:p>
        </w:tc>
        <w:tc>
          <w:tcPr>
            <w:tcW w:w="1151" w:type="dxa"/>
            <w:vAlign w:val="center"/>
          </w:tcPr>
          <w:p w14:paraId="68C03110" w14:textId="77777777" w:rsidR="008A4FDB" w:rsidRPr="00E0159D" w:rsidRDefault="008A4FDB" w:rsidP="00835DF6">
            <w:pPr>
              <w:spacing w:after="0"/>
              <w:jc w:val="center"/>
              <w:rPr>
                <w:color w:val="000000"/>
                <w:sz w:val="20"/>
                <w:szCs w:val="20"/>
              </w:rPr>
            </w:pPr>
            <w:r w:rsidRPr="00E0159D">
              <w:rPr>
                <w:color w:val="000000"/>
                <w:sz w:val="20"/>
                <w:szCs w:val="20"/>
              </w:rPr>
              <w:t>$19.95</w:t>
            </w:r>
          </w:p>
        </w:tc>
        <w:tc>
          <w:tcPr>
            <w:tcW w:w="1349" w:type="dxa"/>
            <w:vAlign w:val="center"/>
          </w:tcPr>
          <w:p w14:paraId="3027290D" w14:textId="77777777" w:rsidR="008A4FDB" w:rsidRPr="00E0159D" w:rsidRDefault="008A4FDB" w:rsidP="00835DF6">
            <w:pPr>
              <w:spacing w:after="0"/>
              <w:jc w:val="center"/>
              <w:rPr>
                <w:color w:val="000000"/>
                <w:sz w:val="20"/>
                <w:szCs w:val="20"/>
              </w:rPr>
            </w:pPr>
            <w:r w:rsidRPr="00E0159D">
              <w:rPr>
                <w:color w:val="000000"/>
                <w:sz w:val="20"/>
                <w:szCs w:val="20"/>
              </w:rPr>
              <w:t>512MB</w:t>
            </w:r>
          </w:p>
        </w:tc>
        <w:tc>
          <w:tcPr>
            <w:tcW w:w="1327" w:type="dxa"/>
            <w:vAlign w:val="center"/>
          </w:tcPr>
          <w:p w14:paraId="695EA353" w14:textId="77777777" w:rsidR="008A4FDB" w:rsidRPr="00E0159D" w:rsidRDefault="008A4FDB" w:rsidP="00835DF6">
            <w:pPr>
              <w:spacing w:after="0"/>
              <w:jc w:val="center"/>
              <w:rPr>
                <w:color w:val="000000"/>
                <w:sz w:val="20"/>
                <w:szCs w:val="20"/>
              </w:rPr>
            </w:pPr>
            <w:r w:rsidRPr="00E0159D">
              <w:rPr>
                <w:color w:val="000000"/>
                <w:sz w:val="20"/>
                <w:szCs w:val="20"/>
              </w:rPr>
              <w:t>16GB</w:t>
            </w:r>
          </w:p>
        </w:tc>
        <w:tc>
          <w:tcPr>
            <w:tcW w:w="1453" w:type="dxa"/>
            <w:vAlign w:val="center"/>
          </w:tcPr>
          <w:p w14:paraId="6EAC8B8E" w14:textId="77777777" w:rsidR="008A4FDB" w:rsidRPr="00E0159D" w:rsidRDefault="008A4FDB" w:rsidP="00835DF6">
            <w:pPr>
              <w:spacing w:after="0"/>
              <w:jc w:val="center"/>
              <w:rPr>
                <w:color w:val="000000"/>
                <w:sz w:val="20"/>
                <w:szCs w:val="20"/>
              </w:rPr>
            </w:pPr>
            <w:r w:rsidRPr="00E0159D">
              <w:rPr>
                <w:color w:val="000000"/>
                <w:sz w:val="20"/>
                <w:szCs w:val="20"/>
              </w:rPr>
              <w:t>200GB max combined</w:t>
            </w:r>
          </w:p>
        </w:tc>
        <w:tc>
          <w:tcPr>
            <w:tcW w:w="1453" w:type="dxa"/>
            <w:vAlign w:val="center"/>
          </w:tcPr>
          <w:p w14:paraId="6C72AFB5" w14:textId="77777777" w:rsidR="008A4FDB" w:rsidRPr="00E0159D" w:rsidRDefault="008A4FDB" w:rsidP="00835DF6">
            <w:pPr>
              <w:spacing w:after="0"/>
              <w:jc w:val="center"/>
              <w:rPr>
                <w:color w:val="000000"/>
                <w:sz w:val="20"/>
                <w:szCs w:val="20"/>
              </w:rPr>
            </w:pPr>
            <w:r w:rsidRPr="00E0159D">
              <w:rPr>
                <w:color w:val="000000"/>
                <w:sz w:val="20"/>
                <w:szCs w:val="20"/>
              </w:rPr>
              <w:t>200GB max combined</w:t>
            </w:r>
          </w:p>
        </w:tc>
      </w:tr>
      <w:tr w:rsidR="008A4FDB" w:rsidRPr="00E0159D" w14:paraId="235FA559" w14:textId="77777777" w:rsidTr="00835DF6">
        <w:tc>
          <w:tcPr>
            <w:tcW w:w="1516" w:type="dxa"/>
            <w:tcBorders>
              <w:right w:val="single" w:sz="8" w:space="0" w:color="4F81BD"/>
            </w:tcBorders>
            <w:shd w:val="clear" w:color="auto" w:fill="D3DFEE"/>
            <w:vAlign w:val="center"/>
          </w:tcPr>
          <w:p w14:paraId="4EB73D19" w14:textId="77777777" w:rsidR="008A4FDB" w:rsidRPr="00E0159D" w:rsidRDefault="008A4FDB" w:rsidP="00835DF6">
            <w:pPr>
              <w:spacing w:after="0"/>
              <w:jc w:val="center"/>
              <w:rPr>
                <w:b/>
                <w:bCs/>
                <w:color w:val="000000"/>
                <w:sz w:val="20"/>
                <w:szCs w:val="20"/>
              </w:rPr>
            </w:pPr>
            <w:r w:rsidRPr="00E0159D">
              <w:rPr>
                <w:b/>
                <w:bCs/>
                <w:color w:val="000000"/>
                <w:sz w:val="20"/>
                <w:szCs w:val="20"/>
              </w:rPr>
              <w:t>Amazon EC2 Micro Instance</w:t>
            </w:r>
          </w:p>
        </w:tc>
        <w:tc>
          <w:tcPr>
            <w:tcW w:w="1327" w:type="dxa"/>
            <w:tcBorders>
              <w:left w:val="single" w:sz="8" w:space="0" w:color="4F81BD"/>
            </w:tcBorders>
            <w:shd w:val="clear" w:color="auto" w:fill="D3DFEE"/>
            <w:vAlign w:val="center"/>
          </w:tcPr>
          <w:p w14:paraId="66AFB8DA" w14:textId="77777777" w:rsidR="008A4FDB" w:rsidRPr="00E0159D" w:rsidRDefault="008A4FDB" w:rsidP="00835DF6">
            <w:pPr>
              <w:spacing w:after="0"/>
              <w:jc w:val="center"/>
              <w:rPr>
                <w:color w:val="000000"/>
                <w:sz w:val="20"/>
                <w:szCs w:val="20"/>
              </w:rPr>
            </w:pPr>
            <w:r w:rsidRPr="00E0159D">
              <w:rPr>
                <w:color w:val="000000"/>
                <w:sz w:val="20"/>
                <w:szCs w:val="20"/>
              </w:rPr>
              <w:t>Cloud VPS</w:t>
            </w:r>
          </w:p>
        </w:tc>
        <w:tc>
          <w:tcPr>
            <w:tcW w:w="1151" w:type="dxa"/>
            <w:shd w:val="clear" w:color="auto" w:fill="D3DFEE"/>
            <w:vAlign w:val="center"/>
          </w:tcPr>
          <w:p w14:paraId="7E537C0D" w14:textId="77777777" w:rsidR="008A4FDB" w:rsidRPr="00E0159D" w:rsidRDefault="008A4FDB" w:rsidP="00835DF6">
            <w:pPr>
              <w:spacing w:after="0"/>
              <w:jc w:val="center"/>
              <w:rPr>
                <w:color w:val="000000"/>
                <w:sz w:val="20"/>
                <w:szCs w:val="20"/>
              </w:rPr>
            </w:pPr>
            <w:r w:rsidRPr="00E0159D">
              <w:rPr>
                <w:color w:val="000000"/>
                <w:sz w:val="20"/>
                <w:szCs w:val="20"/>
              </w:rPr>
              <w:t>$14.00</w:t>
            </w:r>
          </w:p>
        </w:tc>
        <w:tc>
          <w:tcPr>
            <w:tcW w:w="1349" w:type="dxa"/>
            <w:shd w:val="clear" w:color="auto" w:fill="D3DFEE"/>
            <w:vAlign w:val="center"/>
          </w:tcPr>
          <w:p w14:paraId="63CAFE66" w14:textId="77777777" w:rsidR="008A4FDB" w:rsidRPr="00E0159D" w:rsidRDefault="008A4FDB" w:rsidP="00835DF6">
            <w:pPr>
              <w:spacing w:after="0"/>
              <w:jc w:val="center"/>
              <w:rPr>
                <w:color w:val="000000"/>
                <w:sz w:val="20"/>
                <w:szCs w:val="20"/>
              </w:rPr>
            </w:pPr>
            <w:r w:rsidRPr="00E0159D">
              <w:rPr>
                <w:color w:val="000000"/>
                <w:sz w:val="20"/>
                <w:szCs w:val="20"/>
              </w:rPr>
              <w:t>613MB</w:t>
            </w:r>
          </w:p>
        </w:tc>
        <w:tc>
          <w:tcPr>
            <w:tcW w:w="1327" w:type="dxa"/>
            <w:shd w:val="clear" w:color="auto" w:fill="D3DFEE"/>
            <w:vAlign w:val="center"/>
          </w:tcPr>
          <w:p w14:paraId="7D8E7CAC" w14:textId="77777777" w:rsidR="008A4FDB" w:rsidRPr="00E0159D" w:rsidRDefault="008A4FDB" w:rsidP="00835DF6">
            <w:pPr>
              <w:spacing w:after="0"/>
              <w:jc w:val="center"/>
              <w:rPr>
                <w:color w:val="000000"/>
                <w:sz w:val="20"/>
                <w:szCs w:val="20"/>
              </w:rPr>
            </w:pPr>
            <w:r w:rsidRPr="00E0159D">
              <w:rPr>
                <w:color w:val="000000"/>
                <w:sz w:val="20"/>
                <w:szCs w:val="20"/>
              </w:rPr>
              <w:t>$0.10 per GB-month of storage</w:t>
            </w:r>
          </w:p>
        </w:tc>
        <w:tc>
          <w:tcPr>
            <w:tcW w:w="1453" w:type="dxa"/>
            <w:shd w:val="clear" w:color="auto" w:fill="D3DFEE"/>
            <w:vAlign w:val="center"/>
          </w:tcPr>
          <w:p w14:paraId="5E51C8B8" w14:textId="77777777" w:rsidR="008A4FDB" w:rsidRPr="00E0159D" w:rsidRDefault="008A4FDB" w:rsidP="00835DF6">
            <w:pPr>
              <w:spacing w:after="0"/>
              <w:jc w:val="center"/>
              <w:rPr>
                <w:color w:val="000000"/>
                <w:sz w:val="20"/>
                <w:szCs w:val="20"/>
              </w:rPr>
            </w:pPr>
            <w:r w:rsidRPr="00E0159D">
              <w:rPr>
                <w:color w:val="000000"/>
                <w:sz w:val="20"/>
                <w:szCs w:val="20"/>
              </w:rPr>
              <w:t>10 ¢/GB</w:t>
            </w:r>
          </w:p>
        </w:tc>
        <w:tc>
          <w:tcPr>
            <w:tcW w:w="1453" w:type="dxa"/>
            <w:shd w:val="clear" w:color="auto" w:fill="D3DFEE"/>
            <w:vAlign w:val="center"/>
          </w:tcPr>
          <w:p w14:paraId="028E2CF7" w14:textId="77777777" w:rsidR="008A4FDB" w:rsidRPr="00E0159D" w:rsidRDefault="008A4FDB" w:rsidP="00835DF6">
            <w:pPr>
              <w:spacing w:after="0"/>
              <w:jc w:val="center"/>
              <w:rPr>
                <w:color w:val="000000"/>
                <w:sz w:val="20"/>
                <w:szCs w:val="20"/>
              </w:rPr>
            </w:pPr>
            <w:r w:rsidRPr="00E0159D">
              <w:rPr>
                <w:color w:val="000000"/>
                <w:sz w:val="20"/>
                <w:szCs w:val="20"/>
              </w:rPr>
              <w:t>15 ¢/GB</w:t>
            </w:r>
          </w:p>
        </w:tc>
      </w:tr>
      <w:tr w:rsidR="008A4FDB" w:rsidRPr="00E0159D" w14:paraId="239C8F94" w14:textId="77777777" w:rsidTr="00835DF6">
        <w:tc>
          <w:tcPr>
            <w:tcW w:w="1516" w:type="dxa"/>
            <w:tcBorders>
              <w:right w:val="single" w:sz="8" w:space="0" w:color="4F81BD"/>
            </w:tcBorders>
            <w:vAlign w:val="center"/>
          </w:tcPr>
          <w:p w14:paraId="275701DB" w14:textId="77777777" w:rsidR="008A4FDB" w:rsidRPr="00E0159D" w:rsidRDefault="008A4FDB" w:rsidP="00835DF6">
            <w:pPr>
              <w:spacing w:after="0"/>
              <w:jc w:val="center"/>
              <w:rPr>
                <w:b/>
                <w:bCs/>
                <w:color w:val="000000"/>
                <w:sz w:val="20"/>
                <w:szCs w:val="20"/>
              </w:rPr>
            </w:pPr>
            <w:r w:rsidRPr="00E0159D">
              <w:rPr>
                <w:b/>
                <w:bCs/>
                <w:color w:val="000000"/>
                <w:sz w:val="20"/>
                <w:szCs w:val="20"/>
              </w:rPr>
              <w:t>Site5 Virtual Servers</w:t>
            </w:r>
          </w:p>
        </w:tc>
        <w:tc>
          <w:tcPr>
            <w:tcW w:w="1327" w:type="dxa"/>
            <w:tcBorders>
              <w:left w:val="single" w:sz="8" w:space="0" w:color="4F81BD"/>
            </w:tcBorders>
            <w:vAlign w:val="center"/>
          </w:tcPr>
          <w:p w14:paraId="4FEEF3B7" w14:textId="77777777" w:rsidR="008A4FDB" w:rsidRPr="00E0159D" w:rsidRDefault="008A4FDB" w:rsidP="00835DF6">
            <w:pPr>
              <w:spacing w:after="0"/>
              <w:jc w:val="center"/>
              <w:rPr>
                <w:color w:val="000000"/>
                <w:sz w:val="20"/>
                <w:szCs w:val="20"/>
              </w:rPr>
            </w:pPr>
            <w:r w:rsidRPr="00E0159D">
              <w:rPr>
                <w:color w:val="000000"/>
                <w:sz w:val="20"/>
                <w:szCs w:val="20"/>
              </w:rPr>
              <w:t>VPS</w:t>
            </w:r>
          </w:p>
        </w:tc>
        <w:tc>
          <w:tcPr>
            <w:tcW w:w="1151" w:type="dxa"/>
            <w:vAlign w:val="center"/>
          </w:tcPr>
          <w:p w14:paraId="1D08A66C" w14:textId="77777777" w:rsidR="008A4FDB" w:rsidRPr="00E0159D" w:rsidRDefault="008A4FDB" w:rsidP="00835DF6">
            <w:pPr>
              <w:spacing w:after="0"/>
              <w:jc w:val="center"/>
              <w:rPr>
                <w:color w:val="000000"/>
                <w:sz w:val="20"/>
                <w:szCs w:val="20"/>
              </w:rPr>
            </w:pPr>
            <w:r w:rsidRPr="00E0159D">
              <w:rPr>
                <w:color w:val="000000"/>
                <w:sz w:val="20"/>
                <w:szCs w:val="20"/>
              </w:rPr>
              <w:t>$50</w:t>
            </w:r>
          </w:p>
        </w:tc>
        <w:tc>
          <w:tcPr>
            <w:tcW w:w="1349" w:type="dxa"/>
            <w:vAlign w:val="center"/>
          </w:tcPr>
          <w:p w14:paraId="6FE54922" w14:textId="77777777" w:rsidR="008A4FDB" w:rsidRPr="00E0159D" w:rsidRDefault="008A4FDB" w:rsidP="00835DF6">
            <w:pPr>
              <w:spacing w:after="0"/>
              <w:jc w:val="center"/>
              <w:rPr>
                <w:color w:val="000000"/>
                <w:sz w:val="20"/>
                <w:szCs w:val="20"/>
              </w:rPr>
            </w:pPr>
            <w:r w:rsidRPr="00E0159D">
              <w:rPr>
                <w:color w:val="000000"/>
                <w:sz w:val="20"/>
                <w:szCs w:val="20"/>
              </w:rPr>
              <w:t>756MB</w:t>
            </w:r>
          </w:p>
        </w:tc>
        <w:tc>
          <w:tcPr>
            <w:tcW w:w="1327" w:type="dxa"/>
            <w:vAlign w:val="center"/>
          </w:tcPr>
          <w:p w14:paraId="4A339DA1" w14:textId="77777777" w:rsidR="008A4FDB" w:rsidRPr="00E0159D" w:rsidRDefault="008A4FDB" w:rsidP="00835DF6">
            <w:pPr>
              <w:spacing w:after="0"/>
              <w:jc w:val="center"/>
              <w:rPr>
                <w:color w:val="000000"/>
                <w:sz w:val="20"/>
                <w:szCs w:val="20"/>
              </w:rPr>
            </w:pPr>
            <w:r w:rsidRPr="00E0159D">
              <w:rPr>
                <w:color w:val="000000"/>
                <w:sz w:val="20"/>
                <w:szCs w:val="20"/>
              </w:rPr>
              <w:t>40GB</w:t>
            </w:r>
          </w:p>
        </w:tc>
        <w:tc>
          <w:tcPr>
            <w:tcW w:w="1453" w:type="dxa"/>
            <w:vAlign w:val="center"/>
          </w:tcPr>
          <w:p w14:paraId="39330221" w14:textId="77777777" w:rsidR="008A4FDB" w:rsidRPr="00E0159D" w:rsidRDefault="008A4FDB" w:rsidP="00835DF6">
            <w:pPr>
              <w:spacing w:after="0"/>
              <w:jc w:val="center"/>
              <w:rPr>
                <w:color w:val="000000"/>
                <w:sz w:val="20"/>
                <w:szCs w:val="20"/>
              </w:rPr>
            </w:pPr>
            <w:r w:rsidRPr="00E0159D">
              <w:rPr>
                <w:color w:val="000000"/>
                <w:sz w:val="20"/>
                <w:szCs w:val="20"/>
              </w:rPr>
              <w:t>600GB max combined</w:t>
            </w:r>
          </w:p>
        </w:tc>
        <w:tc>
          <w:tcPr>
            <w:tcW w:w="1453" w:type="dxa"/>
            <w:vAlign w:val="center"/>
          </w:tcPr>
          <w:p w14:paraId="74E58141" w14:textId="77777777" w:rsidR="008A4FDB" w:rsidRPr="00E0159D" w:rsidRDefault="008A4FDB" w:rsidP="00835DF6">
            <w:pPr>
              <w:keepNext/>
              <w:spacing w:after="0"/>
              <w:jc w:val="center"/>
              <w:rPr>
                <w:color w:val="000000"/>
                <w:sz w:val="20"/>
                <w:szCs w:val="20"/>
              </w:rPr>
            </w:pPr>
            <w:r w:rsidRPr="00E0159D">
              <w:rPr>
                <w:color w:val="000000"/>
                <w:sz w:val="20"/>
                <w:szCs w:val="20"/>
              </w:rPr>
              <w:t>600GB max combined</w:t>
            </w:r>
          </w:p>
        </w:tc>
      </w:tr>
      <w:tr w:rsidR="008A4FDB" w:rsidRPr="00E0159D" w14:paraId="1C72811E" w14:textId="77777777" w:rsidTr="00835DF6">
        <w:tc>
          <w:tcPr>
            <w:tcW w:w="1516" w:type="dxa"/>
            <w:tcBorders>
              <w:bottom w:val="single" w:sz="8" w:space="0" w:color="4F81BD"/>
              <w:right w:val="single" w:sz="8" w:space="0" w:color="4F81BD"/>
            </w:tcBorders>
            <w:shd w:val="clear" w:color="auto" w:fill="D3DFEE"/>
            <w:vAlign w:val="center"/>
          </w:tcPr>
          <w:p w14:paraId="483CE912" w14:textId="77777777" w:rsidR="008A4FDB" w:rsidRPr="00E0159D" w:rsidRDefault="008A4FDB" w:rsidP="00835DF6">
            <w:pPr>
              <w:spacing w:after="0"/>
              <w:jc w:val="center"/>
              <w:rPr>
                <w:b/>
                <w:bCs/>
                <w:color w:val="000000"/>
                <w:sz w:val="20"/>
                <w:szCs w:val="20"/>
              </w:rPr>
            </w:pPr>
            <w:r w:rsidRPr="00E0159D">
              <w:rPr>
                <w:b/>
                <w:bCs/>
                <w:color w:val="000000"/>
                <w:sz w:val="20"/>
                <w:szCs w:val="20"/>
              </w:rPr>
              <w:t>Slicehost</w:t>
            </w:r>
          </w:p>
        </w:tc>
        <w:tc>
          <w:tcPr>
            <w:tcW w:w="1327" w:type="dxa"/>
            <w:tcBorders>
              <w:left w:val="single" w:sz="8" w:space="0" w:color="4F81BD"/>
            </w:tcBorders>
            <w:shd w:val="clear" w:color="auto" w:fill="D3DFEE"/>
            <w:vAlign w:val="center"/>
          </w:tcPr>
          <w:p w14:paraId="63C63C3E" w14:textId="77777777" w:rsidR="008A4FDB" w:rsidRPr="00E0159D" w:rsidRDefault="008A4FDB" w:rsidP="00835DF6">
            <w:pPr>
              <w:spacing w:after="0"/>
              <w:jc w:val="center"/>
              <w:rPr>
                <w:color w:val="000000"/>
                <w:sz w:val="20"/>
                <w:szCs w:val="20"/>
              </w:rPr>
            </w:pPr>
            <w:r w:rsidRPr="00E0159D">
              <w:rPr>
                <w:color w:val="000000"/>
                <w:sz w:val="20"/>
                <w:szCs w:val="20"/>
              </w:rPr>
              <w:t>VPS</w:t>
            </w:r>
          </w:p>
        </w:tc>
        <w:tc>
          <w:tcPr>
            <w:tcW w:w="1151" w:type="dxa"/>
            <w:shd w:val="clear" w:color="auto" w:fill="D3DFEE"/>
            <w:vAlign w:val="center"/>
          </w:tcPr>
          <w:p w14:paraId="4701F528" w14:textId="77777777" w:rsidR="008A4FDB" w:rsidRPr="00E0159D" w:rsidRDefault="008A4FDB" w:rsidP="00835DF6">
            <w:pPr>
              <w:spacing w:after="0"/>
              <w:jc w:val="center"/>
              <w:rPr>
                <w:color w:val="000000"/>
                <w:sz w:val="20"/>
                <w:szCs w:val="20"/>
              </w:rPr>
            </w:pPr>
            <w:r w:rsidRPr="00E0159D">
              <w:rPr>
                <w:color w:val="000000"/>
                <w:sz w:val="20"/>
                <w:szCs w:val="20"/>
              </w:rPr>
              <w:t>$20</w:t>
            </w:r>
          </w:p>
        </w:tc>
        <w:tc>
          <w:tcPr>
            <w:tcW w:w="1349" w:type="dxa"/>
            <w:shd w:val="clear" w:color="auto" w:fill="D3DFEE"/>
            <w:vAlign w:val="center"/>
          </w:tcPr>
          <w:p w14:paraId="3126E92E" w14:textId="77777777" w:rsidR="008A4FDB" w:rsidRPr="00E0159D" w:rsidRDefault="008A4FDB" w:rsidP="00835DF6">
            <w:pPr>
              <w:spacing w:after="0"/>
              <w:jc w:val="center"/>
              <w:rPr>
                <w:color w:val="000000"/>
                <w:sz w:val="20"/>
                <w:szCs w:val="20"/>
              </w:rPr>
            </w:pPr>
            <w:r w:rsidRPr="00E0159D">
              <w:rPr>
                <w:color w:val="000000"/>
                <w:sz w:val="20"/>
                <w:szCs w:val="20"/>
              </w:rPr>
              <w:t>256MB</w:t>
            </w:r>
          </w:p>
        </w:tc>
        <w:tc>
          <w:tcPr>
            <w:tcW w:w="1327" w:type="dxa"/>
            <w:shd w:val="clear" w:color="auto" w:fill="D3DFEE"/>
            <w:vAlign w:val="center"/>
          </w:tcPr>
          <w:p w14:paraId="3CCC67E5" w14:textId="77777777" w:rsidR="008A4FDB" w:rsidRPr="00E0159D" w:rsidRDefault="008A4FDB" w:rsidP="00835DF6">
            <w:pPr>
              <w:spacing w:after="0"/>
              <w:jc w:val="center"/>
              <w:rPr>
                <w:color w:val="000000"/>
                <w:sz w:val="20"/>
                <w:szCs w:val="20"/>
              </w:rPr>
            </w:pPr>
            <w:r w:rsidRPr="00E0159D">
              <w:rPr>
                <w:color w:val="000000"/>
                <w:sz w:val="20"/>
                <w:szCs w:val="20"/>
              </w:rPr>
              <w:t>10GB</w:t>
            </w:r>
          </w:p>
        </w:tc>
        <w:tc>
          <w:tcPr>
            <w:tcW w:w="1453" w:type="dxa"/>
            <w:shd w:val="clear" w:color="auto" w:fill="D3DFEE"/>
            <w:vAlign w:val="center"/>
          </w:tcPr>
          <w:p w14:paraId="08BAA266" w14:textId="77777777" w:rsidR="008A4FDB" w:rsidRPr="00E0159D" w:rsidRDefault="008A4FDB" w:rsidP="00835DF6">
            <w:pPr>
              <w:spacing w:after="0"/>
              <w:jc w:val="center"/>
              <w:rPr>
                <w:color w:val="000000"/>
                <w:sz w:val="20"/>
                <w:szCs w:val="20"/>
              </w:rPr>
            </w:pPr>
            <w:r w:rsidRPr="00E0159D">
              <w:rPr>
                <w:color w:val="000000"/>
                <w:sz w:val="20"/>
                <w:szCs w:val="20"/>
              </w:rPr>
              <w:t>150GB max combined</w:t>
            </w:r>
          </w:p>
        </w:tc>
        <w:tc>
          <w:tcPr>
            <w:tcW w:w="1453" w:type="dxa"/>
            <w:shd w:val="clear" w:color="auto" w:fill="D3DFEE"/>
            <w:vAlign w:val="center"/>
          </w:tcPr>
          <w:p w14:paraId="7AF4CD3C" w14:textId="77777777" w:rsidR="008A4FDB" w:rsidRPr="00E0159D" w:rsidRDefault="008A4FDB" w:rsidP="00835DF6">
            <w:pPr>
              <w:keepNext/>
              <w:spacing w:after="0"/>
              <w:jc w:val="center"/>
              <w:rPr>
                <w:color w:val="000000"/>
                <w:sz w:val="20"/>
                <w:szCs w:val="20"/>
              </w:rPr>
            </w:pPr>
            <w:r w:rsidRPr="00E0159D">
              <w:rPr>
                <w:color w:val="000000"/>
                <w:sz w:val="20"/>
                <w:szCs w:val="20"/>
              </w:rPr>
              <w:t>150GB max combined</w:t>
            </w:r>
          </w:p>
        </w:tc>
      </w:tr>
    </w:tbl>
    <w:p w14:paraId="6FD01B5C" w14:textId="77777777" w:rsidR="008A4FDB" w:rsidRDefault="008A4FDB" w:rsidP="008A4FDB">
      <w:pPr>
        <w:pStyle w:val="Caption"/>
        <w:spacing w:line="360" w:lineRule="auto"/>
        <w:jc w:val="center"/>
      </w:pPr>
      <w:bookmarkStart w:id="80" w:name="_Toc165574047"/>
      <w:bookmarkStart w:id="81" w:name="_Toc291974515"/>
      <w:r>
        <w:t xml:space="preserve">Table </w:t>
      </w:r>
      <w:fldSimple w:instr=" SEQ Table \* ARABIC ">
        <w:r>
          <w:rPr>
            <w:noProof/>
          </w:rPr>
          <w:t>3</w:t>
        </w:r>
      </w:fldSimple>
      <w:r>
        <w:t>: Server Hosting Comparison</w:t>
      </w:r>
      <w:bookmarkEnd w:id="80"/>
      <w:bookmarkEnd w:id="81"/>
    </w:p>
    <w:p w14:paraId="1DB692DB" w14:textId="72414C2D" w:rsidR="008A4FDB" w:rsidRDefault="008A4FDB" w:rsidP="008A4FDB">
      <w:r>
        <w:tab/>
        <w:t>As shown by the data in</w:t>
      </w:r>
      <w:r w:rsidR="000716CD">
        <w:t xml:space="preserve"> Table 3</w:t>
      </w:r>
      <w:r>
        <w:t>, some web hosts provide unlimited bandwidth because they charge a certain amount per GB transferred, while others charge a flat rate and impose a bandwidth cap.  In all of the latter cases, the bandwidth is calculated as a combination of both upload and download amounts.  All of the VPS hosts use the fixed bandwidth cap system, while all the cloud hosting providers charge by the gigabyte.  The only host that charges extra for disk space is Amazon EC2, which charges 10 cents for every gigabyte used per month.  For our estimated usage, this charge was minimal, and also allowed for unlimited data storage capabilities.</w:t>
      </w:r>
    </w:p>
    <w:p w14:paraId="002CADE9" w14:textId="7D3ECC6A" w:rsidR="008A4FDB" w:rsidRDefault="008A4FDB" w:rsidP="008A4FDB">
      <w:r>
        <w:tab/>
        <w:t xml:space="preserve">Since the two cloud hosting plans that we investigated charged for bandwidth, the monthly cost given did not truly show the monthly expenses required for each plan.  Since 10 gigabytes of space </w:t>
      </w:r>
      <w:r w:rsidR="000716CD">
        <w:t>was adequate</w:t>
      </w:r>
      <w:r>
        <w:t xml:space="preserve"> for our needs during testing, below is a breakdown of bandwidth costs for Rackspace Cloud hosting.</w:t>
      </w:r>
    </w:p>
    <w:tbl>
      <w:tblPr>
        <w:tblW w:w="5000" w:type="pct"/>
        <w:tblBorders>
          <w:top w:val="single" w:sz="8" w:space="0" w:color="4F81BD"/>
          <w:bottom w:val="single" w:sz="8" w:space="0" w:color="4F81BD"/>
        </w:tblBorders>
        <w:tblCellMar>
          <w:top w:w="115" w:type="dxa"/>
          <w:left w:w="115" w:type="dxa"/>
          <w:bottom w:w="115" w:type="dxa"/>
          <w:right w:w="115" w:type="dxa"/>
        </w:tblCellMar>
        <w:tblLook w:val="04A0" w:firstRow="1" w:lastRow="0" w:firstColumn="1" w:lastColumn="0" w:noHBand="0" w:noVBand="1"/>
      </w:tblPr>
      <w:tblGrid>
        <w:gridCol w:w="2180"/>
        <w:gridCol w:w="1908"/>
        <w:gridCol w:w="1655"/>
        <w:gridCol w:w="1939"/>
        <w:gridCol w:w="1908"/>
      </w:tblGrid>
      <w:tr w:rsidR="008A4FDB" w:rsidRPr="00E0159D" w14:paraId="59178362" w14:textId="77777777" w:rsidTr="00835DF6">
        <w:tc>
          <w:tcPr>
            <w:tcW w:w="1136" w:type="pct"/>
            <w:tcBorders>
              <w:top w:val="nil"/>
              <w:bottom w:val="single" w:sz="8" w:space="0" w:color="4F81BD"/>
              <w:right w:val="single" w:sz="8" w:space="0" w:color="4F81BD"/>
            </w:tcBorders>
            <w:vAlign w:val="center"/>
          </w:tcPr>
          <w:p w14:paraId="4D1868A9" w14:textId="77777777" w:rsidR="008A4FDB" w:rsidRPr="00E0159D" w:rsidRDefault="008A4FDB" w:rsidP="00835DF6">
            <w:pPr>
              <w:spacing w:after="0"/>
              <w:jc w:val="center"/>
              <w:rPr>
                <w:rFonts w:eastAsia="MS Gothic"/>
                <w:b/>
                <w:bCs/>
                <w:color w:val="000000"/>
                <w:sz w:val="20"/>
                <w:szCs w:val="20"/>
              </w:rPr>
            </w:pPr>
            <w:r w:rsidRPr="00E0159D">
              <w:rPr>
                <w:rFonts w:eastAsia="MS Gothic"/>
                <w:b/>
                <w:bCs/>
                <w:color w:val="000000"/>
                <w:sz w:val="20"/>
                <w:szCs w:val="20"/>
              </w:rPr>
              <w:lastRenderedPageBreak/>
              <w:t>Bandwidth In (right)</w:t>
            </w:r>
          </w:p>
          <w:p w14:paraId="3C73EAE5" w14:textId="77777777" w:rsidR="008A4FDB" w:rsidRPr="00E0159D" w:rsidRDefault="008A4FDB" w:rsidP="00835DF6">
            <w:pPr>
              <w:spacing w:after="0"/>
              <w:jc w:val="center"/>
              <w:rPr>
                <w:rFonts w:eastAsia="MS Gothic"/>
                <w:b/>
                <w:bCs/>
                <w:color w:val="000000"/>
                <w:sz w:val="20"/>
                <w:szCs w:val="20"/>
              </w:rPr>
            </w:pPr>
            <w:r w:rsidRPr="00E0159D">
              <w:rPr>
                <w:rFonts w:eastAsia="MS Gothic"/>
                <w:b/>
                <w:bCs/>
                <w:color w:val="000000"/>
                <w:sz w:val="20"/>
                <w:szCs w:val="20"/>
              </w:rPr>
              <w:t>Bandwidth Out (below)</w:t>
            </w:r>
          </w:p>
        </w:tc>
        <w:tc>
          <w:tcPr>
            <w:tcW w:w="995" w:type="pct"/>
            <w:tcBorders>
              <w:top w:val="nil"/>
              <w:left w:val="single" w:sz="8" w:space="0" w:color="4F81BD"/>
              <w:bottom w:val="single" w:sz="8" w:space="0" w:color="4F81BD"/>
            </w:tcBorders>
            <w:vAlign w:val="center"/>
          </w:tcPr>
          <w:p w14:paraId="460730B4"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1GB</w:t>
            </w:r>
          </w:p>
        </w:tc>
        <w:tc>
          <w:tcPr>
            <w:tcW w:w="863" w:type="pct"/>
            <w:tcBorders>
              <w:top w:val="nil"/>
              <w:bottom w:val="single" w:sz="8" w:space="0" w:color="4F81BD"/>
            </w:tcBorders>
            <w:vAlign w:val="center"/>
          </w:tcPr>
          <w:p w14:paraId="1CE4373E"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2GB</w:t>
            </w:r>
          </w:p>
        </w:tc>
        <w:tc>
          <w:tcPr>
            <w:tcW w:w="1011" w:type="pct"/>
            <w:tcBorders>
              <w:top w:val="nil"/>
              <w:bottom w:val="single" w:sz="8" w:space="0" w:color="4F81BD"/>
            </w:tcBorders>
            <w:vAlign w:val="center"/>
          </w:tcPr>
          <w:p w14:paraId="7A2814CB"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5GB</w:t>
            </w:r>
          </w:p>
        </w:tc>
        <w:tc>
          <w:tcPr>
            <w:tcW w:w="995" w:type="pct"/>
            <w:tcBorders>
              <w:top w:val="nil"/>
              <w:bottom w:val="single" w:sz="8" w:space="0" w:color="4F81BD"/>
            </w:tcBorders>
            <w:vAlign w:val="center"/>
          </w:tcPr>
          <w:p w14:paraId="6EB2B6B0" w14:textId="77777777" w:rsidR="008A4FDB" w:rsidRPr="00E0159D" w:rsidRDefault="008A4FDB" w:rsidP="00835DF6">
            <w:pPr>
              <w:spacing w:after="0"/>
              <w:jc w:val="center"/>
              <w:rPr>
                <w:rFonts w:eastAsia="MS Gothic"/>
                <w:b/>
                <w:color w:val="000000"/>
                <w:sz w:val="20"/>
                <w:szCs w:val="20"/>
              </w:rPr>
            </w:pPr>
            <w:r w:rsidRPr="00E0159D">
              <w:rPr>
                <w:rFonts w:eastAsia="MS Gothic"/>
                <w:b/>
                <w:color w:val="000000"/>
                <w:sz w:val="20"/>
                <w:szCs w:val="20"/>
              </w:rPr>
              <w:t>10GB</w:t>
            </w:r>
          </w:p>
        </w:tc>
      </w:tr>
      <w:tr w:rsidR="008A4FDB" w:rsidRPr="00E0159D" w14:paraId="1E682739" w14:textId="77777777" w:rsidTr="00835DF6">
        <w:tc>
          <w:tcPr>
            <w:tcW w:w="1136" w:type="pct"/>
            <w:tcBorders>
              <w:right w:val="single" w:sz="8" w:space="0" w:color="4F81BD"/>
            </w:tcBorders>
            <w:shd w:val="clear" w:color="auto" w:fill="D3DFEE"/>
            <w:vAlign w:val="center"/>
          </w:tcPr>
          <w:p w14:paraId="761833C5" w14:textId="77777777" w:rsidR="008A4FDB" w:rsidRPr="00E0159D" w:rsidRDefault="008A4FDB" w:rsidP="00835DF6">
            <w:pPr>
              <w:spacing w:after="0"/>
              <w:jc w:val="center"/>
              <w:rPr>
                <w:b/>
                <w:bCs/>
                <w:color w:val="000000"/>
                <w:sz w:val="20"/>
                <w:szCs w:val="20"/>
              </w:rPr>
            </w:pPr>
            <w:r w:rsidRPr="00E0159D">
              <w:rPr>
                <w:b/>
                <w:bCs/>
                <w:color w:val="000000"/>
                <w:sz w:val="20"/>
                <w:szCs w:val="20"/>
              </w:rPr>
              <w:t>1GB</w:t>
            </w:r>
          </w:p>
        </w:tc>
        <w:tc>
          <w:tcPr>
            <w:tcW w:w="995" w:type="pct"/>
            <w:tcBorders>
              <w:left w:val="single" w:sz="8" w:space="0" w:color="4F81BD"/>
            </w:tcBorders>
            <w:shd w:val="clear" w:color="auto" w:fill="D3DFEE"/>
            <w:vAlign w:val="center"/>
          </w:tcPr>
          <w:p w14:paraId="1986FF5C" w14:textId="77777777" w:rsidR="008A4FDB" w:rsidRPr="00E0159D" w:rsidRDefault="008A4FDB" w:rsidP="00835DF6">
            <w:pPr>
              <w:spacing w:after="0"/>
              <w:jc w:val="center"/>
              <w:rPr>
                <w:color w:val="000000"/>
                <w:sz w:val="20"/>
                <w:szCs w:val="20"/>
              </w:rPr>
            </w:pPr>
            <w:r w:rsidRPr="00E0159D">
              <w:rPr>
                <w:color w:val="000000"/>
                <w:sz w:val="20"/>
                <w:szCs w:val="20"/>
              </w:rPr>
              <w:t>$0.30</w:t>
            </w:r>
          </w:p>
        </w:tc>
        <w:tc>
          <w:tcPr>
            <w:tcW w:w="863" w:type="pct"/>
            <w:shd w:val="clear" w:color="auto" w:fill="D3DFEE"/>
            <w:vAlign w:val="center"/>
          </w:tcPr>
          <w:p w14:paraId="6AFF2A63" w14:textId="77777777" w:rsidR="008A4FDB" w:rsidRPr="00E0159D" w:rsidRDefault="008A4FDB" w:rsidP="00835DF6">
            <w:pPr>
              <w:spacing w:after="0"/>
              <w:jc w:val="center"/>
              <w:rPr>
                <w:color w:val="000000"/>
                <w:sz w:val="20"/>
                <w:szCs w:val="20"/>
              </w:rPr>
            </w:pPr>
            <w:r w:rsidRPr="00E0159D">
              <w:rPr>
                <w:color w:val="000000"/>
                <w:sz w:val="20"/>
                <w:szCs w:val="20"/>
              </w:rPr>
              <w:t>$0.52</w:t>
            </w:r>
          </w:p>
        </w:tc>
        <w:tc>
          <w:tcPr>
            <w:tcW w:w="1011" w:type="pct"/>
            <w:shd w:val="clear" w:color="auto" w:fill="D3DFEE"/>
            <w:vAlign w:val="center"/>
          </w:tcPr>
          <w:p w14:paraId="5A09FA1F" w14:textId="77777777" w:rsidR="008A4FDB" w:rsidRPr="00E0159D" w:rsidRDefault="008A4FDB" w:rsidP="00835DF6">
            <w:pPr>
              <w:spacing w:after="0"/>
              <w:jc w:val="center"/>
              <w:rPr>
                <w:color w:val="000000"/>
                <w:sz w:val="20"/>
                <w:szCs w:val="20"/>
              </w:rPr>
            </w:pPr>
            <w:r w:rsidRPr="00E0159D">
              <w:rPr>
                <w:color w:val="000000"/>
                <w:sz w:val="20"/>
                <w:szCs w:val="20"/>
              </w:rPr>
              <w:t>$1.18</w:t>
            </w:r>
          </w:p>
        </w:tc>
        <w:tc>
          <w:tcPr>
            <w:tcW w:w="995" w:type="pct"/>
            <w:shd w:val="clear" w:color="auto" w:fill="D3DFEE"/>
            <w:vAlign w:val="center"/>
          </w:tcPr>
          <w:p w14:paraId="4BCD4F4D" w14:textId="77777777" w:rsidR="008A4FDB" w:rsidRPr="00E0159D" w:rsidRDefault="008A4FDB" w:rsidP="00835DF6">
            <w:pPr>
              <w:spacing w:after="0"/>
              <w:jc w:val="center"/>
              <w:rPr>
                <w:color w:val="000000"/>
                <w:sz w:val="20"/>
                <w:szCs w:val="20"/>
              </w:rPr>
            </w:pPr>
            <w:r w:rsidRPr="00E0159D">
              <w:rPr>
                <w:color w:val="000000"/>
                <w:sz w:val="20"/>
                <w:szCs w:val="20"/>
              </w:rPr>
              <w:t>$2.28</w:t>
            </w:r>
          </w:p>
        </w:tc>
      </w:tr>
      <w:tr w:rsidR="008A4FDB" w:rsidRPr="00E0159D" w14:paraId="099D0E47" w14:textId="77777777" w:rsidTr="00835DF6">
        <w:tc>
          <w:tcPr>
            <w:tcW w:w="1136" w:type="pct"/>
            <w:tcBorders>
              <w:right w:val="single" w:sz="8" w:space="0" w:color="4F81BD"/>
            </w:tcBorders>
            <w:vAlign w:val="center"/>
          </w:tcPr>
          <w:p w14:paraId="1CB57EEA" w14:textId="77777777" w:rsidR="008A4FDB" w:rsidRPr="00E0159D" w:rsidRDefault="008A4FDB" w:rsidP="00835DF6">
            <w:pPr>
              <w:spacing w:after="0"/>
              <w:jc w:val="center"/>
              <w:rPr>
                <w:b/>
                <w:bCs/>
                <w:color w:val="000000"/>
                <w:sz w:val="20"/>
                <w:szCs w:val="20"/>
              </w:rPr>
            </w:pPr>
            <w:r w:rsidRPr="00E0159D">
              <w:rPr>
                <w:b/>
                <w:bCs/>
                <w:color w:val="000000"/>
                <w:sz w:val="20"/>
                <w:szCs w:val="20"/>
              </w:rPr>
              <w:t>2GB</w:t>
            </w:r>
          </w:p>
        </w:tc>
        <w:tc>
          <w:tcPr>
            <w:tcW w:w="995" w:type="pct"/>
            <w:tcBorders>
              <w:left w:val="single" w:sz="8" w:space="0" w:color="4F81BD"/>
            </w:tcBorders>
            <w:vAlign w:val="center"/>
          </w:tcPr>
          <w:p w14:paraId="79D29C3D" w14:textId="77777777" w:rsidR="008A4FDB" w:rsidRPr="00E0159D" w:rsidRDefault="008A4FDB" w:rsidP="00835DF6">
            <w:pPr>
              <w:spacing w:after="0"/>
              <w:jc w:val="center"/>
              <w:rPr>
                <w:color w:val="000000"/>
                <w:sz w:val="20"/>
                <w:szCs w:val="20"/>
              </w:rPr>
            </w:pPr>
            <w:r w:rsidRPr="00E0159D">
              <w:rPr>
                <w:color w:val="000000"/>
                <w:sz w:val="20"/>
                <w:szCs w:val="20"/>
              </w:rPr>
              <w:t>$0.38</w:t>
            </w:r>
          </w:p>
        </w:tc>
        <w:tc>
          <w:tcPr>
            <w:tcW w:w="863" w:type="pct"/>
            <w:vAlign w:val="center"/>
          </w:tcPr>
          <w:p w14:paraId="1FC0CA12" w14:textId="77777777" w:rsidR="008A4FDB" w:rsidRPr="00E0159D" w:rsidRDefault="008A4FDB" w:rsidP="00835DF6">
            <w:pPr>
              <w:spacing w:after="0"/>
              <w:jc w:val="center"/>
              <w:rPr>
                <w:color w:val="000000"/>
                <w:sz w:val="20"/>
                <w:szCs w:val="20"/>
              </w:rPr>
            </w:pPr>
            <w:r w:rsidRPr="00E0159D">
              <w:rPr>
                <w:color w:val="000000"/>
                <w:sz w:val="20"/>
                <w:szCs w:val="20"/>
              </w:rPr>
              <w:t>$0.60</w:t>
            </w:r>
          </w:p>
        </w:tc>
        <w:tc>
          <w:tcPr>
            <w:tcW w:w="1011" w:type="pct"/>
            <w:vAlign w:val="center"/>
          </w:tcPr>
          <w:p w14:paraId="4214DC65" w14:textId="77777777" w:rsidR="008A4FDB" w:rsidRPr="00E0159D" w:rsidRDefault="008A4FDB" w:rsidP="00835DF6">
            <w:pPr>
              <w:spacing w:after="0"/>
              <w:jc w:val="center"/>
              <w:rPr>
                <w:color w:val="000000"/>
                <w:sz w:val="20"/>
                <w:szCs w:val="20"/>
              </w:rPr>
            </w:pPr>
            <w:r w:rsidRPr="00E0159D">
              <w:rPr>
                <w:color w:val="000000"/>
                <w:sz w:val="20"/>
                <w:szCs w:val="20"/>
              </w:rPr>
              <w:t>$1.26</w:t>
            </w:r>
          </w:p>
        </w:tc>
        <w:tc>
          <w:tcPr>
            <w:tcW w:w="995" w:type="pct"/>
            <w:vAlign w:val="center"/>
          </w:tcPr>
          <w:p w14:paraId="3557EFF3" w14:textId="77777777" w:rsidR="008A4FDB" w:rsidRPr="00E0159D" w:rsidRDefault="008A4FDB" w:rsidP="00835DF6">
            <w:pPr>
              <w:spacing w:after="0"/>
              <w:jc w:val="center"/>
              <w:rPr>
                <w:color w:val="000000"/>
                <w:sz w:val="20"/>
                <w:szCs w:val="20"/>
              </w:rPr>
            </w:pPr>
            <w:r w:rsidRPr="00E0159D">
              <w:rPr>
                <w:color w:val="000000"/>
                <w:sz w:val="20"/>
                <w:szCs w:val="20"/>
              </w:rPr>
              <w:t>$2.36</w:t>
            </w:r>
          </w:p>
        </w:tc>
      </w:tr>
      <w:tr w:rsidR="008A4FDB" w:rsidRPr="00E0159D" w14:paraId="6DF817F2" w14:textId="77777777" w:rsidTr="00835DF6">
        <w:tc>
          <w:tcPr>
            <w:tcW w:w="1136" w:type="pct"/>
            <w:tcBorders>
              <w:right w:val="single" w:sz="8" w:space="0" w:color="4F81BD"/>
            </w:tcBorders>
            <w:shd w:val="clear" w:color="auto" w:fill="D3DFEE"/>
            <w:vAlign w:val="center"/>
          </w:tcPr>
          <w:p w14:paraId="69397AD4" w14:textId="77777777" w:rsidR="008A4FDB" w:rsidRPr="00E0159D" w:rsidRDefault="008A4FDB" w:rsidP="00835DF6">
            <w:pPr>
              <w:spacing w:after="0"/>
              <w:jc w:val="center"/>
              <w:rPr>
                <w:b/>
                <w:bCs/>
                <w:color w:val="000000"/>
                <w:sz w:val="20"/>
                <w:szCs w:val="20"/>
              </w:rPr>
            </w:pPr>
            <w:r w:rsidRPr="00E0159D">
              <w:rPr>
                <w:b/>
                <w:bCs/>
                <w:color w:val="000000"/>
                <w:sz w:val="20"/>
                <w:szCs w:val="20"/>
              </w:rPr>
              <w:t>5GB</w:t>
            </w:r>
          </w:p>
        </w:tc>
        <w:tc>
          <w:tcPr>
            <w:tcW w:w="995" w:type="pct"/>
            <w:tcBorders>
              <w:left w:val="single" w:sz="8" w:space="0" w:color="4F81BD"/>
            </w:tcBorders>
            <w:shd w:val="clear" w:color="auto" w:fill="D3DFEE"/>
            <w:vAlign w:val="center"/>
          </w:tcPr>
          <w:p w14:paraId="5D2A0A54" w14:textId="77777777" w:rsidR="008A4FDB" w:rsidRPr="00E0159D" w:rsidRDefault="008A4FDB" w:rsidP="00835DF6">
            <w:pPr>
              <w:spacing w:after="0"/>
              <w:jc w:val="center"/>
              <w:rPr>
                <w:color w:val="000000"/>
                <w:sz w:val="20"/>
                <w:szCs w:val="20"/>
              </w:rPr>
            </w:pPr>
            <w:r w:rsidRPr="00E0159D">
              <w:rPr>
                <w:color w:val="000000"/>
                <w:sz w:val="20"/>
                <w:szCs w:val="20"/>
              </w:rPr>
              <w:t>$0.62</w:t>
            </w:r>
          </w:p>
        </w:tc>
        <w:tc>
          <w:tcPr>
            <w:tcW w:w="863" w:type="pct"/>
            <w:shd w:val="clear" w:color="auto" w:fill="D3DFEE"/>
            <w:vAlign w:val="center"/>
          </w:tcPr>
          <w:p w14:paraId="30DB2743" w14:textId="77777777" w:rsidR="008A4FDB" w:rsidRPr="00E0159D" w:rsidRDefault="008A4FDB" w:rsidP="00835DF6">
            <w:pPr>
              <w:spacing w:after="0"/>
              <w:jc w:val="center"/>
              <w:rPr>
                <w:color w:val="000000"/>
                <w:sz w:val="20"/>
                <w:szCs w:val="20"/>
              </w:rPr>
            </w:pPr>
            <w:r w:rsidRPr="00E0159D">
              <w:rPr>
                <w:color w:val="000000"/>
                <w:sz w:val="20"/>
                <w:szCs w:val="20"/>
              </w:rPr>
              <w:t>$0.84</w:t>
            </w:r>
          </w:p>
        </w:tc>
        <w:tc>
          <w:tcPr>
            <w:tcW w:w="1011" w:type="pct"/>
            <w:shd w:val="clear" w:color="auto" w:fill="D3DFEE"/>
            <w:vAlign w:val="center"/>
          </w:tcPr>
          <w:p w14:paraId="627DFAA6" w14:textId="77777777" w:rsidR="008A4FDB" w:rsidRPr="00E0159D" w:rsidRDefault="008A4FDB" w:rsidP="00835DF6">
            <w:pPr>
              <w:spacing w:after="0"/>
              <w:jc w:val="center"/>
              <w:rPr>
                <w:color w:val="000000"/>
                <w:sz w:val="20"/>
                <w:szCs w:val="20"/>
              </w:rPr>
            </w:pPr>
            <w:r w:rsidRPr="00E0159D">
              <w:rPr>
                <w:color w:val="000000"/>
                <w:sz w:val="20"/>
                <w:szCs w:val="20"/>
              </w:rPr>
              <w:t>$1.50</w:t>
            </w:r>
          </w:p>
        </w:tc>
        <w:tc>
          <w:tcPr>
            <w:tcW w:w="995" w:type="pct"/>
            <w:shd w:val="clear" w:color="auto" w:fill="D3DFEE"/>
            <w:vAlign w:val="center"/>
          </w:tcPr>
          <w:p w14:paraId="16058CD2" w14:textId="77777777" w:rsidR="008A4FDB" w:rsidRPr="00E0159D" w:rsidRDefault="008A4FDB" w:rsidP="00835DF6">
            <w:pPr>
              <w:spacing w:after="0"/>
              <w:jc w:val="center"/>
              <w:rPr>
                <w:color w:val="000000"/>
                <w:sz w:val="20"/>
                <w:szCs w:val="20"/>
              </w:rPr>
            </w:pPr>
            <w:r w:rsidRPr="00E0159D">
              <w:rPr>
                <w:color w:val="000000"/>
                <w:sz w:val="20"/>
                <w:szCs w:val="20"/>
              </w:rPr>
              <w:t>$2.60</w:t>
            </w:r>
          </w:p>
        </w:tc>
      </w:tr>
      <w:tr w:rsidR="008A4FDB" w:rsidRPr="00E0159D" w14:paraId="6B7FAE44" w14:textId="77777777" w:rsidTr="00835DF6">
        <w:tc>
          <w:tcPr>
            <w:tcW w:w="1136" w:type="pct"/>
            <w:tcBorders>
              <w:right w:val="single" w:sz="8" w:space="0" w:color="4F81BD"/>
            </w:tcBorders>
            <w:vAlign w:val="center"/>
          </w:tcPr>
          <w:p w14:paraId="61BB9FF0" w14:textId="77777777" w:rsidR="008A4FDB" w:rsidRPr="00E0159D" w:rsidRDefault="008A4FDB" w:rsidP="00835DF6">
            <w:pPr>
              <w:spacing w:after="0"/>
              <w:jc w:val="center"/>
              <w:rPr>
                <w:b/>
                <w:bCs/>
                <w:color w:val="000000"/>
                <w:sz w:val="20"/>
                <w:szCs w:val="20"/>
              </w:rPr>
            </w:pPr>
            <w:r w:rsidRPr="00E0159D">
              <w:rPr>
                <w:b/>
                <w:bCs/>
                <w:color w:val="000000"/>
                <w:sz w:val="20"/>
                <w:szCs w:val="20"/>
              </w:rPr>
              <w:t>10GB</w:t>
            </w:r>
          </w:p>
        </w:tc>
        <w:tc>
          <w:tcPr>
            <w:tcW w:w="995" w:type="pct"/>
            <w:tcBorders>
              <w:left w:val="single" w:sz="8" w:space="0" w:color="4F81BD"/>
            </w:tcBorders>
            <w:vAlign w:val="center"/>
          </w:tcPr>
          <w:p w14:paraId="75F3B24B" w14:textId="77777777" w:rsidR="008A4FDB" w:rsidRPr="00E0159D" w:rsidRDefault="008A4FDB" w:rsidP="00835DF6">
            <w:pPr>
              <w:spacing w:after="0"/>
              <w:jc w:val="center"/>
              <w:rPr>
                <w:color w:val="000000"/>
                <w:sz w:val="20"/>
                <w:szCs w:val="20"/>
              </w:rPr>
            </w:pPr>
            <w:r w:rsidRPr="00E0159D">
              <w:rPr>
                <w:color w:val="000000"/>
                <w:sz w:val="20"/>
                <w:szCs w:val="20"/>
              </w:rPr>
              <w:t>$1.02</w:t>
            </w:r>
          </w:p>
        </w:tc>
        <w:tc>
          <w:tcPr>
            <w:tcW w:w="863" w:type="pct"/>
            <w:vAlign w:val="center"/>
          </w:tcPr>
          <w:p w14:paraId="210BEDF8" w14:textId="77777777" w:rsidR="008A4FDB" w:rsidRPr="00E0159D" w:rsidRDefault="008A4FDB" w:rsidP="00835DF6">
            <w:pPr>
              <w:spacing w:after="0"/>
              <w:jc w:val="center"/>
              <w:rPr>
                <w:color w:val="000000"/>
                <w:sz w:val="20"/>
                <w:szCs w:val="20"/>
              </w:rPr>
            </w:pPr>
            <w:r w:rsidRPr="00E0159D">
              <w:rPr>
                <w:color w:val="000000"/>
                <w:sz w:val="20"/>
                <w:szCs w:val="20"/>
              </w:rPr>
              <w:t>$1.24</w:t>
            </w:r>
          </w:p>
        </w:tc>
        <w:tc>
          <w:tcPr>
            <w:tcW w:w="1011" w:type="pct"/>
            <w:vAlign w:val="center"/>
          </w:tcPr>
          <w:p w14:paraId="61B50D59" w14:textId="77777777" w:rsidR="008A4FDB" w:rsidRPr="00E0159D" w:rsidRDefault="008A4FDB" w:rsidP="00835DF6">
            <w:pPr>
              <w:spacing w:after="0"/>
              <w:jc w:val="center"/>
              <w:rPr>
                <w:color w:val="000000"/>
                <w:sz w:val="20"/>
                <w:szCs w:val="20"/>
              </w:rPr>
            </w:pPr>
            <w:r w:rsidRPr="00E0159D">
              <w:rPr>
                <w:color w:val="000000"/>
                <w:sz w:val="20"/>
                <w:szCs w:val="20"/>
              </w:rPr>
              <w:t>$1.90</w:t>
            </w:r>
          </w:p>
        </w:tc>
        <w:tc>
          <w:tcPr>
            <w:tcW w:w="995" w:type="pct"/>
            <w:vAlign w:val="center"/>
          </w:tcPr>
          <w:p w14:paraId="79CDE965" w14:textId="77777777" w:rsidR="008A4FDB" w:rsidRPr="00E0159D" w:rsidRDefault="008A4FDB" w:rsidP="00835DF6">
            <w:pPr>
              <w:keepNext/>
              <w:spacing w:after="0"/>
              <w:jc w:val="center"/>
              <w:rPr>
                <w:color w:val="000000"/>
                <w:sz w:val="20"/>
                <w:szCs w:val="20"/>
              </w:rPr>
            </w:pPr>
            <w:r w:rsidRPr="00E0159D">
              <w:rPr>
                <w:color w:val="000000"/>
                <w:sz w:val="20"/>
                <w:szCs w:val="20"/>
              </w:rPr>
              <w:t>$3.00</w:t>
            </w:r>
          </w:p>
        </w:tc>
      </w:tr>
    </w:tbl>
    <w:p w14:paraId="1C4D5A2C" w14:textId="77777777" w:rsidR="008A4FDB" w:rsidRDefault="008A4FDB" w:rsidP="008A4FDB">
      <w:pPr>
        <w:pStyle w:val="Caption"/>
        <w:spacing w:line="360" w:lineRule="auto"/>
        <w:jc w:val="center"/>
      </w:pPr>
      <w:bookmarkStart w:id="82" w:name="_Toc165574048"/>
      <w:bookmarkStart w:id="83" w:name="_Toc291974516"/>
      <w:r>
        <w:t xml:space="preserve">Table </w:t>
      </w:r>
      <w:fldSimple w:instr=" SEQ Table \* ARABIC ">
        <w:r>
          <w:rPr>
            <w:noProof/>
          </w:rPr>
          <w:t>4</w:t>
        </w:r>
      </w:fldSimple>
      <w:r>
        <w:t>: Rackspace Cloud Bandwidth Charges</w:t>
      </w:r>
      <w:bookmarkEnd w:id="82"/>
      <w:bookmarkEnd w:id="83"/>
    </w:p>
    <w:p w14:paraId="5E88FA03" w14:textId="77777777" w:rsidR="008A4FDB" w:rsidRDefault="008A4FDB" w:rsidP="008A4FDB">
      <w:pPr>
        <w:pStyle w:val="Heading2"/>
      </w:pPr>
      <w:bookmarkStart w:id="84" w:name="_Toc165565730"/>
      <w:bookmarkStart w:id="85" w:name="_Toc165575893"/>
      <w:bookmarkStart w:id="86" w:name="_Toc291974585"/>
      <w:r>
        <w:t>4.2</w:t>
      </w:r>
      <w:r>
        <w:tab/>
        <w:t>Social Network Aggregation</w:t>
      </w:r>
      <w:bookmarkEnd w:id="84"/>
      <w:bookmarkEnd w:id="85"/>
      <w:bookmarkEnd w:id="86"/>
    </w:p>
    <w:p w14:paraId="47EC2F7D" w14:textId="77777777" w:rsidR="008A4FDB" w:rsidRDefault="008A4FDB" w:rsidP="008A4FDB">
      <w:r>
        <w:tab/>
        <w:t xml:space="preserve">Since our pre-survey showed that over 95 percent of WPI students used Facebook, we felt it would be easier for students to sign up using their Facebook accounts and also to allow them to cross-post material on Campustream as well as Facebook. In order to make the platform more inviting and useful for its users, both Facebook and Twitter were integrated.  </w:t>
      </w:r>
    </w:p>
    <w:p w14:paraId="4AE6A58D" w14:textId="77777777" w:rsidR="008A4FDB" w:rsidRDefault="008A4FDB" w:rsidP="008A4FDB">
      <w:r>
        <w:tab/>
        <w:t xml:space="preserve">For Twitter, we also gave users the option to broadcast various bits of info from Campustream to their Twitter account including events, news postings, answered questions, and so on. </w:t>
      </w:r>
    </w:p>
    <w:p w14:paraId="0D69F595" w14:textId="77777777" w:rsidR="008A4FDB" w:rsidRDefault="008A4FDB" w:rsidP="008A4FDB">
      <w:pPr>
        <w:pStyle w:val="Heading2"/>
      </w:pPr>
      <w:bookmarkStart w:id="87" w:name="_Toc165565731"/>
      <w:bookmarkStart w:id="88" w:name="_Toc165575894"/>
      <w:bookmarkStart w:id="89" w:name="_Toc291974586"/>
      <w:r>
        <w:t>4.3</w:t>
      </w:r>
      <w:r>
        <w:tab/>
        <w:t>Social Streams</w:t>
      </w:r>
      <w:bookmarkEnd w:id="87"/>
      <w:bookmarkEnd w:id="88"/>
      <w:bookmarkEnd w:id="89"/>
    </w:p>
    <w:p w14:paraId="34FF0310" w14:textId="77777777" w:rsidR="008A4FDB" w:rsidRDefault="008A4FDB" w:rsidP="008A4FDB">
      <w:r>
        <w:tab/>
        <w:t>In order to make it easy for users to see the latest activity on the site from both the people they follow and all of the students who choose to broadcast their actions publically, multiple social streams had to be created on the site.  The streams were perhaps the most important aspect of the website since they were the central place to see what everyone was talking about.</w:t>
      </w:r>
    </w:p>
    <w:p w14:paraId="36253D8D" w14:textId="77777777" w:rsidR="008A4FDB" w:rsidRDefault="008A4FDB" w:rsidP="008A4FDB">
      <w:r>
        <w:tab/>
        <w:t>The friend stream showed updates only from people a user followed. These updates include status updates, comments posted, questions asked, and news and events created.  The public stream showed updates from everyone who decided to share content publically, and provided a simple way for users to find people to follow and to see all the latest information on the site.</w:t>
      </w:r>
    </w:p>
    <w:p w14:paraId="4DB721AA" w14:textId="00AC20D3" w:rsidR="008A4FDB" w:rsidRDefault="008A4FDB" w:rsidP="008A4FDB">
      <w:r>
        <w:tab/>
        <w:t xml:space="preserve">Each user also had an activity stream </w:t>
      </w:r>
      <w:r w:rsidR="008D5277">
        <w:t>that showed</w:t>
      </w:r>
      <w:r>
        <w:t xml:space="preserve"> on their profile page and was the main focus of  each user’s page, in addition to some interesting information about the user such as a short bio, their class year, and their majors.</w:t>
      </w:r>
    </w:p>
    <w:p w14:paraId="05934FA0" w14:textId="77777777" w:rsidR="008A4FDB" w:rsidRDefault="008A4FDB" w:rsidP="008A4FDB">
      <w:pPr>
        <w:pStyle w:val="Heading2"/>
      </w:pPr>
      <w:bookmarkStart w:id="90" w:name="_Toc165575895"/>
      <w:bookmarkStart w:id="91" w:name="_Toc291974587"/>
      <w:r>
        <w:lastRenderedPageBreak/>
        <w:t>4.4</w:t>
      </w:r>
      <w:r>
        <w:tab/>
        <w:t>Web Application Architecture</w:t>
      </w:r>
      <w:bookmarkEnd w:id="90"/>
      <w:bookmarkEnd w:id="91"/>
    </w:p>
    <w:p w14:paraId="7F6270EE" w14:textId="221720BB" w:rsidR="008A4FDB" w:rsidRDefault="008A4FDB" w:rsidP="008A4FDB">
      <w:pPr>
        <w:keepNext/>
      </w:pPr>
      <w:r>
        <w:tab/>
        <w:t>The web application architecture was split between two separate servers: a webserver and a database server. Both servers had distinct roles in the operation of Campustream.  As shown in Figure 13</w:t>
      </w:r>
      <w:r w:rsidR="000716CD">
        <w:t>, each</w:t>
      </w:r>
      <w:r>
        <w:t xml:space="preserve"> server ran a combination of important services.</w:t>
      </w:r>
      <w:r w:rsidRPr="00A13CB0">
        <w:rPr>
          <w:noProof/>
        </w:rPr>
        <w:t xml:space="preserve"> </w:t>
      </w:r>
      <w:r w:rsidRPr="00A13CB0">
        <w:rPr>
          <w:noProof/>
        </w:rPr>
        <w:drawing>
          <wp:inline distT="0" distB="0" distL="0" distR="0" wp14:anchorId="6CA613BA" wp14:editId="3A4FB77D">
            <wp:extent cx="5943600" cy="3450590"/>
            <wp:effectExtent l="0" t="0" r="0" b="0"/>
            <wp:docPr id="290" name="Picture 1" descr="Macintosh HD:Users:rlefevre:Dropbox:MQP: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lefevre:Dropbox:MQP:Architecture.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450590"/>
                    </a:xfrm>
                    <a:prstGeom prst="rect">
                      <a:avLst/>
                    </a:prstGeom>
                    <a:noFill/>
                    <a:ln>
                      <a:noFill/>
                    </a:ln>
                  </pic:spPr>
                </pic:pic>
              </a:graphicData>
            </a:graphic>
          </wp:inline>
        </w:drawing>
      </w:r>
    </w:p>
    <w:p w14:paraId="7E93696C" w14:textId="77777777" w:rsidR="008A4FDB" w:rsidRDefault="008A4FDB" w:rsidP="008A4FDB">
      <w:pPr>
        <w:pStyle w:val="Caption"/>
        <w:jc w:val="center"/>
      </w:pPr>
      <w:bookmarkStart w:id="92" w:name="_Toc165575028"/>
      <w:bookmarkStart w:id="93" w:name="_Toc291974533"/>
      <w:r>
        <w:t xml:space="preserve">Figure </w:t>
      </w:r>
      <w:fldSimple w:instr=" SEQ Figure \* ARABIC ">
        <w:r w:rsidR="005B77E9">
          <w:rPr>
            <w:noProof/>
          </w:rPr>
          <w:t>13</w:t>
        </w:r>
      </w:fldSimple>
      <w:r>
        <w:t>: High-level System Architecture for Campustream</w:t>
      </w:r>
      <w:bookmarkEnd w:id="92"/>
      <w:bookmarkEnd w:id="93"/>
    </w:p>
    <w:p w14:paraId="784043F3" w14:textId="77777777" w:rsidR="008A4FDB" w:rsidRDefault="008A4FDB" w:rsidP="008A4FDB">
      <w:r>
        <w:tab/>
        <w:t>The web server handled all incoming web requests, processed them, and returned a result to the user.  The application ran on this web server.  The database server (server 2) ran all database-related systems. All the data for Campustream is stored on and retrieved from the database server.</w:t>
      </w:r>
    </w:p>
    <w:p w14:paraId="547BBAE3" w14:textId="77777777" w:rsidR="008A4FDB" w:rsidRDefault="008A4FDB" w:rsidP="008A4FDB">
      <w:r>
        <w:tab/>
        <w:t>By splitting up Campustream into two separate servers, the load on all systems is distributed.  The load on the web server, handles user requests, no longer depends on database load.  Since the servers used by Campustream have relatively small system resources, this also ensures that all systems have enough resources to run efficiently.</w:t>
      </w:r>
    </w:p>
    <w:p w14:paraId="29BD68D0" w14:textId="63EB97C0" w:rsidR="008A4FDB" w:rsidRDefault="008A4FDB" w:rsidP="008A4FDB">
      <w:pPr>
        <w:keepNext/>
      </w:pPr>
      <w:r>
        <w:tab/>
        <w:t xml:space="preserve">The API for Campustream is a simple Representational State Transfer (REST) interface that returns either JavaScript Object Notation (JSON) or Extensible Markup Language (XML). All the HTTP POST requests to the API require authentication, and all the HTTP GET requests do not.  API calls that require authentication modify the system state in some way, while non-authenticated </w:t>
      </w:r>
      <w:r>
        <w:lastRenderedPageBreak/>
        <w:t>calls simply retrieve unprotected data. A full reference for the Campustrea</w:t>
      </w:r>
      <w:r w:rsidR="00707992">
        <w:t>m API can be found in Appendix C</w:t>
      </w:r>
      <w:r>
        <w:t>.</w:t>
      </w:r>
    </w:p>
    <w:p w14:paraId="626ABEF0" w14:textId="77777777" w:rsidR="008A4FDB" w:rsidRDefault="008A4FDB" w:rsidP="008A4FDB">
      <w:pPr>
        <w:pStyle w:val="Heading3"/>
      </w:pPr>
      <w:bookmarkStart w:id="94" w:name="_Toc165575896"/>
      <w:bookmarkStart w:id="95" w:name="_Toc291974588"/>
      <w:r>
        <w:t>4.4.1</w:t>
      </w:r>
      <w:r>
        <w:tab/>
        <w:t>Nginx</w:t>
      </w:r>
      <w:bookmarkEnd w:id="94"/>
      <w:bookmarkEnd w:id="95"/>
    </w:p>
    <w:p w14:paraId="342BF30D" w14:textId="77777777" w:rsidR="008A4FDB" w:rsidRDefault="008A4FDB" w:rsidP="008A4FDB">
      <w:r>
        <w:tab/>
        <w:t>All requests to the web server were routed through Nginx, which acted as a reverse-proxy to PHP-FPM.  In other words, Nginx acted as a proxy on the server itself by passing requests to PHP-FPM, and then returning data to the client as if the data came from the proxy itself.  Once the application finished running, Nginx returned the response to the user.  All requests to and responses from Nginx were done over HTTP.  Since Nginx does not have a built-in PHP module, PHP-FPM is required because Campustream is written in PHP.</w:t>
      </w:r>
    </w:p>
    <w:p w14:paraId="151808DA" w14:textId="77777777" w:rsidR="008A4FDB" w:rsidRDefault="008A4FDB" w:rsidP="008A4FDB">
      <w:pPr>
        <w:pStyle w:val="Heading3"/>
      </w:pPr>
      <w:bookmarkStart w:id="96" w:name="_Toc165575897"/>
      <w:bookmarkStart w:id="97" w:name="_Toc291974589"/>
      <w:r>
        <w:t>4.4.2</w:t>
      </w:r>
      <w:r>
        <w:tab/>
        <w:t>PHP and PHP-FPM</w:t>
      </w:r>
      <w:bookmarkEnd w:id="96"/>
      <w:bookmarkEnd w:id="97"/>
    </w:p>
    <w:p w14:paraId="56183F7A" w14:textId="77777777" w:rsidR="008A4FDB" w:rsidRDefault="008A4FDB" w:rsidP="008A4FDB">
      <w:pPr>
        <w:keepNext/>
      </w:pPr>
      <w:r>
        <w:tab/>
        <w:t>Campustream’s web application was written in PHP.  PHP-FPM managed the PHP processes running on the web server, and communicated with Nginx over FastCGI.  FastCGI is a common protocol for interactive applications to communicate with web servers, and is an improved version of the old Common Gateway Interface (CGI).</w:t>
      </w:r>
    </w:p>
    <w:p w14:paraId="7B481291" w14:textId="77777777" w:rsidR="008A4FDB" w:rsidRDefault="008A4FDB" w:rsidP="008A4FDB">
      <w:pPr>
        <w:keepNext/>
        <w:ind w:firstLine="720"/>
      </w:pPr>
      <w:r>
        <w:t>When an incoming request from Nginx was encountered over FastCGI, PHP-FPM executed a PHP instance with that request, and returned the output to Nginx. During the life of the PHP process, many different services were used to complete the request.</w:t>
      </w:r>
    </w:p>
    <w:p w14:paraId="16FD506B" w14:textId="77777777" w:rsidR="008A4FDB" w:rsidRDefault="008A4FDB" w:rsidP="008A4FDB">
      <w:pPr>
        <w:pStyle w:val="Heading3"/>
      </w:pPr>
      <w:bookmarkStart w:id="98" w:name="_Toc165575898"/>
      <w:bookmarkStart w:id="99" w:name="_Toc291974590"/>
      <w:r>
        <w:t>4.4.3</w:t>
      </w:r>
      <w:r>
        <w:tab/>
        <w:t>Memcached</w:t>
      </w:r>
      <w:bookmarkEnd w:id="98"/>
      <w:bookmarkEnd w:id="99"/>
    </w:p>
    <w:p w14:paraId="0F02E992" w14:textId="77777777" w:rsidR="008A4FDB" w:rsidRDefault="008A4FDB" w:rsidP="008A4FDB">
      <w:r>
        <w:tab/>
        <w:t>Memcached was used as an object-store, primarily for results returned from MySQL. It greatly sped up the execution of the web application and was critical to the application’s overall speed.  Memcached ran on both the web and database servers in order to provide as much memory for caching data as possible, and to split up the load between the two servers.</w:t>
      </w:r>
    </w:p>
    <w:p w14:paraId="7DC75190" w14:textId="77777777" w:rsidR="008A4FDB" w:rsidRDefault="008A4FDB" w:rsidP="008A4FDB">
      <w:pPr>
        <w:pStyle w:val="Heading3"/>
      </w:pPr>
      <w:bookmarkStart w:id="100" w:name="_Toc165575899"/>
      <w:bookmarkStart w:id="101" w:name="_Toc291974591"/>
      <w:r>
        <w:t>4.4.4</w:t>
      </w:r>
      <w:r>
        <w:tab/>
        <w:t>Queue Workers</w:t>
      </w:r>
      <w:bookmarkEnd w:id="100"/>
      <w:bookmarkEnd w:id="101"/>
    </w:p>
    <w:p w14:paraId="6291051C" w14:textId="77777777" w:rsidR="008A4FDB" w:rsidRDefault="008A4FDB" w:rsidP="008A4FDB">
      <w:r>
        <w:tab/>
        <w:t xml:space="preserve">In order to keep the web interface and Android application consistently fast, queue workers handled some potentially long running processes asynchronously. The queue workers consisted of cron jobs that handled things such as confirmation emails, notification emails, and status exporting to Twitter and Facebook. </w:t>
      </w:r>
    </w:p>
    <w:p w14:paraId="707DF07D" w14:textId="77777777" w:rsidR="008A4FDB" w:rsidRDefault="008A4FDB" w:rsidP="008A4FDB">
      <w:pPr>
        <w:pStyle w:val="Heading3"/>
      </w:pPr>
      <w:bookmarkStart w:id="102" w:name="_Toc165575900"/>
      <w:bookmarkStart w:id="103" w:name="_Toc291974592"/>
      <w:r>
        <w:lastRenderedPageBreak/>
        <w:t>4.4.5</w:t>
      </w:r>
      <w:r>
        <w:tab/>
        <w:t>MySQL</w:t>
      </w:r>
      <w:bookmarkEnd w:id="102"/>
      <w:bookmarkEnd w:id="103"/>
    </w:p>
    <w:p w14:paraId="2A7FEC23" w14:textId="77777777" w:rsidR="008A4FDB" w:rsidRDefault="008A4FDB" w:rsidP="008A4FDB">
      <w:r>
        <w:tab/>
        <w:t>MySQL was the primary data store for Campustream. All the data collected from the site and entered by users was stored in MySQL, but also mirrored to some other services such as Memcached and Redis for speed purposes.</w:t>
      </w:r>
    </w:p>
    <w:p w14:paraId="0892D6F5" w14:textId="77777777" w:rsidR="008A4FDB" w:rsidRDefault="008A4FDB" w:rsidP="008A4FDB">
      <w:pPr>
        <w:pStyle w:val="Heading3"/>
      </w:pPr>
      <w:bookmarkStart w:id="104" w:name="_Toc165575901"/>
      <w:bookmarkStart w:id="105" w:name="_Toc291974593"/>
      <w:r>
        <w:t>4.4.6</w:t>
      </w:r>
      <w:r>
        <w:tab/>
        <w:t>Redis</w:t>
      </w:r>
      <w:bookmarkEnd w:id="104"/>
      <w:bookmarkEnd w:id="105"/>
    </w:p>
    <w:p w14:paraId="044D1920" w14:textId="77777777" w:rsidR="008A4FDB" w:rsidRDefault="008A4FDB" w:rsidP="008A4FDB">
      <w:r>
        <w:tab/>
        <w:t>Redis stored all the site streams as lists, and also stored all the queues that the queue workers interacted with.  In order to keep memory usage to a minimum, Redis only stored the MySQL primary IDs for each user status, instead of a serialized object or the status message itself.</w:t>
      </w:r>
    </w:p>
    <w:p w14:paraId="1CC982DF" w14:textId="77777777" w:rsidR="008A4FDB" w:rsidRDefault="008A4FDB" w:rsidP="008A4FDB">
      <w:pPr>
        <w:pStyle w:val="Heading3"/>
      </w:pPr>
      <w:bookmarkStart w:id="106" w:name="_Toc165575902"/>
      <w:bookmarkStart w:id="107" w:name="_Toc291974594"/>
      <w:r>
        <w:t>4.4.7</w:t>
      </w:r>
      <w:r>
        <w:tab/>
        <w:t>FlockDB</w:t>
      </w:r>
      <w:bookmarkEnd w:id="106"/>
      <w:bookmarkEnd w:id="107"/>
    </w:p>
    <w:p w14:paraId="79AE58DC" w14:textId="77777777" w:rsidR="008A4FDB" w:rsidRPr="00950C20" w:rsidRDefault="008A4FDB" w:rsidP="008A4FDB">
      <w:r>
        <w:tab/>
        <w:t>FlockDB’s single purpose in Campustream was to store the social graph. All social graph queries were executed directly by FlockDB and the results were returned to the PHP module running on the web server.</w:t>
      </w:r>
    </w:p>
    <w:p w14:paraId="53A50069" w14:textId="77777777" w:rsidR="00BB078E" w:rsidRDefault="00BB078E" w:rsidP="00BB078E">
      <w:pPr>
        <w:pStyle w:val="Heading2"/>
      </w:pPr>
      <w:bookmarkStart w:id="108" w:name="_Toc291970076"/>
      <w:bookmarkStart w:id="109" w:name="_Toc291974595"/>
      <w:r>
        <w:t>4.5</w:t>
      </w:r>
      <w:r>
        <w:tab/>
        <w:t>Android Application Design</w:t>
      </w:r>
      <w:bookmarkEnd w:id="108"/>
      <w:bookmarkEnd w:id="109"/>
    </w:p>
    <w:p w14:paraId="7C0D8BB7" w14:textId="77777777" w:rsidR="00BB078E" w:rsidRDefault="00BB078E" w:rsidP="00BB078E">
      <w:r>
        <w:tab/>
        <w:t>All of the design decisions for the web portion of the project heavily correlate with their Android counterparts. The idea was to make an application that acted exactly as the website and featured all of the same functions. All of the same social streams and categories are present, users can find friends, check someone’s profiles, and post new content to the network all from the Android application.</w:t>
      </w:r>
    </w:p>
    <w:p w14:paraId="2EB5E7F0" w14:textId="77777777" w:rsidR="00BB078E" w:rsidRDefault="00BB078E" w:rsidP="00BB078E">
      <w:r>
        <w:tab/>
        <w:t>The application retrieves all of its information from the web API found in Appendix B. This requires the application to open an HTTP connection through the devices current Wi-Fi or mobile network connection. The device then makes a HTTP call to the API and uses the authentication the user provided at login to ensure security.</w:t>
      </w:r>
    </w:p>
    <w:p w14:paraId="138FB0CA" w14:textId="77777777" w:rsidR="00BB078E" w:rsidRDefault="00BB078E" w:rsidP="00BB078E">
      <w:r>
        <w:tab/>
        <w:t>The application itself uses very few of Google’s APIs and primarily uses code already available in Java. All of the HTTP connections and image downloading is done with standard Java libraries. External libraries include XML and Json parsers to parse the information retrieved from the API calls. All API calls return a Json or XML string which then needs to be parsed and the relevant information retrieved.</w:t>
      </w:r>
    </w:p>
    <w:p w14:paraId="0CDA428A" w14:textId="1E774DC6" w:rsidR="00BB078E" w:rsidRDefault="00BB078E" w:rsidP="00BB078E">
      <w:r>
        <w:tab/>
        <w:t xml:space="preserve">We originally planned to use the Google Maps API to allow users to see location information about events and also to enable mobile check-ins. However, these ideas were scrapped due to user interest and the time required for their implementation. All Facebook and Twitter connection </w:t>
      </w:r>
      <w:r>
        <w:lastRenderedPageBreak/>
        <w:t>information is done on the website, so APIs for those services were unnecessary for the Android application.</w:t>
      </w:r>
    </w:p>
    <w:p w14:paraId="3093E470" w14:textId="77777777" w:rsidR="008A4FDB" w:rsidRDefault="008A4FDB" w:rsidP="008A4FDB">
      <w:pPr>
        <w:spacing w:line="276" w:lineRule="auto"/>
      </w:pPr>
      <w:r>
        <w:br w:type="page"/>
      </w:r>
    </w:p>
    <w:p w14:paraId="34AF618C" w14:textId="77777777" w:rsidR="008A4FDB" w:rsidRDefault="008A4FDB" w:rsidP="008A4FDB">
      <w:pPr>
        <w:pStyle w:val="Heading1"/>
      </w:pPr>
      <w:bookmarkStart w:id="110" w:name="_Toc165575903"/>
      <w:bookmarkStart w:id="111" w:name="_Toc291974596"/>
      <w:r>
        <w:lastRenderedPageBreak/>
        <w:t>5</w:t>
      </w:r>
      <w:r>
        <w:tab/>
        <w:t>Implementation</w:t>
      </w:r>
      <w:bookmarkEnd w:id="110"/>
      <w:bookmarkEnd w:id="111"/>
    </w:p>
    <w:p w14:paraId="473E0EED" w14:textId="77777777" w:rsidR="008A4FDB" w:rsidRPr="008376F6" w:rsidRDefault="008A4FDB" w:rsidP="008A4FDB">
      <w:pPr>
        <w:ind w:firstLine="720"/>
      </w:pPr>
      <w:r>
        <w:t>The implementation of the project was tightly integrated with the overall design of the project. Both the web and Android clients were based on the ideas discussed in the design section of this report.  The Android client saw the most change from the original design due to the removal of many location-aware features and the natural look of the more recent Android versions.</w:t>
      </w:r>
    </w:p>
    <w:p w14:paraId="32CF767C" w14:textId="77777777" w:rsidR="008A4FDB" w:rsidRDefault="008A4FDB" w:rsidP="008A4FDB">
      <w:pPr>
        <w:pStyle w:val="Heading2"/>
      </w:pPr>
      <w:bookmarkStart w:id="112" w:name="_Toc165565749"/>
      <w:bookmarkStart w:id="113" w:name="_Toc165575904"/>
      <w:bookmarkStart w:id="114" w:name="_Toc291974597"/>
      <w:r>
        <w:t>5.1</w:t>
      </w:r>
      <w:r>
        <w:tab/>
        <w:t>Web Application Framework</w:t>
      </w:r>
      <w:bookmarkEnd w:id="112"/>
      <w:bookmarkEnd w:id="113"/>
      <w:bookmarkEnd w:id="114"/>
    </w:p>
    <w:p w14:paraId="5C014B76" w14:textId="77777777" w:rsidR="008A4FDB" w:rsidRDefault="008A4FDB" w:rsidP="008A4FDB">
      <w:r>
        <w:tab/>
        <w:t>In order to facilitate and speed up development, an application framework was used. As mentioned before, all of Campustream’s web application is written in PHP.  The PHP code used in Campustream was developed with PHP versions 5.3.x or later in mind due to the improved object-oriented design of these PHP versions and their support for anonymous functions.</w:t>
      </w:r>
    </w:p>
    <w:p w14:paraId="38B8D498" w14:textId="77777777" w:rsidR="008A4FDB" w:rsidRDefault="008A4FDB" w:rsidP="008A4FDB">
      <w:pPr>
        <w:pStyle w:val="Heading3"/>
      </w:pPr>
      <w:bookmarkStart w:id="115" w:name="_Toc165575905"/>
      <w:bookmarkStart w:id="116" w:name="_Toc291974598"/>
      <w:r>
        <w:t>5.1.1</w:t>
      </w:r>
      <w:r>
        <w:tab/>
        <w:t>Framework Overview</w:t>
      </w:r>
      <w:bookmarkEnd w:id="115"/>
      <w:bookmarkEnd w:id="116"/>
    </w:p>
    <w:p w14:paraId="25C0A62F" w14:textId="77777777" w:rsidR="008A4FDB" w:rsidRDefault="008A4FDB" w:rsidP="008A4FDB">
      <w:pPr>
        <w:ind w:firstLine="720"/>
      </w:pPr>
      <w:r>
        <w:t>Campustream uses a Model-View-Controller (MVC) framework developed by TwitPic named Hub.  At the time of this writing, this MVC framework is not open-sourced yet, but there are plans to release it as open-source in the future.  Special permission was obtained from TwitPic prior to using it in any way.</w:t>
      </w:r>
    </w:p>
    <w:p w14:paraId="6AB4202E" w14:textId="77777777" w:rsidR="008A4FDB" w:rsidRDefault="008A4FDB" w:rsidP="008A4FDB">
      <w:r>
        <w:tab/>
        <w:t>Hub facilitates the rapid development of high-traffic websites.  It was built with MySQL clusters and Memcached in mind, although it is flexible and both are optional.</w:t>
      </w:r>
    </w:p>
    <w:p w14:paraId="1B436D04" w14:textId="77777777" w:rsidR="008A4FDB" w:rsidRDefault="008A4FDB" w:rsidP="008A4FDB">
      <w:r>
        <w:tab/>
        <w:t xml:space="preserve">In Hub, </w:t>
      </w:r>
      <w:r>
        <w:rPr>
          <w:i/>
        </w:rPr>
        <w:t xml:space="preserve">Models </w:t>
      </w:r>
      <w:r>
        <w:t>are PHP objects that are usually a direct mapping of database tables.  It uses a system called ActiveRecord, which is a part of Hub and is inspired by Ruby’s ActiveRecord class, to make database queries and return the results in the form of one or more Models.  Hub also has ActiveCache, which is an extension of ActiveRecord and is used to cache database query results with Memcached automatically.  An example of some data retrieval using ActiveCache would be:</w:t>
      </w:r>
    </w:p>
    <w:p w14:paraId="04B9DFF0" w14:textId="77777777" w:rsidR="008A4FDB" w:rsidRDefault="008A4FDB" w:rsidP="008A4FDB">
      <w:pPr>
        <w:ind w:firstLine="720"/>
        <w:contextualSpacing/>
        <w:rPr>
          <w:rFonts w:ascii="Consolas" w:hAnsi="Consolas" w:cs="Consolas"/>
        </w:rPr>
      </w:pPr>
      <w:r w:rsidRPr="00EB4E86">
        <w:rPr>
          <w:rFonts w:ascii="Consolas" w:hAnsi="Consolas" w:cs="Consolas"/>
        </w:rPr>
        <w:t>$user = ActiveCache::find(‘User_Model’, “user:$name”, 43200)-&gt;sql(</w:t>
      </w:r>
    </w:p>
    <w:p w14:paraId="69D0B77A" w14:textId="77777777" w:rsidR="008A4FDB" w:rsidRDefault="008A4FDB" w:rsidP="008A4FDB">
      <w:pPr>
        <w:ind w:left="720" w:firstLine="720"/>
        <w:contextualSpacing/>
        <w:rPr>
          <w:rFonts w:ascii="Consolas" w:hAnsi="Consolas" w:cs="Consolas"/>
        </w:rPr>
      </w:pPr>
      <w:r>
        <w:rPr>
          <w:rFonts w:ascii="Consolas" w:hAnsi="Consolas" w:cs="Consolas"/>
        </w:rPr>
        <w:t>“SELECT * FROM users WHERE username = ‘$user’ LIMIT 1”</w:t>
      </w:r>
    </w:p>
    <w:p w14:paraId="071BB37E" w14:textId="77777777" w:rsidR="008A4FDB" w:rsidRDefault="008A4FDB" w:rsidP="008A4FDB">
      <w:pPr>
        <w:ind w:firstLine="720"/>
        <w:contextualSpacing/>
        <w:rPr>
          <w:rFonts w:ascii="Consolas" w:hAnsi="Consolas" w:cs="Consolas"/>
        </w:rPr>
      </w:pPr>
      <w:r>
        <w:rPr>
          <w:rFonts w:ascii="Consolas" w:hAnsi="Consolas" w:cs="Consolas"/>
        </w:rPr>
        <w:t>);</w:t>
      </w:r>
    </w:p>
    <w:p w14:paraId="4CC19907" w14:textId="77777777" w:rsidR="008A4FDB" w:rsidRDefault="008A4FDB" w:rsidP="008A4FDB">
      <w:pPr>
        <w:contextualSpacing/>
        <w:rPr>
          <w:rFonts w:cs="Calibri"/>
        </w:rPr>
      </w:pPr>
    </w:p>
    <w:p w14:paraId="3A187A7C" w14:textId="77777777" w:rsidR="008A4FDB" w:rsidRDefault="008A4FDB" w:rsidP="008A4FDB">
      <w:pPr>
        <w:rPr>
          <w:rFonts w:cs="Calibri"/>
        </w:rPr>
      </w:pPr>
      <w:r>
        <w:rPr>
          <w:rFonts w:cs="Calibri"/>
        </w:rPr>
        <w:t>This example  checks Memcached to see if there is any data stored at the key “user:$name” (where $name is a variable representing a String). If the key exists in Memcached, it will immediately return the stored data. If the key is not in Memcached, it will query MySQL with the provided query, retrieve the data, store the data in Memcached for future retrievals, and then return the data.</w:t>
      </w:r>
    </w:p>
    <w:p w14:paraId="581FB1D3" w14:textId="77777777" w:rsidR="008A4FDB" w:rsidRDefault="008A4FDB" w:rsidP="008A4FDB">
      <w:pPr>
        <w:rPr>
          <w:i/>
        </w:rPr>
      </w:pPr>
      <w:r>
        <w:lastRenderedPageBreak/>
        <w:tab/>
      </w:r>
      <w:r>
        <w:rPr>
          <w:i/>
        </w:rPr>
        <w:t>Controllers</w:t>
      </w:r>
      <w:r>
        <w:t xml:space="preserve"> are used to perform most of the application logic that is needed for the requested page.  Most Controllers will load one or more Models, perform some additional logic if necessary, and then send the data to a </w:t>
      </w:r>
      <w:r>
        <w:rPr>
          <w:i/>
        </w:rPr>
        <w:t>View.</w:t>
      </w:r>
    </w:p>
    <w:p w14:paraId="52F5D021" w14:textId="77777777" w:rsidR="008A4FDB" w:rsidRDefault="008A4FDB" w:rsidP="008A4FDB">
      <w:pPr>
        <w:ind w:firstLine="720"/>
      </w:pPr>
      <w:r>
        <w:t xml:space="preserve">A </w:t>
      </w:r>
      <w:r>
        <w:rPr>
          <w:i/>
        </w:rPr>
        <w:t>View</w:t>
      </w:r>
      <w:r>
        <w:t xml:space="preserve"> contains the HTML that ultimately gets sent to the browser after some processing.  Normally it is a good goal to keep as much PHP logic out of the </w:t>
      </w:r>
      <w:r>
        <w:rPr>
          <w:i/>
        </w:rPr>
        <w:t>View</w:t>
      </w:r>
      <w:r>
        <w:t xml:space="preserve"> as possible because it promotes cleaner HTML that is easier to work with and modify later if necessary.  Unlike some other PHP frameworks, Hub does not use a templating system.  Instead, it lets you access the contents of PHP variables directly, giving the developer much more flexibility.</w:t>
      </w:r>
    </w:p>
    <w:p w14:paraId="3B3E7215" w14:textId="77777777" w:rsidR="008A4FDB" w:rsidRDefault="008A4FDB" w:rsidP="008A4FDB">
      <w:pPr>
        <w:ind w:firstLine="720"/>
      </w:pPr>
      <w:r>
        <w:t>Static files, such as JavaScript or Cascading Style Sheets (CSS), are served from the www directory. Nginx is configured such that URLs to files that exist are not rewritten using URL rewrite rules. This means that any file in the www directory that is directly requested will be directly served by Nginx and will bypass Hub altogether.</w:t>
      </w:r>
    </w:p>
    <w:p w14:paraId="65AB5F47" w14:textId="5D569A13" w:rsidR="008A4FDB" w:rsidRDefault="008A4FDB" w:rsidP="008A4FDB">
      <w:pPr>
        <w:ind w:firstLine="720"/>
      </w:pPr>
      <w:r>
        <w:t>A full PHP code example of the User_Contr</w:t>
      </w:r>
      <w:r w:rsidR="00F90B01">
        <w:t>oller can be found in Appendix G</w:t>
      </w:r>
      <w:r>
        <w:t>.</w:t>
      </w:r>
    </w:p>
    <w:p w14:paraId="7A7303DA" w14:textId="77777777" w:rsidR="008A4FDB" w:rsidRDefault="008A4FDB" w:rsidP="008A4FDB">
      <w:pPr>
        <w:pStyle w:val="Heading3"/>
      </w:pPr>
      <w:bookmarkStart w:id="117" w:name="_Toc165575906"/>
      <w:bookmarkStart w:id="118" w:name="_Toc291974599"/>
      <w:r>
        <w:t>5.1.2</w:t>
      </w:r>
      <w:r>
        <w:tab/>
        <w:t>Routing Requests</w:t>
      </w:r>
      <w:bookmarkEnd w:id="117"/>
      <w:bookmarkEnd w:id="118"/>
    </w:p>
    <w:p w14:paraId="2967B2F7" w14:textId="77777777" w:rsidR="008A4FDB" w:rsidRDefault="008A4FDB" w:rsidP="008A4FDB">
      <w:r>
        <w:tab/>
        <w:t xml:space="preserve">When Hub is invoked by PHP, it has to figure out what actions it needs to take in order to correctly process the request, which is handled by the router. The router is pre-configured with a set of </w:t>
      </w:r>
      <w:r w:rsidRPr="009721A7">
        <w:rPr>
          <w:i/>
        </w:rPr>
        <w:t>routes</w:t>
      </w:r>
      <w:r>
        <w:t xml:space="preserve"> through the application. These routes relate URLs to Controllers and </w:t>
      </w:r>
      <w:r w:rsidRPr="009721A7">
        <w:rPr>
          <w:i/>
        </w:rPr>
        <w:t>actions</w:t>
      </w:r>
      <w:r>
        <w:t xml:space="preserve"> (methods in the Controllers that handle requests).</w:t>
      </w:r>
    </w:p>
    <w:p w14:paraId="0A496F72" w14:textId="77777777" w:rsidR="008A4FDB" w:rsidRDefault="008A4FDB" w:rsidP="008A4FDB">
      <w:r>
        <w:tab/>
        <w:t>Nginx performs URL rewriting in order to inform Hub of the visited URL. For example, if the user visits:</w:t>
      </w:r>
    </w:p>
    <w:p w14:paraId="3E45275B" w14:textId="77777777" w:rsidR="008A4FDB" w:rsidRDefault="008A4FDB" w:rsidP="008A4FDB">
      <w:pPr>
        <w:rPr>
          <w:rFonts w:ascii="Consolas" w:hAnsi="Consolas"/>
        </w:rPr>
      </w:pPr>
      <w:r>
        <w:tab/>
      </w:r>
      <w:r>
        <w:rPr>
          <w:rFonts w:ascii="Consolas" w:hAnsi="Consolas"/>
        </w:rPr>
        <w:t>http://campustream.com/user/ryan</w:t>
      </w:r>
    </w:p>
    <w:p w14:paraId="7E0397B6" w14:textId="77777777" w:rsidR="008A4FDB" w:rsidRDefault="008A4FDB" w:rsidP="008A4FDB">
      <w:r>
        <w:t>Then, the URL will be modified by regular expressions to become:</w:t>
      </w:r>
    </w:p>
    <w:p w14:paraId="6AE01029" w14:textId="77777777" w:rsidR="008A4FDB" w:rsidRDefault="008A4FDB" w:rsidP="008A4FDB">
      <w:pPr>
        <w:rPr>
          <w:rFonts w:ascii="Consolas" w:hAnsi="Consolas"/>
        </w:rPr>
      </w:pPr>
      <w:r>
        <w:tab/>
      </w:r>
      <w:r>
        <w:rPr>
          <w:rFonts w:ascii="Consolas" w:hAnsi="Consolas"/>
        </w:rPr>
        <w:t>http://campustream.com/index.php?hub_uri=/user/ryan</w:t>
      </w:r>
    </w:p>
    <w:p w14:paraId="30D8D63A" w14:textId="77777777" w:rsidR="008A4FDB" w:rsidRDefault="008A4FDB" w:rsidP="008A4FDB">
      <w:r>
        <w:t>Thus, all requests begin with the index.php file, and the route is specified via a HTTP GET variable. Hub inspects this GET variable and compares it against a list of routes from the application configuration. The routes can be defined as simple static routes such as “collaboration”, or they can be defined with regular expressions in order to support wildcard matching. In the case of user profiles, the route from the configuration looks like:</w:t>
      </w:r>
    </w:p>
    <w:p w14:paraId="099F471D" w14:textId="77777777" w:rsidR="008A4FDB" w:rsidRDefault="008A4FDB" w:rsidP="008A4FDB">
      <w:pPr>
        <w:rPr>
          <w:rFonts w:ascii="Consolas" w:hAnsi="Consolas"/>
        </w:rPr>
      </w:pPr>
      <w:r w:rsidRPr="00005EC0">
        <w:rPr>
          <w:rFonts w:ascii="Consolas" w:hAnsi="Consolas"/>
        </w:rPr>
        <w:lastRenderedPageBreak/>
        <w:tab/>
        <w:t>$config['user/([A-Za-z0-9_]+)'] = 'user/show/username:$1';</w:t>
      </w:r>
    </w:p>
    <w:p w14:paraId="3E77E76C" w14:textId="77777777" w:rsidR="008A4FDB" w:rsidRDefault="008A4FDB" w:rsidP="008A4FDB">
      <w:r>
        <w:t>The index of the array is the regex that is compared against the hub_uri GET variable, and the corresponding array value is the controller and action, as well as the argument to pass to the action (username, in this case).</w:t>
      </w:r>
    </w:p>
    <w:p w14:paraId="18F5E371" w14:textId="77777777" w:rsidR="008A4FDB" w:rsidRDefault="008A4FDB" w:rsidP="008A4FDB">
      <w:r>
        <w:tab/>
        <w:t>The router is also responsible for determining the response type of the request: whether the user wants JSON, XML or HTML.</w:t>
      </w:r>
    </w:p>
    <w:p w14:paraId="2C232B49" w14:textId="77777777" w:rsidR="008A4FDB" w:rsidRDefault="008A4FDB" w:rsidP="008A4FDB">
      <w:pPr>
        <w:pStyle w:val="Heading3"/>
      </w:pPr>
      <w:bookmarkStart w:id="119" w:name="_Toc165575907"/>
      <w:bookmarkStart w:id="120" w:name="_Toc291974600"/>
      <w:r>
        <w:t>5.1.3</w:t>
      </w:r>
      <w:r>
        <w:tab/>
        <w:t>Controller Actions</w:t>
      </w:r>
      <w:bookmarkEnd w:id="119"/>
      <w:bookmarkEnd w:id="120"/>
    </w:p>
    <w:p w14:paraId="5C406310" w14:textId="77777777" w:rsidR="008A4FDB" w:rsidRDefault="008A4FDB" w:rsidP="008A4FDB">
      <w:r>
        <w:tab/>
        <w:t>Once the correct route for the incoming request has been found, the corresponding controller is loaded and the specified action is executed.  In the example from the previous section, the User_Controller is used to process the request, and the show() method is invoked.</w:t>
      </w:r>
    </w:p>
    <w:p w14:paraId="2D254AF5" w14:textId="77777777" w:rsidR="008A4FDB" w:rsidRDefault="008A4FDB" w:rsidP="008A4FDB">
      <w:r>
        <w:tab/>
        <w:t>Once the controller action is invoked, it is responsible for handling the lifetime of the request. It gathers all data required in order to process the request, and then instantiates one or more views to render the response data. Data is gathered through various methods such as ActiveRecord/ActiveCache, PhlockDB (PHP FlockDB library), Predis (PHP Redis library), or Memcached (PHP Memcached library).</w:t>
      </w:r>
    </w:p>
    <w:p w14:paraId="0AB9734C" w14:textId="77777777" w:rsidR="008A4FDB" w:rsidRDefault="008A4FDB" w:rsidP="008A4FDB">
      <w:r>
        <w:tab/>
        <w:t>For example, if the controller needs to load a user, it would execute:</w:t>
      </w:r>
    </w:p>
    <w:p w14:paraId="0788D95E" w14:textId="77777777" w:rsidR="008A4FDB" w:rsidRDefault="008A4FDB" w:rsidP="008A4FDB">
      <w:pPr>
        <w:contextualSpacing/>
        <w:rPr>
          <w:rFonts w:ascii="Consolas" w:hAnsi="Consolas"/>
        </w:rPr>
      </w:pPr>
      <w:r>
        <w:tab/>
      </w:r>
      <w:r>
        <w:rPr>
          <w:rFonts w:ascii="Consolas" w:hAnsi="Consolas"/>
        </w:rPr>
        <w:t>$user = ActiveCache::find(‘User_Model’, ‘name:$username’, 43200)-&gt;sql(</w:t>
      </w:r>
    </w:p>
    <w:p w14:paraId="2807ABD0" w14:textId="77777777" w:rsidR="008A4FDB" w:rsidRDefault="008A4FDB" w:rsidP="008A4FDB">
      <w:pPr>
        <w:contextualSpacing/>
        <w:rPr>
          <w:rFonts w:ascii="Consolas" w:hAnsi="Consolas"/>
        </w:rPr>
      </w:pPr>
      <w:r>
        <w:rPr>
          <w:rFonts w:ascii="Consolas" w:hAnsi="Consolas"/>
        </w:rPr>
        <w:tab/>
      </w:r>
      <w:r>
        <w:rPr>
          <w:rFonts w:ascii="Consolas" w:hAnsi="Consolas"/>
        </w:rPr>
        <w:tab/>
        <w:t>“SELECT * FROM users WHERE username = ‘$username’ LIMIT 1”</w:t>
      </w:r>
    </w:p>
    <w:p w14:paraId="49571B09" w14:textId="77777777" w:rsidR="008A4FDB" w:rsidRDefault="008A4FDB" w:rsidP="008A4FDB">
      <w:pPr>
        <w:contextualSpacing/>
        <w:rPr>
          <w:rFonts w:ascii="Consolas" w:hAnsi="Consolas"/>
        </w:rPr>
      </w:pPr>
      <w:r>
        <w:rPr>
          <w:rFonts w:ascii="Consolas" w:hAnsi="Consolas"/>
        </w:rPr>
        <w:tab/>
        <w:t>);</w:t>
      </w:r>
    </w:p>
    <w:p w14:paraId="2DB50542" w14:textId="77777777" w:rsidR="008A4FDB" w:rsidRDefault="008A4FDB" w:rsidP="008A4FDB">
      <w:pPr>
        <w:contextualSpacing/>
        <w:rPr>
          <w:rFonts w:ascii="Consolas" w:hAnsi="Consolas"/>
        </w:rPr>
      </w:pPr>
      <w:r>
        <w:rPr>
          <w:rFonts w:ascii="Consolas" w:hAnsi="Consolas"/>
        </w:rPr>
        <w:tab/>
        <w:t>if (!$user-&gt;is_loaded()) {</w:t>
      </w:r>
    </w:p>
    <w:p w14:paraId="1497786A" w14:textId="77777777" w:rsidR="008A4FDB" w:rsidRDefault="008A4FDB" w:rsidP="008A4FDB">
      <w:pPr>
        <w:contextualSpacing/>
        <w:rPr>
          <w:rFonts w:ascii="Consolas" w:hAnsi="Consolas"/>
        </w:rPr>
      </w:pPr>
      <w:r>
        <w:rPr>
          <w:rFonts w:ascii="Consolas" w:hAnsi="Consolas"/>
        </w:rPr>
        <w:tab/>
      </w:r>
      <w:r>
        <w:rPr>
          <w:rFonts w:ascii="Consolas" w:hAnsi="Consolas"/>
        </w:rPr>
        <w:tab/>
        <w:t>View::respond_to(“html”, function () {</w:t>
      </w:r>
    </w:p>
    <w:p w14:paraId="11F34045" w14:textId="77777777" w:rsidR="008A4FDB" w:rsidRDefault="008A4FDB" w:rsidP="008A4FDB">
      <w:pPr>
        <w:contextualSpacing/>
        <w:rPr>
          <w:rFonts w:ascii="Consolas" w:hAnsi="Consolas"/>
        </w:rPr>
      </w:pPr>
      <w:r>
        <w:rPr>
          <w:rFonts w:ascii="Consolas" w:hAnsi="Consolas"/>
        </w:rPr>
        <w:tab/>
      </w:r>
      <w:r>
        <w:rPr>
          <w:rFonts w:ascii="Consolas" w:hAnsi="Consolas"/>
        </w:rPr>
        <w:tab/>
      </w:r>
      <w:r>
        <w:rPr>
          <w:rFonts w:ascii="Consolas" w:hAnsi="Consolas"/>
        </w:rPr>
        <w:tab/>
        <w:t>echo “Not found.”;</w:t>
      </w:r>
    </w:p>
    <w:p w14:paraId="3BF54EAA" w14:textId="77777777" w:rsidR="008A4FDB" w:rsidRDefault="008A4FDB" w:rsidP="008A4FDB">
      <w:pPr>
        <w:contextualSpacing/>
        <w:rPr>
          <w:rFonts w:ascii="Consolas" w:hAnsi="Consolas"/>
        </w:rPr>
      </w:pPr>
      <w:r>
        <w:rPr>
          <w:rFonts w:ascii="Consolas" w:hAnsi="Consolas"/>
        </w:rPr>
        <w:tab/>
      </w:r>
      <w:r>
        <w:rPr>
          <w:rFonts w:ascii="Consolas" w:hAnsi="Consolas"/>
        </w:rPr>
        <w:tab/>
        <w:t>});</w:t>
      </w:r>
    </w:p>
    <w:p w14:paraId="4CD7A10E" w14:textId="77777777" w:rsidR="008A4FDB" w:rsidRDefault="008A4FDB" w:rsidP="008A4FDB">
      <w:pPr>
        <w:contextualSpacing/>
        <w:rPr>
          <w:rFonts w:ascii="Consolas" w:hAnsi="Consolas"/>
        </w:rPr>
      </w:pPr>
      <w:r>
        <w:rPr>
          <w:rFonts w:ascii="Consolas" w:hAnsi="Consolas"/>
        </w:rPr>
        <w:tab/>
      </w:r>
      <w:r>
        <w:rPr>
          <w:rFonts w:ascii="Consolas" w:hAnsi="Consolas"/>
        </w:rPr>
        <w:tab/>
        <w:t>View::respond_to(array(“xml”,”json”), function () {</w:t>
      </w:r>
    </w:p>
    <w:p w14:paraId="074A7300" w14:textId="77777777" w:rsidR="008A4FDB" w:rsidRDefault="008A4FDB" w:rsidP="008A4FDB">
      <w:pPr>
        <w:contextualSpacing/>
        <w:rPr>
          <w:rFonts w:ascii="Consolas" w:hAnsi="Consolas"/>
        </w:rPr>
      </w:pPr>
      <w:r>
        <w:rPr>
          <w:rFonts w:ascii="Consolas" w:hAnsi="Consolas"/>
        </w:rPr>
        <w:tab/>
      </w:r>
      <w:r>
        <w:rPr>
          <w:rFonts w:ascii="Consolas" w:hAnsi="Consolas"/>
        </w:rPr>
        <w:tab/>
      </w:r>
      <w:r>
        <w:rPr>
          <w:rFonts w:ascii="Consolas" w:hAnsi="Consolas"/>
        </w:rPr>
        <w:tab/>
        <w:t>Hub::http_error(404, “User not found”);</w:t>
      </w:r>
    </w:p>
    <w:p w14:paraId="4E2A8377" w14:textId="77777777" w:rsidR="008A4FDB" w:rsidRDefault="008A4FDB" w:rsidP="008A4FDB">
      <w:pPr>
        <w:contextualSpacing/>
        <w:rPr>
          <w:rFonts w:ascii="Consolas" w:hAnsi="Consolas"/>
        </w:rPr>
      </w:pPr>
      <w:r>
        <w:rPr>
          <w:rFonts w:ascii="Consolas" w:hAnsi="Consolas"/>
        </w:rPr>
        <w:tab/>
      </w:r>
      <w:r>
        <w:rPr>
          <w:rFonts w:ascii="Consolas" w:hAnsi="Consolas"/>
        </w:rPr>
        <w:tab/>
        <w:t>});</w:t>
      </w:r>
    </w:p>
    <w:p w14:paraId="50025C79" w14:textId="77777777" w:rsidR="008A4FDB" w:rsidRDefault="008A4FDB" w:rsidP="008A4FDB">
      <w:pPr>
        <w:contextualSpacing/>
        <w:rPr>
          <w:rFonts w:ascii="Consolas" w:hAnsi="Consolas"/>
        </w:rPr>
      </w:pPr>
      <w:r>
        <w:rPr>
          <w:rFonts w:ascii="Consolas" w:hAnsi="Consolas"/>
        </w:rPr>
        <w:tab/>
      </w:r>
      <w:r>
        <w:rPr>
          <w:rFonts w:ascii="Consolas" w:hAnsi="Consolas"/>
        </w:rPr>
        <w:tab/>
        <w:t>return false;</w:t>
      </w:r>
    </w:p>
    <w:p w14:paraId="05A26B8C" w14:textId="77777777" w:rsidR="008A4FDB" w:rsidRDefault="008A4FDB" w:rsidP="008A4FDB">
      <w:pPr>
        <w:contextualSpacing/>
        <w:rPr>
          <w:rFonts w:ascii="Consolas" w:hAnsi="Consolas"/>
        </w:rPr>
      </w:pPr>
      <w:r>
        <w:rPr>
          <w:rFonts w:ascii="Consolas" w:hAnsi="Consolas"/>
        </w:rPr>
        <w:tab/>
        <w:t>}</w:t>
      </w:r>
    </w:p>
    <w:p w14:paraId="43048851" w14:textId="77777777" w:rsidR="008A4FDB" w:rsidRPr="002C4935" w:rsidRDefault="008A4FDB" w:rsidP="008A4FDB">
      <w:r>
        <w:t xml:space="preserve">The above code first attempts to load the user directly from Memcached. If the user is not cached, it then falls back to loading the user from MySQL. If the user is found, ActiveCache caches the user in </w:t>
      </w:r>
      <w:r>
        <w:lastRenderedPageBreak/>
        <w:t>Memcached, then returns the User_Model object. The controller then verifies the model to make sure that it was found, and if it wasn’t, invokes an error response and quits.</w:t>
      </w:r>
    </w:p>
    <w:p w14:paraId="1FEE5695" w14:textId="77777777" w:rsidR="008A4FDB" w:rsidRDefault="008A4FDB" w:rsidP="008A4FDB">
      <w:pPr>
        <w:ind w:firstLine="720"/>
      </w:pPr>
      <w:r>
        <w:t>If the response type, as reported by the router, is HTML, then HTML to render the webpage is returned. If the response type is JSON or XML, then the data is printed in the appropriate format. When responding with JSON or XML, the controller can perform:</w:t>
      </w:r>
    </w:p>
    <w:p w14:paraId="157C4CBA" w14:textId="77777777" w:rsidR="008A4FDB" w:rsidRDefault="008A4FDB" w:rsidP="008A4FDB">
      <w:pPr>
        <w:ind w:firstLine="720"/>
        <w:contextualSpacing/>
        <w:rPr>
          <w:rFonts w:ascii="Consolas" w:hAnsi="Consolas"/>
        </w:rPr>
      </w:pPr>
      <w:r>
        <w:rPr>
          <w:rFonts w:ascii="Consolas" w:hAnsi="Consolas"/>
        </w:rPr>
        <w:t>View::respond_to(array(‘xml’, ‘json’), function ($format) use($user) {</w:t>
      </w:r>
    </w:p>
    <w:p w14:paraId="5C9830B1" w14:textId="77777777" w:rsidR="008A4FDB" w:rsidRDefault="008A4FDB" w:rsidP="008A4FDB">
      <w:pPr>
        <w:ind w:firstLine="720"/>
        <w:contextualSpacing/>
        <w:rPr>
          <w:rFonts w:ascii="Consolas" w:hAnsi="Consolas"/>
        </w:rPr>
      </w:pPr>
      <w:r>
        <w:rPr>
          <w:rFonts w:ascii="Consolas" w:hAnsi="Consolas"/>
        </w:rPr>
        <w:tab/>
        <w:t>echo $user-&gt;{“to_$format”}();</w:t>
      </w:r>
    </w:p>
    <w:p w14:paraId="5590EE2F" w14:textId="77777777" w:rsidR="008A4FDB" w:rsidRDefault="008A4FDB" w:rsidP="008A4FDB">
      <w:pPr>
        <w:ind w:firstLine="720"/>
        <w:contextualSpacing/>
        <w:rPr>
          <w:rFonts w:ascii="Consolas" w:hAnsi="Consolas"/>
        </w:rPr>
      </w:pPr>
      <w:r>
        <w:rPr>
          <w:rFonts w:ascii="Consolas" w:hAnsi="Consolas"/>
        </w:rPr>
        <w:t>});</w:t>
      </w:r>
    </w:p>
    <w:p w14:paraId="340E72E4" w14:textId="77777777" w:rsidR="008A4FDB" w:rsidRPr="004B0D38" w:rsidRDefault="008A4FDB" w:rsidP="008A4FDB">
      <w:pPr>
        <w:ind w:firstLine="720"/>
      </w:pPr>
      <w:r>
        <w:t>In this block of code, a few important things are happening. First, the respond_to() method is told that the callback in the second argument should be executed if the response type is XML or JSON. Since that is the case in this example, the callback is executed with the requested format as the argument. The User_Model ($user) is included in the callback’s closure using the PHP use() function. Inside of the callback, the to_json() or to_xml() method is invoked, depending on the response type that was requested. ActiveRecord converts the User_Model to the corresponding type, and then the contents are simply printed. A similar block of code is used for HTML requests, except a view is rendered instead of a model, as shown in the next section.</w:t>
      </w:r>
    </w:p>
    <w:p w14:paraId="295A6B4C" w14:textId="77777777" w:rsidR="008A4FDB" w:rsidRDefault="008A4FDB" w:rsidP="008A4FDB">
      <w:pPr>
        <w:pStyle w:val="Heading3"/>
      </w:pPr>
      <w:bookmarkStart w:id="121" w:name="_Toc165575908"/>
      <w:bookmarkStart w:id="122" w:name="_Toc291974601"/>
      <w:r>
        <w:t>5.1.4</w:t>
      </w:r>
      <w:r>
        <w:tab/>
        <w:t>Views</w:t>
      </w:r>
      <w:bookmarkEnd w:id="121"/>
      <w:bookmarkEnd w:id="122"/>
    </w:p>
    <w:p w14:paraId="0CD30D9E" w14:textId="77777777" w:rsidR="008A4FDB" w:rsidRDefault="008A4FDB" w:rsidP="008A4FDB">
      <w:r>
        <w:tab/>
        <w:t xml:space="preserve">If the request response type is HTML, then a view will be instantiated to render the data (view objects are not needed if the response type is JSON or XML) and data is passed to the view through class variables. Once the view is given all the data it needs, it is rendered. </w:t>
      </w:r>
    </w:p>
    <w:p w14:paraId="17BE130F" w14:textId="77777777" w:rsidR="008A4FDB" w:rsidRDefault="008A4FDB" w:rsidP="008A4FDB">
      <w:r>
        <w:t>Controllers can also define templates, which are automatically instantiated views when the controller is created. These templates represent a base site layout that is used on every page, and then specific page views are injected into it. For example, the following code would be inside a View::respond_to() callback function:</w:t>
      </w:r>
    </w:p>
    <w:p w14:paraId="71EDE3D0" w14:textId="77777777" w:rsidR="008A4FDB" w:rsidRDefault="008A4FDB" w:rsidP="008A4FDB">
      <w:pPr>
        <w:contextualSpacing/>
        <w:rPr>
          <w:rFonts w:ascii="Consolas" w:hAnsi="Consolas"/>
        </w:rPr>
      </w:pPr>
      <w:r>
        <w:tab/>
      </w:r>
      <w:r>
        <w:rPr>
          <w:rFonts w:ascii="Consolas" w:hAnsi="Consolas"/>
        </w:rPr>
        <w:t>$view = new View(“user/show”);</w:t>
      </w:r>
    </w:p>
    <w:p w14:paraId="4E4999B3" w14:textId="77777777" w:rsidR="008A4FDB" w:rsidRDefault="008A4FDB" w:rsidP="008A4FDB">
      <w:pPr>
        <w:contextualSpacing/>
        <w:rPr>
          <w:rFonts w:ascii="Consolas" w:hAnsi="Consolas"/>
        </w:rPr>
      </w:pPr>
      <w:r>
        <w:rPr>
          <w:rFonts w:ascii="Consolas" w:hAnsi="Consolas"/>
        </w:rPr>
        <w:tab/>
        <w:t>$view-&gt;user = $user;</w:t>
      </w:r>
    </w:p>
    <w:p w14:paraId="789A3AAC" w14:textId="77777777" w:rsidR="008A4FDB" w:rsidRDefault="008A4FDB" w:rsidP="008A4FDB">
      <w:pPr>
        <w:contextualSpacing/>
        <w:rPr>
          <w:rFonts w:ascii="Consolas" w:hAnsi="Consolas"/>
        </w:rPr>
      </w:pPr>
      <w:r>
        <w:rPr>
          <w:rFonts w:ascii="Consolas" w:hAnsi="Consolas"/>
        </w:rPr>
        <w:tab/>
        <w:t>$template-&gt;content = $view-&gt;render();</w:t>
      </w:r>
    </w:p>
    <w:p w14:paraId="4FC9BFBC" w14:textId="77777777" w:rsidR="008A4FDB" w:rsidRDefault="008A4FDB" w:rsidP="008A4FDB">
      <w:pPr>
        <w:contextualSpacing/>
        <w:rPr>
          <w:rFonts w:ascii="Consolas" w:hAnsi="Consolas"/>
        </w:rPr>
      </w:pPr>
      <w:r>
        <w:rPr>
          <w:rFonts w:ascii="Consolas" w:hAnsi="Consolas"/>
        </w:rPr>
        <w:tab/>
        <w:t>echo $template-&gt;render();</w:t>
      </w:r>
    </w:p>
    <w:p w14:paraId="09CD74D4" w14:textId="77777777" w:rsidR="008A4FDB" w:rsidRDefault="008A4FDB" w:rsidP="008A4FDB">
      <w:r>
        <w:t xml:space="preserve">This is used in User_Controller-&gt;show() to show user profiles. The main site template is automatically loaded, and the profile page is first rendered, then injected into the template. Finally, the template itself is rendered, which now includes the profile HTML page.  Inside the user/show </w:t>
      </w:r>
      <w:r>
        <w:lastRenderedPageBreak/>
        <w:t>view, the page can access the user data set in the controller via the $user variable, since that is what we set before rendering the view.</w:t>
      </w:r>
    </w:p>
    <w:p w14:paraId="2A07A137" w14:textId="77777777" w:rsidR="008A4FDB" w:rsidRDefault="008A4FDB" w:rsidP="008A4FDB">
      <w:pPr>
        <w:pStyle w:val="Heading3"/>
      </w:pPr>
      <w:bookmarkStart w:id="123" w:name="_Toc165565750"/>
      <w:bookmarkStart w:id="124" w:name="_Toc165575909"/>
      <w:bookmarkStart w:id="125" w:name="_Toc291974602"/>
      <w:r>
        <w:t>5.1.5</w:t>
      </w:r>
      <w:r>
        <w:tab/>
        <w:t>REST API</w:t>
      </w:r>
      <w:bookmarkEnd w:id="123"/>
      <w:bookmarkEnd w:id="124"/>
      <w:bookmarkEnd w:id="125"/>
    </w:p>
    <w:p w14:paraId="01C0774D" w14:textId="77777777" w:rsidR="008A4FDB" w:rsidRDefault="008A4FDB" w:rsidP="008A4FDB">
      <w:pPr>
        <w:ind w:firstLine="720"/>
      </w:pPr>
      <w:r>
        <w:t>Models in Hub are designed such that it is very easy to build an API around them.  Models can be easily retrieved in either XML or JSON format, and it is easy to restrict which data is returned by explicitly defining public data versus private data.</w:t>
      </w:r>
    </w:p>
    <w:p w14:paraId="4FAD80EA" w14:textId="77777777" w:rsidR="008A4FDB" w:rsidRDefault="008A4FDB" w:rsidP="008A4FDB">
      <w:pPr>
        <w:ind w:firstLine="720"/>
      </w:pPr>
      <w:r>
        <w:t>By using some simple URL rewrite rules you can create URLs that are easy to remember, which represent an API endpoint, such as:</w:t>
      </w:r>
    </w:p>
    <w:p w14:paraId="4E3776D6" w14:textId="77777777" w:rsidR="008A4FDB" w:rsidRDefault="008A4FDB" w:rsidP="008A4FDB">
      <w:pPr>
        <w:ind w:firstLine="720"/>
        <w:rPr>
          <w:rFonts w:ascii="Consolas" w:hAnsi="Consolas" w:cs="Consolas"/>
        </w:rPr>
      </w:pPr>
      <w:r w:rsidRPr="00594E41">
        <w:rPr>
          <w:rFonts w:ascii="Consolas" w:hAnsi="Consolas" w:cs="Consolas"/>
        </w:rPr>
        <w:t>/users/show.json?username=someuser</w:t>
      </w:r>
    </w:p>
    <w:p w14:paraId="0064BDB9" w14:textId="40D6DAD1" w:rsidR="00DF7656" w:rsidRDefault="008A4FDB" w:rsidP="008A4FDB">
      <w:pPr>
        <w:ind w:firstLine="720"/>
        <w:rPr>
          <w:rFonts w:cs="Calibri"/>
        </w:rPr>
      </w:pPr>
      <w:r>
        <w:rPr>
          <w:rFonts w:cs="Calibri"/>
        </w:rPr>
        <w:t>This API endpoint will return information about the specified user in JSON format.  It’s also possible to return data in XML format by changing the extension on the URL to xml.  Our Android application will communicate primarily through this API.</w:t>
      </w:r>
    </w:p>
    <w:p w14:paraId="33CF1562" w14:textId="77777777" w:rsidR="00CD6369" w:rsidRDefault="00984C15" w:rsidP="00B016C9">
      <w:pPr>
        <w:pStyle w:val="Heading2"/>
      </w:pPr>
      <w:bookmarkStart w:id="126" w:name="_Toc291974603"/>
      <w:r>
        <w:t>5.2</w:t>
      </w:r>
      <w:r w:rsidR="00BD22F1">
        <w:tab/>
      </w:r>
      <w:r w:rsidR="00CD6369">
        <w:t>Mobile Implementation</w:t>
      </w:r>
      <w:bookmarkEnd w:id="126"/>
    </w:p>
    <w:p w14:paraId="2A742CC4" w14:textId="77777777" w:rsidR="00CD6369" w:rsidRDefault="00CD6369" w:rsidP="00B016C9">
      <w:r>
        <w:tab/>
        <w:t>The mobile portion of the social network was developed as an Android client. This was done using the Eclipse plugin for the Android SDK. This allows the developer to choose a target API level as well as access emulators for various devices released for that API level. The plugin also allows the developer to use an Android device attached to the computer and instantly load a current version of the project for debugging directly on the device.</w:t>
      </w:r>
    </w:p>
    <w:p w14:paraId="45E62D1A" w14:textId="77777777" w:rsidR="00CD6369" w:rsidRDefault="00984C15" w:rsidP="00B016C9">
      <w:pPr>
        <w:pStyle w:val="Heading3"/>
      </w:pPr>
      <w:bookmarkStart w:id="127" w:name="_Toc291974604"/>
      <w:r>
        <w:t>5.2</w:t>
      </w:r>
      <w:r w:rsidR="00BD22F1">
        <w:t>.1</w:t>
      </w:r>
      <w:r w:rsidR="00BD22F1">
        <w:tab/>
      </w:r>
      <w:r w:rsidR="00CD6369">
        <w:t>Android Versions</w:t>
      </w:r>
      <w:bookmarkEnd w:id="127"/>
    </w:p>
    <w:p w14:paraId="2A5D0661" w14:textId="2B3804AC" w:rsidR="00CD6369" w:rsidRDefault="00CD6369" w:rsidP="00B016C9">
      <w:r>
        <w:tab/>
        <w:t>When working with Android, the developer is required to choose a target API level. When this project began, the highest API lev</w:t>
      </w:r>
      <w:r w:rsidR="00F47FA1">
        <w:t>el available was 9 which corresponds with</w:t>
      </w:r>
      <w:r>
        <w:t xml:space="preserve"> Android version 2.3, also</w:t>
      </w:r>
      <w:r w:rsidR="00F47FA1">
        <w:t xml:space="preserve"> known as Gingerbread. Table 5</w:t>
      </w:r>
      <w:r>
        <w:t xml:space="preserve"> shows the distribution of Android versions currently in use as of April 1</w:t>
      </w:r>
      <w:r w:rsidRPr="00332AA5">
        <w:rPr>
          <w:vertAlign w:val="superscript"/>
        </w:rPr>
        <w:t>st</w:t>
      </w:r>
      <w:r w:rsidR="00F47FA1">
        <w:t>, 2011. From table 5 it can be seen that</w:t>
      </w:r>
      <w:r>
        <w:t xml:space="preserve"> two new API levels were released since the beginning of this project and Android</w:t>
      </w:r>
      <w:r w:rsidR="00F47FA1">
        <w:t xml:space="preserve"> version</w:t>
      </w:r>
      <w:r>
        <w:t xml:space="preserve"> 2.2</w:t>
      </w:r>
      <w:r w:rsidR="00F47FA1">
        <w:t xml:space="preserve"> is now the most widely distributed version</w:t>
      </w:r>
      <w:r>
        <w:t>.</w:t>
      </w:r>
    </w:p>
    <w:p w14:paraId="4DCA791A" w14:textId="77777777" w:rsidR="00DD3C59" w:rsidRDefault="00DD3C59" w:rsidP="00B016C9"/>
    <w:p w14:paraId="6B94A752" w14:textId="77777777" w:rsidR="00DD3C59" w:rsidRDefault="00DD3C59" w:rsidP="00B016C9"/>
    <w:p w14:paraId="40E3DC91" w14:textId="77777777" w:rsidR="00DD3C59" w:rsidRDefault="00DD3C59" w:rsidP="00B016C9"/>
    <w:tbl>
      <w:tblPr>
        <w:tblStyle w:val="MediumShading1"/>
        <w:tblW w:w="6172" w:type="dxa"/>
        <w:jc w:val="center"/>
        <w:tblLook w:val="04A0" w:firstRow="1" w:lastRow="0" w:firstColumn="1" w:lastColumn="0" w:noHBand="0" w:noVBand="1"/>
      </w:tblPr>
      <w:tblGrid>
        <w:gridCol w:w="2307"/>
        <w:gridCol w:w="1776"/>
        <w:gridCol w:w="2089"/>
      </w:tblGrid>
      <w:tr w:rsidR="00CD6369" w:rsidRPr="009C5880" w14:paraId="533B9D70" w14:textId="77777777" w:rsidTr="00D2246F">
        <w:trPr>
          <w:cnfStyle w:val="100000000000" w:firstRow="1" w:lastRow="0" w:firstColumn="0" w:lastColumn="0" w:oddVBand="0" w:evenVBand="0" w:oddHBand="0" w:evenHBand="0"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0" w:type="auto"/>
            <w:noWrap/>
            <w:hideMark/>
          </w:tcPr>
          <w:p w14:paraId="0091702F"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lastRenderedPageBreak/>
              <w:t>Platform</w:t>
            </w:r>
          </w:p>
        </w:tc>
        <w:tc>
          <w:tcPr>
            <w:tcW w:w="0" w:type="auto"/>
            <w:noWrap/>
            <w:hideMark/>
          </w:tcPr>
          <w:p w14:paraId="668975D1" w14:textId="77777777" w:rsidR="00CD6369" w:rsidRPr="009C5880" w:rsidRDefault="00CD6369" w:rsidP="00B016C9">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API Level</w:t>
            </w:r>
          </w:p>
        </w:tc>
        <w:tc>
          <w:tcPr>
            <w:tcW w:w="0" w:type="auto"/>
            <w:noWrap/>
            <w:hideMark/>
          </w:tcPr>
          <w:p w14:paraId="4279BC5A" w14:textId="77777777" w:rsidR="00CD6369" w:rsidRPr="009C5880" w:rsidRDefault="00CD6369" w:rsidP="00B016C9">
            <w:pP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Distribution</w:t>
            </w:r>
          </w:p>
        </w:tc>
      </w:tr>
      <w:tr w:rsidR="00CD6369" w:rsidRPr="009C5880" w14:paraId="3D4FEA74" w14:textId="77777777" w:rsidTr="00D2246F">
        <w:trPr>
          <w:cnfStyle w:val="000000100000" w:firstRow="0" w:lastRow="0" w:firstColumn="0" w:lastColumn="0" w:oddVBand="0" w:evenVBand="0" w:oddHBand="1" w:evenHBand="0"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113BC3D"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1.5</w:t>
            </w:r>
          </w:p>
        </w:tc>
        <w:tc>
          <w:tcPr>
            <w:tcW w:w="0" w:type="auto"/>
            <w:hideMark/>
          </w:tcPr>
          <w:p w14:paraId="5D292EE0"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3</w:t>
            </w:r>
          </w:p>
        </w:tc>
        <w:tc>
          <w:tcPr>
            <w:tcW w:w="0" w:type="auto"/>
            <w:hideMark/>
          </w:tcPr>
          <w:p w14:paraId="0FF8227E"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2.7%</w:t>
            </w:r>
          </w:p>
        </w:tc>
      </w:tr>
      <w:tr w:rsidR="00CD6369" w:rsidRPr="009C5880" w14:paraId="37A38A55" w14:textId="77777777" w:rsidTr="00D2246F">
        <w:trPr>
          <w:cnfStyle w:val="000000010000" w:firstRow="0" w:lastRow="0" w:firstColumn="0" w:lastColumn="0" w:oddVBand="0" w:evenVBand="0" w:oddHBand="0" w:evenHBand="1"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3DE24433"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1.6</w:t>
            </w:r>
          </w:p>
        </w:tc>
        <w:tc>
          <w:tcPr>
            <w:tcW w:w="0" w:type="auto"/>
            <w:hideMark/>
          </w:tcPr>
          <w:p w14:paraId="2C5F2D1F"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4</w:t>
            </w:r>
          </w:p>
        </w:tc>
        <w:tc>
          <w:tcPr>
            <w:tcW w:w="0" w:type="auto"/>
            <w:hideMark/>
          </w:tcPr>
          <w:p w14:paraId="5A52DADF"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3.5%</w:t>
            </w:r>
          </w:p>
        </w:tc>
      </w:tr>
      <w:tr w:rsidR="00CD6369" w:rsidRPr="009C5880" w14:paraId="4534C89D" w14:textId="77777777" w:rsidTr="00D2246F">
        <w:trPr>
          <w:cnfStyle w:val="000000100000" w:firstRow="0" w:lastRow="0" w:firstColumn="0" w:lastColumn="0" w:oddVBand="0" w:evenVBand="0" w:oddHBand="1" w:evenHBand="0"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17FEB93F"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2.1</w:t>
            </w:r>
          </w:p>
        </w:tc>
        <w:tc>
          <w:tcPr>
            <w:tcW w:w="0" w:type="auto"/>
            <w:hideMark/>
          </w:tcPr>
          <w:p w14:paraId="22155B9D"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7</w:t>
            </w:r>
          </w:p>
        </w:tc>
        <w:tc>
          <w:tcPr>
            <w:tcW w:w="0" w:type="auto"/>
            <w:hideMark/>
          </w:tcPr>
          <w:p w14:paraId="28685294"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27.2%</w:t>
            </w:r>
          </w:p>
        </w:tc>
      </w:tr>
      <w:tr w:rsidR="00CD6369" w:rsidRPr="009C5880" w14:paraId="4E43D6F6" w14:textId="77777777" w:rsidTr="00D2246F">
        <w:trPr>
          <w:cnfStyle w:val="000000010000" w:firstRow="0" w:lastRow="0" w:firstColumn="0" w:lastColumn="0" w:oddVBand="0" w:evenVBand="0" w:oddHBand="0" w:evenHBand="1"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15010881"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2.2</w:t>
            </w:r>
          </w:p>
        </w:tc>
        <w:tc>
          <w:tcPr>
            <w:tcW w:w="0" w:type="auto"/>
            <w:hideMark/>
          </w:tcPr>
          <w:p w14:paraId="63AFEBB1"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8</w:t>
            </w:r>
          </w:p>
        </w:tc>
        <w:tc>
          <w:tcPr>
            <w:tcW w:w="0" w:type="auto"/>
            <w:hideMark/>
          </w:tcPr>
          <w:p w14:paraId="6EF1D34B"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63.9%</w:t>
            </w:r>
          </w:p>
        </w:tc>
      </w:tr>
      <w:tr w:rsidR="00CD6369" w:rsidRPr="009C5880" w14:paraId="40C0F75E" w14:textId="77777777" w:rsidTr="00D2246F">
        <w:trPr>
          <w:cnfStyle w:val="000000100000" w:firstRow="0" w:lastRow="0" w:firstColumn="0" w:lastColumn="0" w:oddVBand="0" w:evenVBand="0" w:oddHBand="1" w:evenHBand="0" w:firstRowFirstColumn="0" w:firstRowLastColumn="0" w:lastRowFirstColumn="0" w:lastRowLastColumn="0"/>
          <w:trHeight w:val="392"/>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1B9A78CE"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2.3</w:t>
            </w:r>
          </w:p>
        </w:tc>
        <w:tc>
          <w:tcPr>
            <w:tcW w:w="0" w:type="auto"/>
            <w:hideMark/>
          </w:tcPr>
          <w:p w14:paraId="10193DB9"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9</w:t>
            </w:r>
          </w:p>
        </w:tc>
        <w:tc>
          <w:tcPr>
            <w:tcW w:w="0" w:type="auto"/>
            <w:hideMark/>
          </w:tcPr>
          <w:p w14:paraId="33618F3D"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0.8%</w:t>
            </w:r>
          </w:p>
        </w:tc>
      </w:tr>
      <w:tr w:rsidR="00CD6369" w:rsidRPr="009C5880" w14:paraId="7237920F" w14:textId="77777777" w:rsidTr="00D2246F">
        <w:trPr>
          <w:cnfStyle w:val="000000010000" w:firstRow="0" w:lastRow="0" w:firstColumn="0" w:lastColumn="0" w:oddVBand="0" w:evenVBand="0" w:oddHBand="0" w:evenHBand="1" w:firstRowFirstColumn="0" w:firstRowLastColumn="0" w:lastRowFirstColumn="0" w:lastRowLastColumn="0"/>
          <w:trHeight w:val="377"/>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45DEB3AE"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2.3.3</w:t>
            </w:r>
          </w:p>
        </w:tc>
        <w:tc>
          <w:tcPr>
            <w:tcW w:w="0" w:type="auto"/>
            <w:hideMark/>
          </w:tcPr>
          <w:p w14:paraId="0B9FEE95"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10</w:t>
            </w:r>
          </w:p>
        </w:tc>
        <w:tc>
          <w:tcPr>
            <w:tcW w:w="0" w:type="auto"/>
            <w:hideMark/>
          </w:tcPr>
          <w:p w14:paraId="119091D7" w14:textId="77777777" w:rsidR="00CD6369" w:rsidRPr="009C5880" w:rsidRDefault="00CD6369" w:rsidP="00B016C9">
            <w:pPr>
              <w:cnfStyle w:val="000000010000" w:firstRow="0" w:lastRow="0" w:firstColumn="0" w:lastColumn="0" w:oddVBand="0" w:evenVBand="0" w:oddHBand="0" w:evenHBand="1"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1.7%</w:t>
            </w:r>
          </w:p>
        </w:tc>
      </w:tr>
      <w:tr w:rsidR="00CD6369" w:rsidRPr="009C5880" w14:paraId="40D90C21" w14:textId="77777777" w:rsidTr="00D2246F">
        <w:trPr>
          <w:cnfStyle w:val="000000100000" w:firstRow="0" w:lastRow="0" w:firstColumn="0" w:lastColumn="0" w:oddVBand="0" w:evenVBand="0" w:oddHBand="1" w:evenHBand="0" w:firstRowFirstColumn="0" w:firstRowLastColumn="0" w:lastRowFirstColumn="0" w:lastRowLastColumn="0"/>
          <w:trHeight w:val="409"/>
          <w:jc w:val="center"/>
        </w:trPr>
        <w:tc>
          <w:tcPr>
            <w:cnfStyle w:val="001000000000" w:firstRow="0" w:lastRow="0" w:firstColumn="1" w:lastColumn="0" w:oddVBand="0" w:evenVBand="0" w:oddHBand="0" w:evenHBand="0" w:firstRowFirstColumn="0" w:firstRowLastColumn="0" w:lastRowFirstColumn="0" w:lastRowLastColumn="0"/>
            <w:tcW w:w="0" w:type="auto"/>
            <w:hideMark/>
          </w:tcPr>
          <w:p w14:paraId="58EB490D" w14:textId="77777777" w:rsidR="00CD6369" w:rsidRPr="009C5880" w:rsidRDefault="00CD6369" w:rsidP="00B016C9">
            <w:pPr>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Android 3.0</w:t>
            </w:r>
          </w:p>
        </w:tc>
        <w:tc>
          <w:tcPr>
            <w:tcW w:w="0" w:type="auto"/>
            <w:hideMark/>
          </w:tcPr>
          <w:p w14:paraId="555E5E73" w14:textId="77777777" w:rsidR="00CD6369" w:rsidRPr="009C5880" w:rsidRDefault="00CD6369" w:rsidP="00B016C9">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11</w:t>
            </w:r>
          </w:p>
        </w:tc>
        <w:tc>
          <w:tcPr>
            <w:tcW w:w="0" w:type="auto"/>
            <w:hideMark/>
          </w:tcPr>
          <w:p w14:paraId="205A3CBE" w14:textId="77777777" w:rsidR="00CD6369" w:rsidRPr="009C5880" w:rsidRDefault="00CD6369" w:rsidP="00B016C9">
            <w:pPr>
              <w:keepNext/>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9C5880">
              <w:rPr>
                <w:rFonts w:ascii="Times New Roman" w:eastAsia="Times New Roman" w:hAnsi="Times New Roman" w:cs="Times New Roman"/>
                <w:sz w:val="24"/>
                <w:szCs w:val="24"/>
              </w:rPr>
              <w:t>0.2%</w:t>
            </w:r>
          </w:p>
        </w:tc>
      </w:tr>
    </w:tbl>
    <w:p w14:paraId="61B33649" w14:textId="77777777" w:rsidR="00CD6369" w:rsidRDefault="00CD6369" w:rsidP="00B016C9">
      <w:pPr>
        <w:pStyle w:val="Caption"/>
        <w:spacing w:line="360" w:lineRule="auto"/>
        <w:jc w:val="center"/>
      </w:pPr>
      <w:bookmarkStart w:id="128" w:name="_Toc291974517"/>
      <w:r>
        <w:t xml:space="preserve">Table </w:t>
      </w:r>
      <w:fldSimple w:instr=" SEQ Table \* ARABIC ">
        <w:r w:rsidR="00DF7656">
          <w:rPr>
            <w:noProof/>
          </w:rPr>
          <w:t>5</w:t>
        </w:r>
      </w:fldSimple>
      <w:r>
        <w:t>: Android API Distribution (April 1</w:t>
      </w:r>
      <w:r w:rsidRPr="00332AA5">
        <w:rPr>
          <w:vertAlign w:val="superscript"/>
        </w:rPr>
        <w:t>st</w:t>
      </w:r>
      <w:r>
        <w:t>, 2011)</w:t>
      </w:r>
      <w:bookmarkEnd w:id="128"/>
    </w:p>
    <w:p w14:paraId="333688BB" w14:textId="5CF7ABBE" w:rsidR="00CD6369" w:rsidRDefault="00CD6369" w:rsidP="00B016C9">
      <w:r>
        <w:tab/>
        <w:t xml:space="preserve">For the Android application we chose to use API level 7, supporting Android versions 2.1 and up. </w:t>
      </w:r>
      <w:r w:rsidR="00F47FA1">
        <w:t xml:space="preserve">Since Android versions are backwards compatible, version 2.1 </w:t>
      </w:r>
      <w:r>
        <w:t xml:space="preserve">supports roughly 94% of the active </w:t>
      </w:r>
      <w:r w:rsidR="00F47FA1">
        <w:t>Android population</w:t>
      </w:r>
      <w:r>
        <w:t xml:space="preserve">. At the beginning of this project this was </w:t>
      </w:r>
      <w:r w:rsidR="00F47FA1">
        <w:t>closer to 75%, which implies</w:t>
      </w:r>
      <w:r>
        <w:t xml:space="preserve"> that Android versions below 2.1 are quickly becoming obsolete.</w:t>
      </w:r>
    </w:p>
    <w:p w14:paraId="4E282B39" w14:textId="77777777" w:rsidR="00CD6369" w:rsidRDefault="00984C15" w:rsidP="00B016C9">
      <w:pPr>
        <w:pStyle w:val="Heading3"/>
      </w:pPr>
      <w:bookmarkStart w:id="129" w:name="_Toc291974605"/>
      <w:r>
        <w:t>5.2</w:t>
      </w:r>
      <w:r w:rsidR="00BD22F1">
        <w:t>.2</w:t>
      </w:r>
      <w:r w:rsidR="00BD22F1">
        <w:tab/>
      </w:r>
      <w:r w:rsidR="00CD6369">
        <w:t>Android Development</w:t>
      </w:r>
      <w:bookmarkEnd w:id="129"/>
    </w:p>
    <w:p w14:paraId="760F19DF" w14:textId="3CB003E2" w:rsidR="00CD6369" w:rsidRDefault="00F47FA1" w:rsidP="00B016C9">
      <w:r>
        <w:tab/>
        <w:t>Android development is java-</w:t>
      </w:r>
      <w:r w:rsidR="00CD6369">
        <w:t>based with access to API’s that support all of the functions of modern smartphones</w:t>
      </w:r>
      <w:r>
        <w:t xml:space="preserve"> including functions that access GPS location information, accelerometers, direct access to the phone’s broadband connection, and much more</w:t>
      </w:r>
      <w:r w:rsidR="00CD6369">
        <w:t>. Android applications themselves must specify which funct</w:t>
      </w:r>
      <w:r>
        <w:t>ions of the phone they will</w:t>
      </w:r>
      <w:r w:rsidR="00CD6369">
        <w:t xml:space="preserve"> access and users are alerted to these functions before an application is installed. If an application </w:t>
      </w:r>
      <w:r>
        <w:t>attempts to access a function that it</w:t>
      </w:r>
      <w:r w:rsidR="00CD6369">
        <w:t xml:space="preserve"> previously </w:t>
      </w:r>
      <w:r>
        <w:t xml:space="preserve">hasn’t indicated intent to </w:t>
      </w:r>
      <w:r w:rsidR="00CD6369">
        <w:t>use, the application simply stops working and closes. The Campustream application uses the “Internet” permission as its only permission meaning users are notified that the application can access the web through either Wi-Fi or through their mobile provider’s network.</w:t>
      </w:r>
    </w:p>
    <w:p w14:paraId="3C607CFE" w14:textId="654D5F4F" w:rsidR="00CD6369" w:rsidRDefault="00CD6369" w:rsidP="00B016C9">
      <w:r>
        <w:tab/>
        <w:t>The layout of Android applications is written in XML and each layout belongs to an activity within the application. An activity is essentially a screen of the application that is opened. For example, the login page of Campustr</w:t>
      </w:r>
      <w:r w:rsidR="00F47FA1">
        <w:t>eam is one activity and when a user presses</w:t>
      </w:r>
      <w:r>
        <w:t xml:space="preserve"> login, it calls another activity to open the stream page of the network. This makes al</w:t>
      </w:r>
      <w:r w:rsidR="00F47FA1">
        <w:t>lowing the user to return to previously viewed</w:t>
      </w:r>
      <w:r>
        <w:t xml:space="preserve"> page</w:t>
      </w:r>
      <w:r w:rsidR="00F47FA1">
        <w:t>s quite eas</w:t>
      </w:r>
      <w:r>
        <w:t>y, because pressing the back button on an Android phone simply closes the activity on the top of the stack, essentially opening t</w:t>
      </w:r>
      <w:r w:rsidR="00F47FA1">
        <w:t>he previous page the user was on</w:t>
      </w:r>
      <w:r>
        <w:t>.</w:t>
      </w:r>
    </w:p>
    <w:p w14:paraId="5CA7F536" w14:textId="1DEA7731" w:rsidR="00CD6369" w:rsidRDefault="00CD6369" w:rsidP="00B016C9">
      <w:pPr>
        <w:ind w:firstLine="720"/>
      </w:pPr>
      <w:r>
        <w:lastRenderedPageBreak/>
        <w:t xml:space="preserve">Activities must be pre-defined similar to permissions. This is done in an XML file called the AndroidManifest. This contains the activities and permissions the application uses. When activities are defined they can be given additional characteristics that allow the developer to define what orientations the activity can use, what status bars or title bars to display along with the activity (i.e. A bar with the title of the application), as well as what type of activity it actually is. The AndroidManifest file also contains the current version of the application, as well as its </w:t>
      </w:r>
      <w:r w:rsidR="00F47FA1">
        <w:t>target API level so that when the application</w:t>
      </w:r>
      <w:r>
        <w:t xml:space="preserve"> is uploaded to the Android Market the Market knows which devices are capable of using the application.</w:t>
      </w:r>
    </w:p>
    <w:p w14:paraId="327709C3" w14:textId="39D95890" w:rsidR="00CD6369" w:rsidRDefault="00CD6369" w:rsidP="00B016C9">
      <w:pPr>
        <w:ind w:firstLine="720"/>
      </w:pPr>
      <w:r>
        <w:t xml:space="preserve">As previously stated the development itself takes place in </w:t>
      </w:r>
      <w:r w:rsidR="00B9084D">
        <w:t>Java, which</w:t>
      </w:r>
      <w:r>
        <w:t xml:space="preserve"> calls upon XML files at the creation of each activity. Each class file in the Eclipse project represents either an activity or a set of APIs or objects that a number of activities call. The majority of the activities in the application are listViews. These are views that allow content to be adde</w:t>
      </w:r>
      <w:r w:rsidR="00F47FA1">
        <w:t>d or removed in a list-based for</w:t>
      </w:r>
      <w:r>
        <w:t>m. Android automatically creates scrollability options for listViews so when new content is added; the application adjusts itself to support it. This works well with a social network because users post their own content and each item has identical characteristics that need to be displayed.</w:t>
      </w:r>
    </w:p>
    <w:p w14:paraId="1BBE3BF5" w14:textId="77777777" w:rsidR="00CD6369" w:rsidRDefault="00984C15" w:rsidP="00B016C9">
      <w:pPr>
        <w:pStyle w:val="Heading3"/>
      </w:pPr>
      <w:bookmarkStart w:id="130" w:name="_Toc291974606"/>
      <w:r>
        <w:t>5.2</w:t>
      </w:r>
      <w:r w:rsidR="00BD22F1">
        <w:t>.3</w:t>
      </w:r>
      <w:r w:rsidR="00BD22F1">
        <w:tab/>
      </w:r>
      <w:r w:rsidR="00CD6369">
        <w:t>Accessing Web APIs</w:t>
      </w:r>
      <w:bookmarkEnd w:id="130"/>
    </w:p>
    <w:p w14:paraId="6C0EEFBB" w14:textId="330E7BFE" w:rsidR="00CD6369" w:rsidRDefault="00F47FA1" w:rsidP="00B016C9">
      <w:r>
        <w:tab/>
        <w:t>All</w:t>
      </w:r>
      <w:r w:rsidR="00CD6369">
        <w:t xml:space="preserve"> the content that the Android application pulled in was accessed through a set of APIs fr</w:t>
      </w:r>
      <w:r w:rsidR="00634817">
        <w:t>om the web, listed in Appendix</w:t>
      </w:r>
      <w:r w:rsidR="00B40758">
        <w:t xml:space="preserve"> </w:t>
      </w:r>
      <w:r w:rsidR="00707992">
        <w:t>C</w:t>
      </w:r>
      <w:r w:rsidR="00CD6369">
        <w:t>. These APIs return information in either Json or XML format and then the Android client uses the standard Json or XML parsers to retrieve the information from the returned string.</w:t>
      </w:r>
    </w:p>
    <w:p w14:paraId="140FCEF3" w14:textId="6C53938D" w:rsidR="00CD6369" w:rsidRDefault="00F47FA1" w:rsidP="00B016C9">
      <w:r>
        <w:tab/>
        <w:t>One challenge our project had to</w:t>
      </w:r>
      <w:r w:rsidR="00CD6369">
        <w:t xml:space="preserve"> overcome was the loading of icons and images to be used in the listViews through the application. The data displayed is recovered on a per-item basis. This means that each item in the list is its own object with no link to other objects, so the application does not inherently know which listView items are similar or the same as other items. This presented a challenge in that the application would download a user’s profile image a significant number of times if they were an active poster, when really it would only need to download the image once.</w:t>
      </w:r>
    </w:p>
    <w:p w14:paraId="3D82F70D" w14:textId="77777777" w:rsidR="00CD6369" w:rsidRDefault="00CD6369" w:rsidP="00B016C9">
      <w:r>
        <w:tab/>
        <w:t xml:space="preserve">This was resolved by storing each image downloaded from any section of the application in a universal image cache. This way a user’s icon could be downloaded on the Stream and the application wouldn’t need to download the icon again if that user posted in the Collaboration </w:t>
      </w:r>
      <w:r>
        <w:lastRenderedPageBreak/>
        <w:t>section or any other section. This greatly improved performance but still had issues as long lists would all be downloaded at once.</w:t>
      </w:r>
    </w:p>
    <w:p w14:paraId="644C7F18" w14:textId="78EF4CFF" w:rsidR="00CD6369" w:rsidRDefault="00CD6369" w:rsidP="00B016C9">
      <w:r>
        <w:tab/>
        <w:t xml:space="preserve">This was resolved by using “Lazy Loading”. This is when only the images that are actually being viewed by the user are actually downloaded. As the user scrolls through the list, the images are downloaded on the </w:t>
      </w:r>
      <w:r w:rsidR="00B9084D">
        <w:t>fly,</w:t>
      </w:r>
      <w:r>
        <w:t xml:space="preserve"> as they are needed. This keeps the maximum number of images being downloaded at any given time to around four or five and greatly reduces the strain put on the mobile network connection. To further relieve this strain, images are cached in between uses of the application, meaning that images that were downloaded on the last use will not need to be downloaded again. All of</w:t>
      </w:r>
      <w:r w:rsidR="00F47FA1">
        <w:t xml:space="preserve"> these techniques combined made</w:t>
      </w:r>
      <w:r>
        <w:t xml:space="preserve"> the user</w:t>
      </w:r>
      <w:r w:rsidR="00F47FA1">
        <w:t>’s experience</w:t>
      </w:r>
      <w:r>
        <w:t xml:space="preserve"> much smoother</w:t>
      </w:r>
      <w:r w:rsidR="00F47FA1">
        <w:t xml:space="preserve"> than before they were implemented</w:t>
      </w:r>
      <w:r>
        <w:t>.</w:t>
      </w:r>
    </w:p>
    <w:p w14:paraId="65B49F99" w14:textId="77777777" w:rsidR="00CD6369" w:rsidRDefault="00984C15" w:rsidP="00B016C9">
      <w:pPr>
        <w:pStyle w:val="Heading3"/>
      </w:pPr>
      <w:bookmarkStart w:id="131" w:name="_Toc291974607"/>
      <w:r>
        <w:t>5.2</w:t>
      </w:r>
      <w:r w:rsidR="00BD22F1">
        <w:t>.4</w:t>
      </w:r>
      <w:r w:rsidR="00BD22F1">
        <w:tab/>
      </w:r>
      <w:r w:rsidR="00CD6369">
        <w:t>Android Market</w:t>
      </w:r>
      <w:bookmarkEnd w:id="131"/>
    </w:p>
    <w:p w14:paraId="5D5B8F4A" w14:textId="4E5BAB54" w:rsidR="00CD6369" w:rsidRPr="00473B79" w:rsidRDefault="00CD6369" w:rsidP="00B016C9">
      <w:r>
        <w:tab/>
        <w:t>The application is exported from Eclipse as an APK file that can then be uplo</w:t>
      </w:r>
      <w:r w:rsidR="00DE6DA7">
        <w:t>aded to the Android market. This process</w:t>
      </w:r>
      <w:r>
        <w:t xml:space="preserve"> is done by using a keystore given to each registered Android </w:t>
      </w:r>
      <w:r w:rsidR="008446AE">
        <w:t>developer, which</w:t>
      </w:r>
      <w:r>
        <w:t xml:space="preserve"> requires a password to access. This is done to prevent unwanted copying of the application onto unauthorized devices. After the application is exported the developer uses the Android Market Publishing Console to publish the application. This requires uploading the APK, assigning a name, description, content rating, and category. Campustream can be found under the “Social” category of the android market and is rated appropriate for all ages. The developer is also allowed to upload various marketing icons that are used in different portions of the Android Market application as well as up to eight screenshots highlighting the application. After the application is submitted it appears on the market almost instantly for all supported devices. This is very different from the Apple AppStore and the BlackBerry App World where a long, multi-week approval process is required. Screenshots of the submission process for Android applica</w:t>
      </w:r>
      <w:r w:rsidR="00B40758">
        <w:t>ti</w:t>
      </w:r>
      <w:r w:rsidR="00707992">
        <w:t>ons can be found in Appendix D</w:t>
      </w:r>
      <w:r>
        <w:t>.</w:t>
      </w:r>
    </w:p>
    <w:p w14:paraId="40A7E8F8" w14:textId="77D958B7" w:rsidR="00F44502" w:rsidRPr="006C3B6C" w:rsidRDefault="00F44502" w:rsidP="00B016C9">
      <w:pPr>
        <w:rPr>
          <w:rFonts w:cstheme="minorHAnsi"/>
        </w:rPr>
      </w:pPr>
      <w:r>
        <w:br w:type="page"/>
      </w:r>
    </w:p>
    <w:p w14:paraId="04A14D83" w14:textId="77777777" w:rsidR="00F44502" w:rsidRDefault="00BD22F1" w:rsidP="00B016C9">
      <w:pPr>
        <w:pStyle w:val="Heading1"/>
      </w:pPr>
      <w:bookmarkStart w:id="132" w:name="_Toc291974608"/>
      <w:r>
        <w:lastRenderedPageBreak/>
        <w:t>7</w:t>
      </w:r>
      <w:r>
        <w:tab/>
      </w:r>
      <w:r w:rsidR="00F44502">
        <w:t>Results</w:t>
      </w:r>
      <w:bookmarkEnd w:id="132"/>
    </w:p>
    <w:p w14:paraId="3B273EC8" w14:textId="490E46AF" w:rsidR="00F44502" w:rsidRDefault="00F44502" w:rsidP="00B016C9">
      <w:r>
        <w:tab/>
      </w:r>
      <w:r w:rsidR="005B39E9">
        <w:t>The original plan was to release Campustream</w:t>
      </w:r>
      <w:r>
        <w:t xml:space="preserve"> to the entire undergraduate</w:t>
      </w:r>
      <w:r w:rsidR="00B674CD">
        <w:t xml:space="preserve"> WPI community after some pilot</w:t>
      </w:r>
      <w:r>
        <w:t xml:space="preserve"> testing with friends. However, due to complications with emailing t</w:t>
      </w:r>
      <w:r w:rsidR="00B674CD">
        <w:t>he entire undergraduate list, Campustream was announced to students in three batches</w:t>
      </w:r>
      <w:r>
        <w:t>. The first mass-email was sent to several dormitories and fraternities, as well as the Frisbee team. This reached roughly 500 students and occurred on March 21</w:t>
      </w:r>
      <w:r w:rsidRPr="00131570">
        <w:rPr>
          <w:vertAlign w:val="superscript"/>
        </w:rPr>
        <w:t>st</w:t>
      </w:r>
      <w:r>
        <w:t>, 2011. The second mass-email was sent to the CS and IMGD undergraduate majors at WPI. This added roughly 500 additional students to the reach of the project and occurred on March 27</w:t>
      </w:r>
      <w:r w:rsidRPr="00131570">
        <w:rPr>
          <w:vertAlign w:val="superscript"/>
        </w:rPr>
        <w:t>th</w:t>
      </w:r>
      <w:r>
        <w:t>, 2011. Finally the entire undergraduate student list was emailed, reaching 3000-4000 students, occurring on April 7</w:t>
      </w:r>
      <w:r w:rsidRPr="00131570">
        <w:rPr>
          <w:vertAlign w:val="superscript"/>
        </w:rPr>
        <w:t>th</w:t>
      </w:r>
      <w:r>
        <w:t>, 2011.</w:t>
      </w:r>
    </w:p>
    <w:p w14:paraId="6BA04E3A" w14:textId="00A0D411" w:rsidR="00F44502" w:rsidRDefault="00F44502" w:rsidP="00B016C9">
      <w:r>
        <w:tab/>
      </w:r>
      <w:r w:rsidR="00B674CD">
        <w:t>As a further effort to drive traffic onto Campustream, we announced</w:t>
      </w:r>
      <w:r>
        <w:t xml:space="preserve"> a gift-card giveaway</w:t>
      </w:r>
      <w:r w:rsidR="00B674CD">
        <w:t xml:space="preserve"> </w:t>
      </w:r>
      <w:r>
        <w:t>on April 14</w:t>
      </w:r>
      <w:r w:rsidRPr="00131570">
        <w:rPr>
          <w:vertAlign w:val="superscript"/>
        </w:rPr>
        <w:t>th</w:t>
      </w:r>
      <w:r>
        <w:t>, 2011. This was done by sending an email to everyone registered for Campustream and letting them know that every time they posted they would be entered to win a 20$ Amazon gift card. This content ran until April 19</w:t>
      </w:r>
      <w:r w:rsidRPr="00131570">
        <w:rPr>
          <w:vertAlign w:val="superscript"/>
        </w:rPr>
        <w:t>th</w:t>
      </w:r>
      <w:r>
        <w:t>, 2011, when a winner was finally chosen. Project presentation day occurred on April 21</w:t>
      </w:r>
      <w:r w:rsidRPr="00131570">
        <w:rPr>
          <w:vertAlign w:val="superscript"/>
        </w:rPr>
        <w:t>st</w:t>
      </w:r>
      <w:r>
        <w:t>, 2011, which could have also impacted our results as user interest may have risen.</w:t>
      </w:r>
    </w:p>
    <w:p w14:paraId="7FE60386" w14:textId="74B12367" w:rsidR="00F44502" w:rsidRDefault="00B674CD" w:rsidP="00B016C9">
      <w:r>
        <w:tab/>
        <w:t>As of April 21</w:t>
      </w:r>
      <w:r w:rsidRPr="00B674CD">
        <w:rPr>
          <w:vertAlign w:val="superscript"/>
        </w:rPr>
        <w:t>st</w:t>
      </w:r>
      <w:r>
        <w:t>, 2011,</w:t>
      </w:r>
      <w:r w:rsidR="00F44502">
        <w:t xml:space="preserve"> Campustream has reached 209 unique user accounts all linked to WPI email addresses. The number of unique users per day is averaging in the low double-digits and there have been over 1000 visits to Campustream.com itself. The following graphs show more specific data collected by Google Analytics, Android Market Analytics, or SQL queries done on the Campustream database.</w:t>
      </w:r>
    </w:p>
    <w:p w14:paraId="2D7A01FB" w14:textId="14B9E1D4" w:rsidR="006C3B6C" w:rsidRDefault="006C3B6C" w:rsidP="006C3B6C">
      <w:pPr>
        <w:pStyle w:val="Heading2"/>
      </w:pPr>
      <w:bookmarkStart w:id="133" w:name="_Toc165575915"/>
      <w:bookmarkStart w:id="134" w:name="_Toc291974609"/>
      <w:r>
        <w:t>7.1</w:t>
      </w:r>
      <w:r>
        <w:tab/>
        <w:t>Pre-Use Survey</w:t>
      </w:r>
      <w:bookmarkEnd w:id="133"/>
      <w:bookmarkEnd w:id="134"/>
    </w:p>
    <w:p w14:paraId="3CAAD273" w14:textId="77777777" w:rsidR="006C3B6C" w:rsidRDefault="006C3B6C" w:rsidP="006C3B6C">
      <w:r>
        <w:tab/>
        <w:t>To get a good sense of user behaviors and attitudes towards social events and social networking, we surveyed registered users as part of the registration process. We believed that gathering this data beforehand, would give us a good baseline to judge the impact of our application.  Our survey asked users several questions about their event attendance, the ease of finding out information about information and events related to campus, and the effectiveness of MyWPI.  Over 120 people answered the survey and the results are as follows.</w:t>
      </w:r>
    </w:p>
    <w:p w14:paraId="2B281C85" w14:textId="77777777" w:rsidR="006C3B6C" w:rsidRDefault="006C3B6C" w:rsidP="006C3B6C"/>
    <w:p w14:paraId="00585E92" w14:textId="31DACBCB" w:rsidR="006C3B6C" w:rsidRDefault="006C3B6C" w:rsidP="006C3B6C">
      <w:pPr>
        <w:pStyle w:val="Heading3"/>
      </w:pPr>
      <w:bookmarkStart w:id="135" w:name="_Toc165575916"/>
      <w:bookmarkStart w:id="136" w:name="_Toc291974610"/>
      <w:r>
        <w:lastRenderedPageBreak/>
        <w:t>7.1.1</w:t>
      </w:r>
      <w:r>
        <w:tab/>
        <w:t>Social Event Attendance</w:t>
      </w:r>
      <w:bookmarkEnd w:id="135"/>
      <w:bookmarkEnd w:id="136"/>
    </w:p>
    <w:p w14:paraId="5930C3E1" w14:textId="77777777" w:rsidR="006C3B6C" w:rsidRPr="0024726B" w:rsidRDefault="006C3B6C" w:rsidP="006C3B6C">
      <w:pPr>
        <w:ind w:firstLine="720"/>
      </w:pPr>
      <w:r>
        <w:t>Users were asked, “How many of each of the following types of social events do you attend each month of average?” As figure 14 shows, the most commonly attended events were “Parties or gatherings” followed by “Other events”. Unfortunately we did not ask the user to define what the “Other” actually was. From this, we concluded that events hosted by WPI are in the minority and that users attend more events simply hosted off campus or spending time with their friends.</w:t>
      </w:r>
    </w:p>
    <w:p w14:paraId="3ED77B76" w14:textId="77777777" w:rsidR="006C3B6C" w:rsidRDefault="006C3B6C" w:rsidP="006C3B6C">
      <w:pPr>
        <w:keepNext/>
        <w:jc w:val="center"/>
      </w:pPr>
      <w:r>
        <w:rPr>
          <w:noProof/>
        </w:rPr>
        <w:drawing>
          <wp:inline distT="0" distB="0" distL="0" distR="0" wp14:anchorId="6BAC9BE6" wp14:editId="57E5C7CE">
            <wp:extent cx="5486400" cy="3977005"/>
            <wp:effectExtent l="0" t="0" r="25400" b="36195"/>
            <wp:docPr id="27" name="Chart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BA8353B" w14:textId="77777777" w:rsidR="006C3B6C" w:rsidRDefault="006C3B6C" w:rsidP="006C3B6C">
      <w:pPr>
        <w:pStyle w:val="Caption"/>
        <w:spacing w:line="360" w:lineRule="auto"/>
        <w:jc w:val="center"/>
      </w:pPr>
      <w:bookmarkStart w:id="137" w:name="_Toc165575029"/>
      <w:bookmarkStart w:id="138" w:name="_Toc291974534"/>
      <w:r>
        <w:t xml:space="preserve">Figure </w:t>
      </w:r>
      <w:fldSimple w:instr=" SEQ Figure \* ARABIC ">
        <w:r w:rsidR="005B77E9">
          <w:rPr>
            <w:noProof/>
          </w:rPr>
          <w:t>14</w:t>
        </w:r>
      </w:fldSimple>
      <w:r>
        <w:t>: Social Event Attendance</w:t>
      </w:r>
      <w:bookmarkEnd w:id="137"/>
      <w:bookmarkEnd w:id="138"/>
    </w:p>
    <w:p w14:paraId="28464FC6" w14:textId="77777777" w:rsidR="006C3B6C" w:rsidRDefault="006C3B6C" w:rsidP="006C3B6C">
      <w:pPr>
        <w:pStyle w:val="Heading3"/>
      </w:pPr>
      <w:bookmarkStart w:id="139" w:name="_Toc165575917"/>
      <w:r>
        <w:br w:type="page"/>
      </w:r>
    </w:p>
    <w:p w14:paraId="2F0F10B2" w14:textId="6B048A9B" w:rsidR="006C3B6C" w:rsidRDefault="006C3B6C" w:rsidP="006C3B6C">
      <w:pPr>
        <w:pStyle w:val="Heading3"/>
      </w:pPr>
      <w:bookmarkStart w:id="140" w:name="_Toc291974611"/>
      <w:r>
        <w:lastRenderedPageBreak/>
        <w:t>7.1.2</w:t>
      </w:r>
      <w:r>
        <w:tab/>
        <w:t>Ease of Finding Information about Social Events</w:t>
      </w:r>
      <w:bookmarkEnd w:id="139"/>
      <w:bookmarkEnd w:id="140"/>
    </w:p>
    <w:p w14:paraId="700044AB" w14:textId="77777777" w:rsidR="006C3B6C" w:rsidRPr="0024726B" w:rsidRDefault="006C3B6C" w:rsidP="006C3B6C">
      <w:r>
        <w:tab/>
        <w:t>Users were asked, “On a scale of 1 to 10, how easy is it to find answers to questions you have related to social events or activities”. Most users found it relatively easy to find out information about social events. However there was a significant portion of users that were neutral about the topic, showing that there is a portion of students that would gladly accept an easier approach.</w:t>
      </w:r>
    </w:p>
    <w:p w14:paraId="55574350" w14:textId="77777777" w:rsidR="006C3B6C" w:rsidRDefault="006C3B6C" w:rsidP="006C3B6C">
      <w:pPr>
        <w:keepNext/>
        <w:jc w:val="center"/>
      </w:pPr>
      <w:r>
        <w:rPr>
          <w:noProof/>
        </w:rPr>
        <w:drawing>
          <wp:inline distT="0" distB="0" distL="0" distR="0" wp14:anchorId="252F106A" wp14:editId="19957F89">
            <wp:extent cx="5952226" cy="3614468"/>
            <wp:effectExtent l="0" t="0" r="10795" b="2413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FBE432F" w14:textId="77777777" w:rsidR="006C3B6C" w:rsidRDefault="006C3B6C" w:rsidP="006C3B6C">
      <w:pPr>
        <w:pStyle w:val="Caption"/>
        <w:spacing w:line="360" w:lineRule="auto"/>
        <w:jc w:val="center"/>
      </w:pPr>
      <w:bookmarkStart w:id="141" w:name="_Toc165575030"/>
      <w:bookmarkStart w:id="142" w:name="_Toc291974535"/>
      <w:r>
        <w:t xml:space="preserve">Figure </w:t>
      </w:r>
      <w:fldSimple w:instr=" SEQ Figure \* ARABIC ">
        <w:r w:rsidR="005B77E9">
          <w:rPr>
            <w:noProof/>
          </w:rPr>
          <w:t>15</w:t>
        </w:r>
      </w:fldSimple>
      <w:r>
        <w:t>: Ease of Finding Information about Social Events</w:t>
      </w:r>
      <w:bookmarkEnd w:id="141"/>
      <w:bookmarkEnd w:id="142"/>
    </w:p>
    <w:p w14:paraId="112423DD" w14:textId="77777777" w:rsidR="006C3B6C" w:rsidRDefault="006C3B6C" w:rsidP="006C3B6C"/>
    <w:p w14:paraId="32809B32" w14:textId="77777777" w:rsidR="006C3B6C" w:rsidRDefault="006C3B6C" w:rsidP="006C3B6C">
      <w:r>
        <w:br w:type="page"/>
      </w:r>
    </w:p>
    <w:p w14:paraId="0ACE92B3" w14:textId="415D7530" w:rsidR="006C3B6C" w:rsidRDefault="006C3B6C" w:rsidP="006C3B6C">
      <w:pPr>
        <w:pStyle w:val="Heading3"/>
      </w:pPr>
      <w:bookmarkStart w:id="143" w:name="_Toc165575918"/>
      <w:bookmarkStart w:id="144" w:name="_Toc291974612"/>
      <w:r>
        <w:lastRenderedPageBreak/>
        <w:t>7.1.3</w:t>
      </w:r>
      <w:r>
        <w:tab/>
        <w:t>Ease of Finding Class Due Dates</w:t>
      </w:r>
      <w:bookmarkEnd w:id="143"/>
      <w:bookmarkEnd w:id="144"/>
    </w:p>
    <w:p w14:paraId="31DEA615" w14:textId="77777777" w:rsidR="006C3B6C" w:rsidRPr="0024726B" w:rsidRDefault="006C3B6C" w:rsidP="006C3B6C">
      <w:pPr>
        <w:ind w:firstLine="720"/>
      </w:pPr>
      <w:r>
        <w:t>Users were asked, “On a scale of 1 to 10, how easy is it to find answers to questions you have related to class due dates or information”. The large majority of users found it very easy to find information related to classes, including due dates. This shows that most users aren’t hassled by finding this information. Although, a small portion of users seem to be having a difficult time finding class related information, showing that users certainly wouldn’t reject a new method of doing so.</w:t>
      </w:r>
    </w:p>
    <w:p w14:paraId="4596514A" w14:textId="77777777" w:rsidR="006C3B6C" w:rsidRDefault="006C3B6C" w:rsidP="006C3B6C">
      <w:pPr>
        <w:keepNext/>
        <w:jc w:val="center"/>
      </w:pPr>
      <w:r>
        <w:rPr>
          <w:noProof/>
        </w:rPr>
        <w:drawing>
          <wp:inline distT="0" distB="0" distL="0" distR="0" wp14:anchorId="174A7A1F" wp14:editId="1F3BB874">
            <wp:extent cx="5891842" cy="3942271"/>
            <wp:effectExtent l="0" t="0" r="13970" b="2032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2B95FAC" w14:textId="77777777" w:rsidR="006C3B6C" w:rsidRDefault="006C3B6C" w:rsidP="006C3B6C">
      <w:pPr>
        <w:pStyle w:val="Caption"/>
        <w:spacing w:line="360" w:lineRule="auto"/>
        <w:jc w:val="center"/>
      </w:pPr>
      <w:bookmarkStart w:id="145" w:name="_Toc165575031"/>
      <w:bookmarkStart w:id="146" w:name="_Toc291974536"/>
      <w:r>
        <w:t xml:space="preserve">Figure </w:t>
      </w:r>
      <w:fldSimple w:instr=" SEQ Figure \* ARABIC ">
        <w:r w:rsidR="005B77E9">
          <w:rPr>
            <w:noProof/>
          </w:rPr>
          <w:t>16</w:t>
        </w:r>
      </w:fldSimple>
      <w:r>
        <w:t>: Ease of Finding Class Due Dates</w:t>
      </w:r>
      <w:bookmarkEnd w:id="145"/>
      <w:bookmarkEnd w:id="146"/>
    </w:p>
    <w:p w14:paraId="0C981085" w14:textId="77777777" w:rsidR="006C3B6C" w:rsidRDefault="006C3B6C" w:rsidP="006C3B6C"/>
    <w:p w14:paraId="40BE7949" w14:textId="77777777" w:rsidR="006C3B6C" w:rsidRDefault="006C3B6C" w:rsidP="006C3B6C">
      <w:r>
        <w:br w:type="page"/>
      </w:r>
    </w:p>
    <w:p w14:paraId="663FBD7C" w14:textId="075BD620" w:rsidR="006C3B6C" w:rsidRDefault="006C3B6C" w:rsidP="006C3B6C">
      <w:pPr>
        <w:pStyle w:val="Heading3"/>
      </w:pPr>
      <w:bookmarkStart w:id="147" w:name="_Toc165575919"/>
      <w:bookmarkStart w:id="148" w:name="_Toc291974613"/>
      <w:r>
        <w:lastRenderedPageBreak/>
        <w:t>7.1.4</w:t>
      </w:r>
      <w:r>
        <w:tab/>
        <w:t>Ease of Finding Information about School</w:t>
      </w:r>
      <w:bookmarkEnd w:id="147"/>
      <w:bookmarkEnd w:id="148"/>
    </w:p>
    <w:p w14:paraId="36552154" w14:textId="78217E46" w:rsidR="006C3B6C" w:rsidRPr="002070C0" w:rsidRDefault="006C3B6C" w:rsidP="006C3B6C">
      <w:pPr>
        <w:ind w:firstLine="720"/>
      </w:pPr>
      <w:r>
        <w:t xml:space="preserve">Users were asked, “On a scale of 1 to 10, how easy is it to find answers to questions you have related to miscellaneous school-related questions”. The answers for this question widely varied, with the majority of users being relatively neutral about the answer. This means users are having difficulty finding information related to WPI that </w:t>
      </w:r>
      <w:r w:rsidR="00DC441B">
        <w:t>isn’t available</w:t>
      </w:r>
      <w:r>
        <w:t xml:space="preserve"> through their classes.</w:t>
      </w:r>
    </w:p>
    <w:p w14:paraId="7AEC60D7" w14:textId="77777777" w:rsidR="006C3B6C" w:rsidRDefault="006C3B6C" w:rsidP="006C3B6C">
      <w:pPr>
        <w:keepNext/>
        <w:jc w:val="center"/>
      </w:pPr>
      <w:r>
        <w:rPr>
          <w:noProof/>
        </w:rPr>
        <w:drawing>
          <wp:inline distT="0" distB="0" distL="0" distR="0" wp14:anchorId="511FEEAA" wp14:editId="5113D642">
            <wp:extent cx="5829300" cy="3853543"/>
            <wp:effectExtent l="0" t="0" r="12700" b="3302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94C0354" w14:textId="77777777" w:rsidR="006C3B6C" w:rsidRDefault="006C3B6C" w:rsidP="006C3B6C">
      <w:pPr>
        <w:pStyle w:val="Caption"/>
        <w:spacing w:line="360" w:lineRule="auto"/>
        <w:jc w:val="center"/>
      </w:pPr>
      <w:bookmarkStart w:id="149" w:name="_Toc165575032"/>
      <w:bookmarkStart w:id="150" w:name="_Toc291974537"/>
      <w:r>
        <w:t xml:space="preserve">Figure </w:t>
      </w:r>
      <w:fldSimple w:instr=" SEQ Figure \* ARABIC ">
        <w:r w:rsidR="005B77E9">
          <w:rPr>
            <w:noProof/>
          </w:rPr>
          <w:t>17</w:t>
        </w:r>
      </w:fldSimple>
      <w:r>
        <w:t>: Ease of Finding Information about School</w:t>
      </w:r>
      <w:bookmarkEnd w:id="149"/>
      <w:bookmarkEnd w:id="150"/>
    </w:p>
    <w:p w14:paraId="542884A8" w14:textId="77777777" w:rsidR="006C3B6C" w:rsidRDefault="006C3B6C" w:rsidP="006C3B6C"/>
    <w:p w14:paraId="31760463" w14:textId="77777777" w:rsidR="006C3B6C" w:rsidRDefault="006C3B6C" w:rsidP="006C3B6C">
      <w:r>
        <w:br w:type="page"/>
      </w:r>
    </w:p>
    <w:p w14:paraId="17931E43" w14:textId="468A29B0" w:rsidR="006C3B6C" w:rsidRDefault="006C3B6C" w:rsidP="006C3B6C">
      <w:pPr>
        <w:pStyle w:val="Heading3"/>
      </w:pPr>
      <w:bookmarkStart w:id="151" w:name="_Toc165575920"/>
      <w:bookmarkStart w:id="152" w:name="_Toc291974614"/>
      <w:r>
        <w:lastRenderedPageBreak/>
        <w:t>7.1.5</w:t>
      </w:r>
      <w:r>
        <w:tab/>
        <w:t>Ease of Finding Information about Security Protocols</w:t>
      </w:r>
      <w:bookmarkEnd w:id="151"/>
      <w:bookmarkEnd w:id="152"/>
    </w:p>
    <w:p w14:paraId="01FCB115" w14:textId="7E95E3B2" w:rsidR="006C3B6C" w:rsidRPr="002070C0" w:rsidRDefault="006C3B6C" w:rsidP="006C3B6C">
      <w:r>
        <w:tab/>
        <w:t xml:space="preserve">Users were asked, “On a scale of 1 to 10, how easy is it to find answers to questions you have related to safety information or security protocols”. The results to this question are worrying in that there is a significant portion of users that have a very hard time finding information about security on campus. Security is something that WPI takes very seriously and the results of this question show </w:t>
      </w:r>
      <w:r w:rsidR="00DC441B">
        <w:t>that WPI</w:t>
      </w:r>
      <w:r>
        <w:t xml:space="preserve"> authorities should consider </w:t>
      </w:r>
      <w:r w:rsidR="00DC441B">
        <w:t>additional security</w:t>
      </w:r>
      <w:r>
        <w:t xml:space="preserve"> measures or alternate ways to disseminate security-related information.</w:t>
      </w:r>
    </w:p>
    <w:p w14:paraId="562223B5" w14:textId="77777777" w:rsidR="006C3B6C" w:rsidRDefault="006C3B6C" w:rsidP="006C3B6C">
      <w:pPr>
        <w:keepNext/>
        <w:jc w:val="center"/>
      </w:pPr>
      <w:r>
        <w:rPr>
          <w:noProof/>
        </w:rPr>
        <w:drawing>
          <wp:inline distT="0" distB="0" distL="0" distR="0" wp14:anchorId="010F8E67" wp14:editId="4CD6B286">
            <wp:extent cx="5829300" cy="3499757"/>
            <wp:effectExtent l="0" t="0" r="12700" b="31115"/>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6C0AF9E" w14:textId="77777777" w:rsidR="006C3B6C" w:rsidRDefault="006C3B6C" w:rsidP="006C3B6C">
      <w:pPr>
        <w:pStyle w:val="Caption"/>
        <w:spacing w:line="360" w:lineRule="auto"/>
        <w:jc w:val="center"/>
      </w:pPr>
      <w:bookmarkStart w:id="153" w:name="_Toc165575033"/>
      <w:bookmarkStart w:id="154" w:name="_Toc291974538"/>
      <w:r>
        <w:t xml:space="preserve">Figure </w:t>
      </w:r>
      <w:fldSimple w:instr=" SEQ Figure \* ARABIC ">
        <w:r w:rsidR="005B77E9">
          <w:rPr>
            <w:noProof/>
          </w:rPr>
          <w:t>18</w:t>
        </w:r>
      </w:fldSimple>
      <w:r>
        <w:t>: Ease of Finding Information about Security Protocols</w:t>
      </w:r>
      <w:bookmarkEnd w:id="153"/>
      <w:bookmarkEnd w:id="154"/>
    </w:p>
    <w:p w14:paraId="591E4193" w14:textId="77777777" w:rsidR="006C3B6C" w:rsidRDefault="006C3B6C" w:rsidP="006C3B6C"/>
    <w:p w14:paraId="78C683EF" w14:textId="77777777" w:rsidR="006C3B6C" w:rsidRDefault="006C3B6C" w:rsidP="006C3B6C">
      <w:r>
        <w:br w:type="page"/>
      </w:r>
    </w:p>
    <w:p w14:paraId="72C0585D" w14:textId="44438E1A" w:rsidR="006C3B6C" w:rsidRDefault="006C3B6C" w:rsidP="006C3B6C">
      <w:pPr>
        <w:pStyle w:val="Heading3"/>
      </w:pPr>
      <w:bookmarkStart w:id="155" w:name="_Toc165575921"/>
      <w:bookmarkStart w:id="156" w:name="_Toc291974615"/>
      <w:r>
        <w:lastRenderedPageBreak/>
        <w:t>7.1.6</w:t>
      </w:r>
      <w:r>
        <w:tab/>
        <w:t>How Often is MyWPI Used when Available</w:t>
      </w:r>
      <w:bookmarkEnd w:id="155"/>
      <w:bookmarkEnd w:id="156"/>
    </w:p>
    <w:p w14:paraId="580AE165" w14:textId="77777777" w:rsidR="006C3B6C" w:rsidRPr="00707C41" w:rsidRDefault="006C3B6C" w:rsidP="006C3B6C">
      <w:r>
        <w:tab/>
        <w:t>Users were asked, “How often do you use the discussion boards on MyWPI when they are available for class?” The majority of users either never used the discussion boards or rarely used them. This mimics the results of our pre-survey where users said they found MyWPI to be less than useful and that an alternative, more open message board would be something they would like to see.</w:t>
      </w:r>
    </w:p>
    <w:p w14:paraId="3475B20A" w14:textId="77777777" w:rsidR="006C3B6C" w:rsidRDefault="006C3B6C" w:rsidP="006C3B6C">
      <w:pPr>
        <w:keepNext/>
        <w:jc w:val="center"/>
      </w:pPr>
      <w:r>
        <w:rPr>
          <w:noProof/>
        </w:rPr>
        <w:drawing>
          <wp:inline distT="0" distB="0" distL="0" distR="0" wp14:anchorId="638BA5DB" wp14:editId="7F66AC6E">
            <wp:extent cx="5486400" cy="3900805"/>
            <wp:effectExtent l="0" t="0" r="25400" b="36195"/>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23BF503" w14:textId="77777777" w:rsidR="006C3B6C" w:rsidRDefault="006C3B6C" w:rsidP="006C3B6C">
      <w:pPr>
        <w:pStyle w:val="Caption"/>
        <w:spacing w:line="360" w:lineRule="auto"/>
        <w:jc w:val="center"/>
      </w:pPr>
      <w:bookmarkStart w:id="157" w:name="_Toc165575034"/>
      <w:bookmarkStart w:id="158" w:name="_Toc291974539"/>
      <w:r>
        <w:t xml:space="preserve">Figure </w:t>
      </w:r>
      <w:fldSimple w:instr=" SEQ Figure \* ARABIC ">
        <w:r w:rsidR="005B77E9">
          <w:rPr>
            <w:noProof/>
          </w:rPr>
          <w:t>19</w:t>
        </w:r>
      </w:fldSimple>
      <w:r>
        <w:t>: How Often is MyWPI Used when Available</w:t>
      </w:r>
      <w:bookmarkEnd w:id="157"/>
      <w:bookmarkEnd w:id="158"/>
    </w:p>
    <w:p w14:paraId="71334396" w14:textId="77777777" w:rsidR="006C3B6C" w:rsidRDefault="006C3B6C" w:rsidP="006C3B6C"/>
    <w:p w14:paraId="56B4C6FB" w14:textId="77777777" w:rsidR="006C3B6C" w:rsidRDefault="006C3B6C" w:rsidP="006C3B6C">
      <w:r>
        <w:br w:type="page"/>
      </w:r>
    </w:p>
    <w:p w14:paraId="70425DD4" w14:textId="59DA46FF" w:rsidR="006C3B6C" w:rsidRDefault="006C3B6C" w:rsidP="006C3B6C">
      <w:pPr>
        <w:pStyle w:val="Heading3"/>
      </w:pPr>
      <w:bookmarkStart w:id="159" w:name="_Toc165575922"/>
      <w:bookmarkStart w:id="160" w:name="_Toc291974616"/>
      <w:r>
        <w:lastRenderedPageBreak/>
        <w:t>7.1.7</w:t>
      </w:r>
      <w:r>
        <w:tab/>
        <w:t>Effectiveness of MyWPI Discussion Boards</w:t>
      </w:r>
      <w:bookmarkEnd w:id="159"/>
      <w:bookmarkEnd w:id="160"/>
    </w:p>
    <w:p w14:paraId="3D167544" w14:textId="77777777" w:rsidR="006C3B6C" w:rsidRPr="00471366" w:rsidRDefault="006C3B6C" w:rsidP="006C3B6C">
      <w:pPr>
        <w:ind w:firstLine="720"/>
      </w:pPr>
      <w:r>
        <w:t>Users were asked, “How effective do you feel the MyWPI discussion boards are in answering questions you have about a class?” The results for this question are highly correlated with the previous question about how often users actually use the MyWPI message boards. It makes sense that because users rarely find the message boards effective that they would be dissuaded from using them at all.</w:t>
      </w:r>
    </w:p>
    <w:p w14:paraId="219D973C" w14:textId="77777777" w:rsidR="006C3B6C" w:rsidRDefault="006C3B6C" w:rsidP="006C3B6C">
      <w:pPr>
        <w:keepNext/>
        <w:jc w:val="center"/>
      </w:pPr>
      <w:r>
        <w:rPr>
          <w:noProof/>
        </w:rPr>
        <w:drawing>
          <wp:inline distT="0" distB="0" distL="0" distR="0" wp14:anchorId="20F1EB0E" wp14:editId="7BD32B8F">
            <wp:extent cx="5486400" cy="3727450"/>
            <wp:effectExtent l="0" t="0" r="25400" b="3175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35BF90FE" w14:textId="77777777" w:rsidR="006C3B6C" w:rsidRDefault="006C3B6C" w:rsidP="006C3B6C">
      <w:pPr>
        <w:pStyle w:val="Caption"/>
        <w:spacing w:line="360" w:lineRule="auto"/>
        <w:jc w:val="center"/>
      </w:pPr>
      <w:bookmarkStart w:id="161" w:name="_Toc165575035"/>
      <w:bookmarkStart w:id="162" w:name="_Toc291974540"/>
      <w:r>
        <w:t xml:space="preserve">Figure </w:t>
      </w:r>
      <w:fldSimple w:instr=" SEQ Figure \* ARABIC ">
        <w:r w:rsidR="005B77E9">
          <w:rPr>
            <w:noProof/>
          </w:rPr>
          <w:t>20</w:t>
        </w:r>
      </w:fldSimple>
      <w:r>
        <w:t>: Effectiveness of MyWPI Discussion Boards</w:t>
      </w:r>
      <w:bookmarkEnd w:id="161"/>
      <w:bookmarkEnd w:id="162"/>
    </w:p>
    <w:p w14:paraId="112A42F5" w14:textId="77777777" w:rsidR="006C3B6C" w:rsidRDefault="006C3B6C" w:rsidP="006C3B6C"/>
    <w:p w14:paraId="1D576CF3" w14:textId="77777777" w:rsidR="006C3B6C" w:rsidRDefault="006C3B6C" w:rsidP="006C3B6C">
      <w:r>
        <w:br w:type="page"/>
      </w:r>
    </w:p>
    <w:p w14:paraId="3DFB65BE" w14:textId="00623A3C" w:rsidR="006C3B6C" w:rsidRDefault="006C3B6C" w:rsidP="006C3B6C">
      <w:pPr>
        <w:pStyle w:val="Heading3"/>
      </w:pPr>
      <w:bookmarkStart w:id="163" w:name="_Toc165575923"/>
      <w:bookmarkStart w:id="164" w:name="_Toc291974617"/>
      <w:r>
        <w:lastRenderedPageBreak/>
        <w:t>7.1.8</w:t>
      </w:r>
      <w:r>
        <w:tab/>
        <w:t>Witnessed Suspicious Activity on Campus</w:t>
      </w:r>
      <w:bookmarkEnd w:id="163"/>
      <w:bookmarkEnd w:id="164"/>
    </w:p>
    <w:p w14:paraId="707AFE17" w14:textId="77777777" w:rsidR="006C3B6C" w:rsidRPr="00471366" w:rsidRDefault="006C3B6C" w:rsidP="006C3B6C">
      <w:r>
        <w:tab/>
        <w:t>Users were asked “Have you ever seen any suspicious activity on campus and either didn’t know where to report it or found it difficult to do so?” The results of this question are also worrying as roughly 20% of respondents answered, “Yes”. This coupled with the previous security related questions shows that security protocols need to be made clearer or a new method of submitting suspicious activity needs to be developed.</w:t>
      </w:r>
    </w:p>
    <w:p w14:paraId="3972B0EA" w14:textId="77777777" w:rsidR="006C3B6C" w:rsidRDefault="006C3B6C" w:rsidP="006C3B6C">
      <w:pPr>
        <w:keepNext/>
        <w:jc w:val="center"/>
      </w:pPr>
      <w:r>
        <w:rPr>
          <w:noProof/>
        </w:rPr>
        <w:drawing>
          <wp:inline distT="0" distB="0" distL="0" distR="0" wp14:anchorId="6F3B04FB" wp14:editId="463B1116">
            <wp:extent cx="5486400" cy="3726180"/>
            <wp:effectExtent l="0" t="0" r="19050" b="2667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FF9E4E2" w14:textId="77777777" w:rsidR="006C3B6C" w:rsidRDefault="006C3B6C" w:rsidP="006C3B6C">
      <w:pPr>
        <w:pStyle w:val="Caption"/>
        <w:spacing w:line="360" w:lineRule="auto"/>
        <w:jc w:val="center"/>
      </w:pPr>
      <w:bookmarkStart w:id="165" w:name="_Toc165575036"/>
      <w:bookmarkStart w:id="166" w:name="_Toc291974541"/>
      <w:r>
        <w:t xml:space="preserve">Figure </w:t>
      </w:r>
      <w:fldSimple w:instr=" SEQ Figure \* ARABIC ">
        <w:r w:rsidR="005B77E9">
          <w:rPr>
            <w:noProof/>
          </w:rPr>
          <w:t>21</w:t>
        </w:r>
      </w:fldSimple>
      <w:r>
        <w:t>: Witnessed Suspicious Activity on Campus</w:t>
      </w:r>
      <w:bookmarkEnd w:id="165"/>
      <w:bookmarkEnd w:id="166"/>
    </w:p>
    <w:p w14:paraId="30CEB72D" w14:textId="77777777" w:rsidR="006C3B6C" w:rsidRDefault="006C3B6C" w:rsidP="006C3B6C"/>
    <w:p w14:paraId="0556039B" w14:textId="77777777" w:rsidR="006C3B6C" w:rsidRDefault="006C3B6C" w:rsidP="006C3B6C">
      <w:r>
        <w:br w:type="page"/>
      </w:r>
    </w:p>
    <w:p w14:paraId="4FD50502" w14:textId="40027F31" w:rsidR="006C3B6C" w:rsidRDefault="006C3B6C" w:rsidP="006C3B6C">
      <w:pPr>
        <w:pStyle w:val="Heading3"/>
      </w:pPr>
      <w:bookmarkStart w:id="167" w:name="_Toc165575924"/>
      <w:bookmarkStart w:id="168" w:name="_Toc291974618"/>
      <w:r>
        <w:lastRenderedPageBreak/>
        <w:t>7.1.9</w:t>
      </w:r>
      <w:r>
        <w:tab/>
        <w:t>Want to Know More Information about Events</w:t>
      </w:r>
      <w:bookmarkEnd w:id="167"/>
      <w:bookmarkEnd w:id="168"/>
    </w:p>
    <w:p w14:paraId="3A2E044E" w14:textId="3CBD035B" w:rsidR="006C3B6C" w:rsidRPr="00471366" w:rsidRDefault="006C3B6C" w:rsidP="006C3B6C">
      <w:r>
        <w:tab/>
        <w:t xml:space="preserve">Users were asked “Have you ever wanted more information about an event on campus and didn’t know how or where to find more information?” The majority of users answered “Yes” to this question, showing that students would like to see a central place or some better way to find more information </w:t>
      </w:r>
      <w:r w:rsidR="00607CD0">
        <w:t>about events</w:t>
      </w:r>
      <w:r>
        <w:t xml:space="preserve"> on campus.</w:t>
      </w:r>
    </w:p>
    <w:p w14:paraId="1267F15E" w14:textId="77777777" w:rsidR="006C3B6C" w:rsidRDefault="006C3B6C" w:rsidP="006C3B6C">
      <w:pPr>
        <w:keepNext/>
        <w:jc w:val="center"/>
      </w:pPr>
      <w:r>
        <w:rPr>
          <w:noProof/>
        </w:rPr>
        <w:drawing>
          <wp:inline distT="0" distB="0" distL="0" distR="0" wp14:anchorId="630B553A" wp14:editId="44D182EA">
            <wp:extent cx="5995358" cy="3648974"/>
            <wp:effectExtent l="0" t="0" r="24765" b="2794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8A34C23" w14:textId="77777777" w:rsidR="006C3B6C" w:rsidRPr="004863A0" w:rsidRDefault="006C3B6C" w:rsidP="006C3B6C">
      <w:pPr>
        <w:pStyle w:val="Caption"/>
        <w:spacing w:line="360" w:lineRule="auto"/>
        <w:jc w:val="center"/>
      </w:pPr>
      <w:bookmarkStart w:id="169" w:name="_Toc165575037"/>
      <w:bookmarkStart w:id="170" w:name="_Toc291974542"/>
      <w:r>
        <w:t xml:space="preserve">Figure </w:t>
      </w:r>
      <w:fldSimple w:instr=" SEQ Figure \* ARABIC ">
        <w:r w:rsidR="005B77E9">
          <w:rPr>
            <w:noProof/>
          </w:rPr>
          <w:t>22</w:t>
        </w:r>
      </w:fldSimple>
      <w:r>
        <w:t>: Want to Know More Information about Events</w:t>
      </w:r>
      <w:bookmarkEnd w:id="169"/>
      <w:bookmarkEnd w:id="170"/>
    </w:p>
    <w:p w14:paraId="362220A5" w14:textId="682D509A" w:rsidR="00F44502" w:rsidRDefault="00F44502" w:rsidP="00B016C9"/>
    <w:p w14:paraId="5B943946" w14:textId="77777777" w:rsidR="00607CD0" w:rsidRDefault="00607CD0" w:rsidP="00B016C9">
      <w:pPr>
        <w:pStyle w:val="Heading2"/>
      </w:pPr>
      <w:r>
        <w:br w:type="page"/>
      </w:r>
    </w:p>
    <w:p w14:paraId="564B223F" w14:textId="5BC6255D" w:rsidR="00F44502" w:rsidRPr="008266EA" w:rsidRDefault="006C3B6C" w:rsidP="00B016C9">
      <w:pPr>
        <w:pStyle w:val="Heading2"/>
      </w:pPr>
      <w:bookmarkStart w:id="171" w:name="_Toc291974619"/>
      <w:r>
        <w:lastRenderedPageBreak/>
        <w:t>7.2</w:t>
      </w:r>
      <w:r w:rsidR="002D13B0">
        <w:tab/>
      </w:r>
      <w:r w:rsidR="00F44502">
        <w:t>Unique Visitors VS New Accounts</w:t>
      </w:r>
      <w:bookmarkEnd w:id="171"/>
    </w:p>
    <w:p w14:paraId="1B6DAF98" w14:textId="6977365A" w:rsidR="00F44502" w:rsidRPr="008266EA" w:rsidRDefault="00F44502" w:rsidP="00B016C9">
      <w:pPr>
        <w:ind w:firstLine="720"/>
      </w:pPr>
      <w:r>
        <w:t>This graph shows the number of unique visitors to the website each day as well as the number of new accounts a</w:t>
      </w:r>
      <w:r w:rsidR="00B674CD">
        <w:t>ctivated each day. T</w:t>
      </w:r>
      <w:r>
        <w:t>hree distinct spikes</w:t>
      </w:r>
      <w:r w:rsidR="00B674CD">
        <w:t xml:space="preserve"> are visible</w:t>
      </w:r>
      <w:r>
        <w:t xml:space="preserve"> in both </w:t>
      </w:r>
      <w:r w:rsidR="0005631E">
        <w:t>statistics, which</w:t>
      </w:r>
      <w:r w:rsidR="00B674CD">
        <w:t xml:space="preserve"> correspond to the dates on which</w:t>
      </w:r>
      <w:r>
        <w:t xml:space="preserve"> the three mass-emails we</w:t>
      </w:r>
      <w:r w:rsidR="00B674CD">
        <w:t>re</w:t>
      </w:r>
      <w:r>
        <w:t xml:space="preserve"> sent out. The first two mass-emails were to roughly 500 students each while the final mass-email reached over 3000 students. The graph below shows the resulting data from March 14</w:t>
      </w:r>
      <w:r w:rsidRPr="00D00CCB">
        <w:rPr>
          <w:vertAlign w:val="superscript"/>
        </w:rPr>
        <w:t>th</w:t>
      </w:r>
      <w:r>
        <w:t>, 2011 to April 23</w:t>
      </w:r>
      <w:r w:rsidRPr="00D00CCB">
        <w:rPr>
          <w:vertAlign w:val="superscript"/>
        </w:rPr>
        <w:t>rd</w:t>
      </w:r>
      <w:r>
        <w:t>, 2011.</w:t>
      </w:r>
    </w:p>
    <w:p w14:paraId="59F6127D" w14:textId="50E9C636" w:rsidR="00F44502" w:rsidRDefault="008A4727" w:rsidP="00B016C9">
      <w:pPr>
        <w:keepNext/>
        <w:jc w:val="center"/>
      </w:pPr>
      <w:r>
        <w:rPr>
          <w:noProof/>
        </w:rPr>
        <mc:AlternateContent>
          <mc:Choice Requires="wps">
            <w:drawing>
              <wp:anchor distT="0" distB="0" distL="114300" distR="114300" simplePos="0" relativeHeight="251675648" behindDoc="0" locked="0" layoutInCell="1" allowOverlap="1" wp14:anchorId="354CDD98" wp14:editId="77724EAC">
                <wp:simplePos x="0" y="0"/>
                <wp:positionH relativeFrom="column">
                  <wp:posOffset>2828925</wp:posOffset>
                </wp:positionH>
                <wp:positionV relativeFrom="paragraph">
                  <wp:posOffset>668655</wp:posOffset>
                </wp:positionV>
                <wp:extent cx="1866900" cy="275590"/>
                <wp:effectExtent l="0" t="0" r="0" b="0"/>
                <wp:wrapNone/>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6900" cy="275590"/>
                        </a:xfrm>
                        <a:prstGeom prst="rect">
                          <a:avLst/>
                        </a:prstGeom>
                        <a:noFill/>
                        <a:ln w="9525">
                          <a:noFill/>
                          <a:miter lim="800000"/>
                          <a:headEnd/>
                          <a:tailEnd/>
                        </a:ln>
                      </wps:spPr>
                      <wps:txbx>
                        <w:txbxContent>
                          <w:p w14:paraId="0DC2E317" w14:textId="77777777" w:rsidR="00C87420" w:rsidRDefault="00C87420" w:rsidP="00F44502">
                            <w:r>
                              <w:t>Undergraduate Emailing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8" type="#_x0000_t202" style="position:absolute;left:0;text-align:left;margin-left:222.75pt;margin-top:52.65pt;width:147pt;height:2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" filled="f" stroked="f">
                <v:textbox>
                  <w:txbxContent>
                    <w:p w14:paraId="0DC2E317" w14:textId="77777777" w:rsidR="00835DF6" w:rsidRDefault="00835DF6" w:rsidP="00F44502">
                      <w:r>
                        <w:t>Undergraduate Emailing</w:t>
                      </w:r>
                    </w:p>
                  </w:txbxContent>
                </v:textbox>
              </v:shape>
            </w:pict>
          </mc:Fallback>
        </mc:AlternateContent>
      </w:r>
      <w:r w:rsidR="00B674CD">
        <w:rPr>
          <w:noProof/>
        </w:rPr>
        <mc:AlternateContent>
          <mc:Choice Requires="wps">
            <w:drawing>
              <wp:anchor distT="0" distB="0" distL="114300" distR="114300" simplePos="0" relativeHeight="251673600" behindDoc="0" locked="0" layoutInCell="1" allowOverlap="1" wp14:anchorId="5FA5B9A7" wp14:editId="5388FEFD">
                <wp:simplePos x="0" y="0"/>
                <wp:positionH relativeFrom="column">
                  <wp:posOffset>323850</wp:posOffset>
                </wp:positionH>
                <wp:positionV relativeFrom="paragraph">
                  <wp:posOffset>2306955</wp:posOffset>
                </wp:positionV>
                <wp:extent cx="1276350" cy="275590"/>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275590"/>
                        </a:xfrm>
                        <a:prstGeom prst="rect">
                          <a:avLst/>
                        </a:prstGeom>
                        <a:noFill/>
                        <a:ln w="9525">
                          <a:noFill/>
                          <a:miter lim="800000"/>
                          <a:headEnd/>
                          <a:tailEnd/>
                        </a:ln>
                      </wps:spPr>
                      <wps:txbx>
                        <w:txbxContent>
                          <w:p w14:paraId="3F00CDA4" w14:textId="77777777" w:rsidR="00C87420" w:rsidRDefault="00C87420" w:rsidP="00F44502">
                            <w:r>
                              <w:t>First Emailing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25.5pt;margin-top:181.65pt;width:100.5pt;height:21.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" filled="f" stroked="f">
                <v:textbox>
                  <w:txbxContent>
                    <w:p w14:paraId="3F00CDA4" w14:textId="77777777" w:rsidR="00835DF6" w:rsidRDefault="00835DF6" w:rsidP="00F44502">
                      <w:r>
                        <w:t>First Emailing</w:t>
                      </w:r>
                    </w:p>
                  </w:txbxContent>
                </v:textbox>
              </v:shape>
            </w:pict>
          </mc:Fallback>
        </mc:AlternateContent>
      </w:r>
      <w:r w:rsidR="00B674CD">
        <w:rPr>
          <w:noProof/>
        </w:rPr>
        <mc:AlternateContent>
          <mc:Choice Requires="wps">
            <w:drawing>
              <wp:anchor distT="0" distB="0" distL="114300" distR="114300" simplePos="0" relativeHeight="251674624" behindDoc="0" locked="0" layoutInCell="1" allowOverlap="1" wp14:anchorId="383043C0" wp14:editId="776FD6FD">
                <wp:simplePos x="0" y="0"/>
                <wp:positionH relativeFrom="column">
                  <wp:posOffset>1600200</wp:posOffset>
                </wp:positionH>
                <wp:positionV relativeFrom="paragraph">
                  <wp:posOffset>1983105</wp:posOffset>
                </wp:positionV>
                <wp:extent cx="1362075" cy="275590"/>
                <wp:effectExtent l="0" t="0" r="0" b="0"/>
                <wp:wrapNone/>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275590"/>
                        </a:xfrm>
                        <a:prstGeom prst="rect">
                          <a:avLst/>
                        </a:prstGeom>
                        <a:noFill/>
                        <a:ln w="9525">
                          <a:noFill/>
                          <a:miter lim="800000"/>
                          <a:headEnd/>
                          <a:tailEnd/>
                        </a:ln>
                      </wps:spPr>
                      <wps:txbx>
                        <w:txbxContent>
                          <w:p w14:paraId="6007015D" w14:textId="77777777" w:rsidR="00C87420" w:rsidRDefault="00C87420" w:rsidP="00F44502">
                            <w:r>
                              <w:t>Second Emailing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126pt;margin-top:156.15pt;width:107.25pt;height:21.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" filled="f" stroked="f">
                <v:textbox>
                  <w:txbxContent>
                    <w:p w14:paraId="6007015D" w14:textId="77777777" w:rsidR="00835DF6" w:rsidRDefault="00835DF6" w:rsidP="00F44502">
                      <w:r>
                        <w:t>Second Emailing</w:t>
                      </w:r>
                    </w:p>
                  </w:txbxContent>
                </v:textbox>
              </v:shape>
            </w:pict>
          </mc:Fallback>
        </mc:AlternateContent>
      </w:r>
      <w:r w:rsidR="00F44502">
        <w:rPr>
          <w:noProof/>
        </w:rPr>
        <mc:AlternateContent>
          <mc:Choice Requires="wps">
            <w:drawing>
              <wp:anchor distT="0" distB="0" distL="114300" distR="114300" simplePos="0" relativeHeight="251676672" behindDoc="0" locked="0" layoutInCell="1" allowOverlap="1" wp14:anchorId="3706A7E6" wp14:editId="3365E48D">
                <wp:simplePos x="0" y="0"/>
                <wp:positionH relativeFrom="column">
                  <wp:posOffset>4010660</wp:posOffset>
                </wp:positionH>
                <wp:positionV relativeFrom="paragraph">
                  <wp:posOffset>2034049</wp:posOffset>
                </wp:positionV>
                <wp:extent cx="1362974" cy="275590"/>
                <wp:effectExtent l="0" t="0" r="0" b="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974" cy="275590"/>
                        </a:xfrm>
                        <a:prstGeom prst="rect">
                          <a:avLst/>
                        </a:prstGeom>
                        <a:noFill/>
                        <a:ln w="9525">
                          <a:noFill/>
                          <a:miter lim="800000"/>
                          <a:headEnd/>
                          <a:tailEnd/>
                        </a:ln>
                      </wps:spPr>
                      <wps:txbx>
                        <w:txbxContent>
                          <w:p w14:paraId="2563BDD2" w14:textId="77777777" w:rsidR="00C87420" w:rsidRDefault="00C87420" w:rsidP="00F44502">
                            <w:r>
                              <w:t>Contest Announced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315.8pt;margin-top:160.15pt;width:107.3pt;height:21.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" filled="f" stroked="f">
                <v:textbox>
                  <w:txbxContent>
                    <w:p w14:paraId="2563BDD2" w14:textId="77777777" w:rsidR="00835DF6" w:rsidRDefault="00835DF6" w:rsidP="00F44502">
                      <w:r>
                        <w:t>Contest Announced</w:t>
                      </w:r>
                    </w:p>
                  </w:txbxContent>
                </v:textbox>
              </v:shape>
            </w:pict>
          </mc:Fallback>
        </mc:AlternateContent>
      </w:r>
      <w:r w:rsidR="00F44502">
        <w:rPr>
          <w:noProof/>
        </w:rPr>
        <w:drawing>
          <wp:inline distT="0" distB="0" distL="0" distR="0" wp14:anchorId="11B06413" wp14:editId="36FBD9C9">
            <wp:extent cx="5943600" cy="3566160"/>
            <wp:effectExtent l="0" t="0" r="19050" b="1524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50302F0F" w14:textId="77777777" w:rsidR="00F44502" w:rsidRDefault="00F44502" w:rsidP="00B016C9">
      <w:pPr>
        <w:pStyle w:val="Caption"/>
        <w:spacing w:line="360" w:lineRule="auto"/>
        <w:jc w:val="center"/>
      </w:pPr>
      <w:bookmarkStart w:id="172" w:name="_Toc291974543"/>
      <w:r>
        <w:t xml:space="preserve">Figure </w:t>
      </w:r>
      <w:fldSimple w:instr=" SEQ Figure \* ARABIC ">
        <w:r w:rsidR="005B77E9">
          <w:rPr>
            <w:noProof/>
          </w:rPr>
          <w:t>23</w:t>
        </w:r>
      </w:fldSimple>
      <w:r>
        <w:t>: Unique Visitors VS New Accounts</w:t>
      </w:r>
      <w:bookmarkEnd w:id="172"/>
    </w:p>
    <w:p w14:paraId="638A30A2" w14:textId="77777777" w:rsidR="00F44502" w:rsidRDefault="00F44502" w:rsidP="00B016C9">
      <w:r>
        <w:br w:type="page"/>
      </w:r>
    </w:p>
    <w:p w14:paraId="47789D0E" w14:textId="38A997E4" w:rsidR="00F44502" w:rsidRDefault="006C3B6C" w:rsidP="00B016C9">
      <w:pPr>
        <w:pStyle w:val="Heading2"/>
      </w:pPr>
      <w:bookmarkStart w:id="173" w:name="_Toc291974620"/>
      <w:r>
        <w:lastRenderedPageBreak/>
        <w:t>7.3</w:t>
      </w:r>
      <w:r w:rsidR="002D13B0">
        <w:tab/>
      </w:r>
      <w:r w:rsidR="00F44502">
        <w:t>Visits per User</w:t>
      </w:r>
      <w:bookmarkEnd w:id="173"/>
    </w:p>
    <w:p w14:paraId="792DF2A1" w14:textId="7AC25CD9" w:rsidR="00F44502" w:rsidRDefault="00F44502" w:rsidP="00B016C9">
      <w:pPr>
        <w:ind w:firstLine="720"/>
      </w:pPr>
      <w:r>
        <w:t xml:space="preserve">This graph shows the number of times each unique user visited the website. This shows both unregistered and registered users combined. As you can see the majority of users, </w:t>
      </w:r>
      <w:r w:rsidR="00B674CD">
        <w:t>(</w:t>
      </w:r>
      <w:r>
        <w:t>over 34%</w:t>
      </w:r>
      <w:r w:rsidR="00B674CD">
        <w:t>)</w:t>
      </w:r>
      <w:r>
        <w:t>, only visited the website a single time. However, a significant portion of users, over 38%, visited the site more than nine times.</w:t>
      </w:r>
      <w:r w:rsidRPr="00A9227E">
        <w:t xml:space="preserve"> </w:t>
      </w:r>
      <w:r>
        <w:t>The graph below shows the resulting data from March 14</w:t>
      </w:r>
      <w:r w:rsidRPr="00D00CCB">
        <w:rPr>
          <w:vertAlign w:val="superscript"/>
        </w:rPr>
        <w:t>th</w:t>
      </w:r>
      <w:r>
        <w:t>, 2011 to April 23</w:t>
      </w:r>
      <w:r w:rsidRPr="00D00CCB">
        <w:rPr>
          <w:vertAlign w:val="superscript"/>
        </w:rPr>
        <w:t>rd</w:t>
      </w:r>
      <w:r>
        <w:t>, 2011.</w:t>
      </w:r>
    </w:p>
    <w:p w14:paraId="72C214CE" w14:textId="6B9092D3" w:rsidR="00F44502" w:rsidRDefault="00231801" w:rsidP="00231801">
      <w:pPr>
        <w:jc w:val="center"/>
      </w:pPr>
      <w:r>
        <w:rPr>
          <w:noProof/>
        </w:rPr>
        <w:drawing>
          <wp:inline distT="0" distB="0" distL="0" distR="0" wp14:anchorId="36C02D8D" wp14:editId="05A04022">
            <wp:extent cx="5715000" cy="44069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AA508AB" w14:textId="77777777" w:rsidR="00F44502" w:rsidRDefault="00F44502" w:rsidP="00B016C9">
      <w:pPr>
        <w:pStyle w:val="Caption"/>
        <w:spacing w:line="360" w:lineRule="auto"/>
        <w:jc w:val="center"/>
      </w:pPr>
      <w:bookmarkStart w:id="174" w:name="_Toc291974544"/>
      <w:r>
        <w:t xml:space="preserve">Figure </w:t>
      </w:r>
      <w:fldSimple w:instr=" SEQ Figure \* ARABIC ">
        <w:r w:rsidR="005B77E9">
          <w:rPr>
            <w:noProof/>
          </w:rPr>
          <w:t>24</w:t>
        </w:r>
      </w:fldSimple>
      <w:r>
        <w:t>: Website Visits per User</w:t>
      </w:r>
      <w:bookmarkEnd w:id="174"/>
    </w:p>
    <w:p w14:paraId="484A35E7" w14:textId="77777777" w:rsidR="00F44502" w:rsidRDefault="00F44502" w:rsidP="00B016C9">
      <w:r>
        <w:br w:type="page"/>
      </w:r>
    </w:p>
    <w:p w14:paraId="6202B815" w14:textId="50F3EF1A" w:rsidR="00F44502" w:rsidRDefault="006C3B6C" w:rsidP="00B016C9">
      <w:pPr>
        <w:pStyle w:val="Heading2"/>
      </w:pPr>
      <w:bookmarkStart w:id="175" w:name="_Toc291974621"/>
      <w:r>
        <w:lastRenderedPageBreak/>
        <w:t>7.4</w:t>
      </w:r>
      <w:r w:rsidR="002D13B0">
        <w:tab/>
      </w:r>
      <w:r w:rsidR="00F44502">
        <w:t>Time between Visits</w:t>
      </w:r>
      <w:bookmarkEnd w:id="175"/>
    </w:p>
    <w:p w14:paraId="1D5CDD51" w14:textId="77777777" w:rsidR="00F44502" w:rsidRPr="0069572C" w:rsidRDefault="00F44502" w:rsidP="00B016C9">
      <w:pPr>
        <w:ind w:firstLine="720"/>
      </w:pPr>
      <w:r>
        <w:t>This graph shows how long a user waited in between visits to the website. As you can see a significant portion of the visits to the website were actually first time visits. The majority of return visits also occurred the same day as the user’s initial visit. Only 98 users returned to the website after not visiting for more than a day, this represents about 10% of users in total.</w:t>
      </w:r>
      <w:r w:rsidRPr="00A9227E">
        <w:t xml:space="preserve"> </w:t>
      </w:r>
      <w:r>
        <w:t>The graph below shows the resulting data from March 14</w:t>
      </w:r>
      <w:r w:rsidRPr="00D00CCB">
        <w:rPr>
          <w:vertAlign w:val="superscript"/>
        </w:rPr>
        <w:t>th</w:t>
      </w:r>
      <w:r>
        <w:t>, 2011 to April 23</w:t>
      </w:r>
      <w:r w:rsidRPr="00D00CCB">
        <w:rPr>
          <w:vertAlign w:val="superscript"/>
        </w:rPr>
        <w:t>rd</w:t>
      </w:r>
      <w:r>
        <w:t>, 2011.</w:t>
      </w:r>
    </w:p>
    <w:p w14:paraId="0EA31E2E" w14:textId="70F6F959" w:rsidR="00F44502" w:rsidRDefault="00231801" w:rsidP="00B016C9">
      <w:pPr>
        <w:keepNext/>
        <w:jc w:val="center"/>
      </w:pPr>
      <w:r>
        <w:rPr>
          <w:noProof/>
        </w:rPr>
        <w:drawing>
          <wp:inline distT="0" distB="0" distL="0" distR="0" wp14:anchorId="4DC8B3DB" wp14:editId="70AFD13F">
            <wp:extent cx="5486400" cy="3548418"/>
            <wp:effectExtent l="0" t="0" r="19050" b="1397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2C99591" w14:textId="77777777" w:rsidR="00F44502" w:rsidRDefault="00F44502" w:rsidP="00B016C9">
      <w:pPr>
        <w:pStyle w:val="Caption"/>
        <w:spacing w:line="360" w:lineRule="auto"/>
        <w:jc w:val="center"/>
      </w:pPr>
      <w:bookmarkStart w:id="176" w:name="_Toc291974545"/>
      <w:r>
        <w:t xml:space="preserve">Figure </w:t>
      </w:r>
      <w:fldSimple w:instr=" SEQ Figure \* ARABIC ">
        <w:r w:rsidR="005B77E9">
          <w:rPr>
            <w:noProof/>
          </w:rPr>
          <w:t>25</w:t>
        </w:r>
      </w:fldSimple>
      <w:r>
        <w:t>: Time between Website Visits</w:t>
      </w:r>
      <w:bookmarkEnd w:id="176"/>
    </w:p>
    <w:p w14:paraId="2A7BA0C3" w14:textId="77777777" w:rsidR="00F44502" w:rsidRDefault="00F44502" w:rsidP="00B016C9">
      <w:r>
        <w:br w:type="page"/>
      </w:r>
    </w:p>
    <w:p w14:paraId="63D31E72" w14:textId="6601FADC" w:rsidR="00F44502" w:rsidRDefault="006C3B6C" w:rsidP="00B016C9">
      <w:pPr>
        <w:pStyle w:val="Heading2"/>
      </w:pPr>
      <w:bookmarkStart w:id="177" w:name="_Toc291974622"/>
      <w:r>
        <w:lastRenderedPageBreak/>
        <w:t>7.5</w:t>
      </w:r>
      <w:r w:rsidR="002D13B0">
        <w:tab/>
      </w:r>
      <w:r w:rsidR="00F44502">
        <w:t>Active Android Application Installations</w:t>
      </w:r>
      <w:bookmarkEnd w:id="177"/>
    </w:p>
    <w:p w14:paraId="3543F1CD" w14:textId="1A73DAB8" w:rsidR="00F44502" w:rsidRPr="00EA66DB" w:rsidRDefault="00F44502" w:rsidP="00B016C9">
      <w:pPr>
        <w:ind w:firstLine="720"/>
      </w:pPr>
      <w:r>
        <w:t>This graph represents the number of active application installations over time. This graph shares the same three distinct spikes present in severa</w:t>
      </w:r>
      <w:r w:rsidR="00B674CD">
        <w:t>l other graphs corresponding to dates on which</w:t>
      </w:r>
      <w:r>
        <w:t xml:space="preserve"> the mass-emails were sent out. While there are 209 total Campustream accounts, only 26 users have the </w:t>
      </w:r>
      <w:r w:rsidR="00B674CD">
        <w:t xml:space="preserve">dedicated </w:t>
      </w:r>
      <w:r>
        <w:t xml:space="preserve">application currently installed on their Android phone. The application itself has over 120 downloads, however this shows </w:t>
      </w:r>
      <w:r w:rsidR="00B674CD">
        <w:t xml:space="preserve">either that </w:t>
      </w:r>
      <w:r>
        <w:t>Android users that didn’t understand what the application was and simply dow</w:t>
      </w:r>
      <w:r w:rsidR="00B674CD">
        <w:t>nloaded it by mistake or there were</w:t>
      </w:r>
      <w:r>
        <w:t xml:space="preserve"> users who uninstalled the application after use.</w:t>
      </w:r>
      <w:r w:rsidRPr="00A9227E">
        <w:t xml:space="preserve"> </w:t>
      </w:r>
      <w:r>
        <w:t>The number of active installations peaked at 31 shortly after the entire undergraduate list was emailed and has since dropped off slightly. The graph below shows the resulting data from March 14</w:t>
      </w:r>
      <w:r w:rsidRPr="00D00CCB">
        <w:rPr>
          <w:vertAlign w:val="superscript"/>
        </w:rPr>
        <w:t>th</w:t>
      </w:r>
      <w:r>
        <w:t>, 2011 to April 23</w:t>
      </w:r>
      <w:r w:rsidRPr="00D00CCB">
        <w:rPr>
          <w:vertAlign w:val="superscript"/>
        </w:rPr>
        <w:t>rd</w:t>
      </w:r>
      <w:r>
        <w:t>, 2011.</w:t>
      </w:r>
    </w:p>
    <w:p w14:paraId="0AA01F04" w14:textId="35489465" w:rsidR="00F44502" w:rsidRDefault="003A1C0B" w:rsidP="00B016C9">
      <w:pPr>
        <w:keepNext/>
        <w:jc w:val="center"/>
      </w:pPr>
      <w:r>
        <w:rPr>
          <w:noProof/>
        </w:rPr>
        <mc:AlternateContent>
          <mc:Choice Requires="wps">
            <w:drawing>
              <wp:anchor distT="0" distB="0" distL="114300" distR="114300" simplePos="0" relativeHeight="251687936" behindDoc="0" locked="0" layoutInCell="1" allowOverlap="1" wp14:anchorId="3C71C10E" wp14:editId="5FEFD60A">
                <wp:simplePos x="0" y="0"/>
                <wp:positionH relativeFrom="column">
                  <wp:posOffset>2857500</wp:posOffset>
                </wp:positionH>
                <wp:positionV relativeFrom="paragraph">
                  <wp:posOffset>505460</wp:posOffset>
                </wp:positionV>
                <wp:extent cx="1752600" cy="473075"/>
                <wp:effectExtent l="0" t="0" r="0" b="317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473075"/>
                        </a:xfrm>
                        <a:prstGeom prst="rect">
                          <a:avLst/>
                        </a:prstGeom>
                        <a:noFill/>
                        <a:ln w="9525">
                          <a:noFill/>
                          <a:miter lim="800000"/>
                          <a:headEnd/>
                          <a:tailEnd/>
                        </a:ln>
                      </wps:spPr>
                      <wps:txbx>
                        <w:txbxContent>
                          <w:p w14:paraId="2A47AEAF" w14:textId="19C413A5" w:rsidR="00C87420" w:rsidRDefault="00C87420" w:rsidP="003A1C0B">
                            <w:r>
                              <w:t>Undergraduate Emailing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left:0;text-align:left;margin-left:225pt;margin-top:39.8pt;width:138pt;height:37.2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" filled="f" stroked="f">
                <v:textbox style="mso-fit-shape-to-text:t">
                  <w:txbxContent>
                    <w:p w14:paraId="2A47AEAF" w14:textId="19C413A5" w:rsidR="00835DF6" w:rsidRDefault="00835DF6" w:rsidP="003A1C0B">
                      <w:r>
                        <w:t>Undergraduate Emailing</w:t>
                      </w:r>
                    </w:p>
                  </w:txbxContent>
                </v:textbox>
              </v:shape>
            </w:pict>
          </mc:Fallback>
        </mc:AlternateContent>
      </w:r>
      <w:r>
        <w:rPr>
          <w:noProof/>
        </w:rPr>
        <mc:AlternateContent>
          <mc:Choice Requires="wps">
            <w:drawing>
              <wp:anchor distT="0" distB="0" distL="114300" distR="114300" simplePos="0" relativeHeight="251685888" behindDoc="0" locked="0" layoutInCell="1" allowOverlap="1" wp14:anchorId="6F7F34B0" wp14:editId="47242DAB">
                <wp:simplePos x="0" y="0"/>
                <wp:positionH relativeFrom="column">
                  <wp:posOffset>1567180</wp:posOffset>
                </wp:positionH>
                <wp:positionV relativeFrom="paragraph">
                  <wp:posOffset>1384300</wp:posOffset>
                </wp:positionV>
                <wp:extent cx="1285875" cy="473075"/>
                <wp:effectExtent l="0" t="0" r="0" b="317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73075"/>
                        </a:xfrm>
                        <a:prstGeom prst="rect">
                          <a:avLst/>
                        </a:prstGeom>
                        <a:noFill/>
                        <a:ln w="9525">
                          <a:noFill/>
                          <a:miter lim="800000"/>
                          <a:headEnd/>
                          <a:tailEnd/>
                        </a:ln>
                      </wps:spPr>
                      <wps:txbx>
                        <w:txbxContent>
                          <w:p w14:paraId="5A8428A4" w14:textId="24A4BC36" w:rsidR="00C87420" w:rsidRDefault="00C87420" w:rsidP="003A1C0B">
                            <w:r>
                              <w:t>Second Emailing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3" type="#_x0000_t202" style="position:absolute;left:0;text-align:left;margin-left:123.4pt;margin-top:109pt;width:101.25pt;height:37.25pt;z-index:2516858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" filled="f" stroked="f">
                <v:textbox style="mso-fit-shape-to-text:t">
                  <w:txbxContent>
                    <w:p w14:paraId="5A8428A4" w14:textId="24A4BC36" w:rsidR="00835DF6" w:rsidRDefault="00835DF6" w:rsidP="003A1C0B">
                      <w:r>
                        <w:t>Second Emailing</w:t>
                      </w: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2523FE6F" wp14:editId="6DFB0EBA">
                <wp:simplePos x="0" y="0"/>
                <wp:positionH relativeFrom="column">
                  <wp:posOffset>671830</wp:posOffset>
                </wp:positionH>
                <wp:positionV relativeFrom="paragraph">
                  <wp:posOffset>1943100</wp:posOffset>
                </wp:positionV>
                <wp:extent cx="1285875" cy="473075"/>
                <wp:effectExtent l="0" t="0" r="0" b="317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73075"/>
                        </a:xfrm>
                        <a:prstGeom prst="rect">
                          <a:avLst/>
                        </a:prstGeom>
                        <a:noFill/>
                        <a:ln w="9525">
                          <a:noFill/>
                          <a:miter lim="800000"/>
                          <a:headEnd/>
                          <a:tailEnd/>
                        </a:ln>
                      </wps:spPr>
                      <wps:txbx>
                        <w:txbxContent>
                          <w:p w14:paraId="382F8FA7" w14:textId="7FDC277A" w:rsidR="00C87420" w:rsidRDefault="00C87420">
                            <w:r>
                              <w:t>First Emailing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4" type="#_x0000_t202" style="position:absolute;left:0;text-align:left;margin-left:52.9pt;margin-top:153pt;width:101.25pt;height:37.2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" filled="f" stroked="f">
                <v:textbox style="mso-fit-shape-to-text:t">
                  <w:txbxContent>
                    <w:p w14:paraId="382F8FA7" w14:textId="7FDC277A" w:rsidR="00835DF6" w:rsidRDefault="00835DF6">
                      <w:r>
                        <w:t>First Emailing</w:t>
                      </w:r>
                    </w:p>
                  </w:txbxContent>
                </v:textbox>
              </v:shape>
            </w:pict>
          </mc:Fallback>
        </mc:AlternateContent>
      </w:r>
      <w:r w:rsidR="00F44502">
        <w:rPr>
          <w:noProof/>
        </w:rPr>
        <w:drawing>
          <wp:inline distT="0" distB="0" distL="0" distR="0" wp14:anchorId="6B5F54ED" wp14:editId="4FB14AB6">
            <wp:extent cx="5943600" cy="3580130"/>
            <wp:effectExtent l="0" t="0" r="19050" b="20320"/>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BD29241" w14:textId="77777777" w:rsidR="00F44502" w:rsidRDefault="00F44502" w:rsidP="00B016C9">
      <w:pPr>
        <w:pStyle w:val="Caption"/>
        <w:spacing w:line="360" w:lineRule="auto"/>
        <w:jc w:val="center"/>
      </w:pPr>
      <w:bookmarkStart w:id="178" w:name="_Toc291974546"/>
      <w:r>
        <w:t xml:space="preserve">Figure </w:t>
      </w:r>
      <w:fldSimple w:instr=" SEQ Figure \* ARABIC ">
        <w:r w:rsidR="005B77E9">
          <w:rPr>
            <w:noProof/>
          </w:rPr>
          <w:t>26</w:t>
        </w:r>
      </w:fldSimple>
      <w:r>
        <w:t>: Active Android Application Installations</w:t>
      </w:r>
      <w:bookmarkEnd w:id="178"/>
    </w:p>
    <w:p w14:paraId="18418B20" w14:textId="77777777" w:rsidR="00F44502" w:rsidRDefault="00F44502" w:rsidP="00B016C9">
      <w:r>
        <w:br w:type="page"/>
      </w:r>
    </w:p>
    <w:p w14:paraId="2583175A" w14:textId="5E5E1A32" w:rsidR="00F44502" w:rsidRDefault="006C3B6C" w:rsidP="00B016C9">
      <w:pPr>
        <w:pStyle w:val="Heading2"/>
      </w:pPr>
      <w:bookmarkStart w:id="179" w:name="_Toc291974623"/>
      <w:r>
        <w:lastRenderedPageBreak/>
        <w:t>7.6</w:t>
      </w:r>
      <w:r w:rsidR="002D13B0">
        <w:tab/>
      </w:r>
      <w:r w:rsidR="00F44502">
        <w:t>Application Installs by Android OS Version</w:t>
      </w:r>
      <w:bookmarkEnd w:id="179"/>
    </w:p>
    <w:p w14:paraId="3123B189" w14:textId="0461BD14" w:rsidR="00F44502" w:rsidRPr="004C39B0" w:rsidRDefault="00F44502" w:rsidP="00B016C9">
      <w:pPr>
        <w:ind w:firstLine="720"/>
      </w:pPr>
      <w:r>
        <w:t xml:space="preserve">The Android application only supports Android versions 2.1 and higher. Android 2.1 and higher currently represents over 90% of Android phones and this number is increasing every day. As you can see the large majority of active installations are from Android </w:t>
      </w:r>
      <w:r w:rsidR="00607CD0">
        <w:t>2.2, which</w:t>
      </w:r>
      <w:r>
        <w:t xml:space="preserve"> makes sense from a more technical school.</w:t>
      </w:r>
      <w:r w:rsidRPr="00A9227E">
        <w:t xml:space="preserve"> </w:t>
      </w:r>
      <w:r w:rsidR="00B674CD">
        <w:t xml:space="preserve">This information was retrieved from Google’s Android market statistics provided to developers. Google provides a breakdown of downloads by device type as well as Android version to allow developers to see which devices or versions should be supported. </w:t>
      </w:r>
      <w:r>
        <w:t>The graph below shows the resulting data from March 14</w:t>
      </w:r>
      <w:r w:rsidRPr="00D00CCB">
        <w:rPr>
          <w:vertAlign w:val="superscript"/>
        </w:rPr>
        <w:t>th</w:t>
      </w:r>
      <w:r>
        <w:t>, 2011 to April 23</w:t>
      </w:r>
      <w:r w:rsidRPr="00D00CCB">
        <w:rPr>
          <w:vertAlign w:val="superscript"/>
        </w:rPr>
        <w:t>rd</w:t>
      </w:r>
      <w:r>
        <w:t>, 2011.</w:t>
      </w:r>
    </w:p>
    <w:p w14:paraId="415EA671" w14:textId="77777777" w:rsidR="00F44502" w:rsidRDefault="00F44502" w:rsidP="00B016C9">
      <w:pPr>
        <w:keepNext/>
        <w:jc w:val="center"/>
      </w:pPr>
      <w:r>
        <w:rPr>
          <w:noProof/>
        </w:rPr>
        <w:drawing>
          <wp:inline distT="0" distB="0" distL="0" distR="0" wp14:anchorId="0994EAA7" wp14:editId="30FABDDE">
            <wp:extent cx="5158597" cy="4528868"/>
            <wp:effectExtent l="0" t="0" r="23495" b="24130"/>
            <wp:docPr id="43" name="Chart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7241670" w14:textId="77777777" w:rsidR="00F44502" w:rsidRDefault="00F44502" w:rsidP="00B016C9">
      <w:pPr>
        <w:pStyle w:val="Caption"/>
        <w:spacing w:line="360" w:lineRule="auto"/>
        <w:jc w:val="center"/>
      </w:pPr>
      <w:bookmarkStart w:id="180" w:name="_Toc291974547"/>
      <w:r>
        <w:t xml:space="preserve">Figure </w:t>
      </w:r>
      <w:fldSimple w:instr=" SEQ Figure \* ARABIC ">
        <w:r w:rsidR="005B77E9">
          <w:rPr>
            <w:noProof/>
          </w:rPr>
          <w:t>27</w:t>
        </w:r>
      </w:fldSimple>
      <w:r>
        <w:t>: Application Installs by Android OS Version</w:t>
      </w:r>
      <w:bookmarkEnd w:id="180"/>
    </w:p>
    <w:p w14:paraId="6E7DBB46" w14:textId="77777777" w:rsidR="00F44502" w:rsidRDefault="00F44502" w:rsidP="00B016C9">
      <w:r>
        <w:br w:type="page"/>
      </w:r>
    </w:p>
    <w:p w14:paraId="68865E8B" w14:textId="6F83C3CA" w:rsidR="00F44502" w:rsidRDefault="006C3B6C" w:rsidP="00B016C9">
      <w:pPr>
        <w:pStyle w:val="Heading2"/>
      </w:pPr>
      <w:bookmarkStart w:id="181" w:name="_Toc291974624"/>
      <w:r>
        <w:lastRenderedPageBreak/>
        <w:t>7.7</w:t>
      </w:r>
      <w:r w:rsidR="002D13B0">
        <w:tab/>
      </w:r>
      <w:r w:rsidR="00F44502">
        <w:t>Mobile Website Visits by Device</w:t>
      </w:r>
      <w:bookmarkEnd w:id="181"/>
    </w:p>
    <w:p w14:paraId="05E5ECEA" w14:textId="686D3361" w:rsidR="00F44502" w:rsidRPr="004C39B0" w:rsidRDefault="00F44502" w:rsidP="00B016C9">
      <w:pPr>
        <w:ind w:firstLine="720"/>
      </w:pPr>
      <w:r>
        <w:t>This graph represents the number of mobile visits to the website since launch. Despite having a dedicated Android application, one third of the website’s mobile visitors were using an Android phone. This is possibly due to lack of knowledge of the applicati</w:t>
      </w:r>
      <w:r w:rsidR="00B674CD">
        <w:t>on, or the fact that users could not</w:t>
      </w:r>
      <w:r>
        <w:t xml:space="preserve"> register from within the application and needed to visit the </w:t>
      </w:r>
      <w:r w:rsidR="00B674CD">
        <w:t>web</w:t>
      </w:r>
      <w:r>
        <w:t>site</w:t>
      </w:r>
      <w:r w:rsidR="00B674CD">
        <w:t xml:space="preserve"> in order</w:t>
      </w:r>
      <w:r>
        <w:t xml:space="preserve"> to create an account before using the application. The remaining two thirds of visits were from iOS devices including the iPhone, iPod, and iPad. There were no mobile visits from other types of devices.</w:t>
      </w:r>
      <w:r w:rsidRPr="00A9227E">
        <w:t xml:space="preserve"> </w:t>
      </w:r>
      <w:r>
        <w:t>The graph below shows the resulting data from March 14</w:t>
      </w:r>
      <w:r w:rsidRPr="00D00CCB">
        <w:rPr>
          <w:vertAlign w:val="superscript"/>
        </w:rPr>
        <w:t>th</w:t>
      </w:r>
      <w:r>
        <w:t>, 2011 to April 23</w:t>
      </w:r>
      <w:r w:rsidRPr="00D00CCB">
        <w:rPr>
          <w:vertAlign w:val="superscript"/>
        </w:rPr>
        <w:t>rd</w:t>
      </w:r>
      <w:r>
        <w:t>, 2011.</w:t>
      </w:r>
    </w:p>
    <w:p w14:paraId="60BE8E7E" w14:textId="77777777" w:rsidR="00F44502" w:rsidRDefault="00F44502" w:rsidP="00B016C9">
      <w:pPr>
        <w:keepNext/>
        <w:jc w:val="center"/>
      </w:pPr>
      <w:r>
        <w:rPr>
          <w:noProof/>
        </w:rPr>
        <w:drawing>
          <wp:inline distT="0" distB="0" distL="0" distR="0" wp14:anchorId="1E52C624" wp14:editId="68881A68">
            <wp:extent cx="4869847" cy="4276725"/>
            <wp:effectExtent l="0" t="0" r="26035" b="9525"/>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096D6E8A" w14:textId="77777777" w:rsidR="00F44502" w:rsidRDefault="00F44502" w:rsidP="00B016C9">
      <w:pPr>
        <w:pStyle w:val="Caption"/>
        <w:spacing w:line="360" w:lineRule="auto"/>
        <w:jc w:val="center"/>
      </w:pPr>
      <w:bookmarkStart w:id="182" w:name="_Toc291974548"/>
      <w:r>
        <w:t xml:space="preserve">Figure </w:t>
      </w:r>
      <w:fldSimple w:instr=" SEQ Figure \* ARABIC ">
        <w:r w:rsidR="005B77E9">
          <w:rPr>
            <w:noProof/>
          </w:rPr>
          <w:t>28</w:t>
        </w:r>
      </w:fldSimple>
      <w:r>
        <w:t>: Mobile Website Visits by Device</w:t>
      </w:r>
      <w:bookmarkEnd w:id="182"/>
    </w:p>
    <w:p w14:paraId="463653CA" w14:textId="77777777" w:rsidR="00F44502" w:rsidRDefault="00F44502" w:rsidP="00B016C9">
      <w:pPr>
        <w:pStyle w:val="Heading2"/>
      </w:pPr>
      <w:r>
        <w:br w:type="page"/>
      </w:r>
    </w:p>
    <w:p w14:paraId="2D3933F1" w14:textId="35B5D892" w:rsidR="00F44502" w:rsidRDefault="006C3B6C" w:rsidP="00B016C9">
      <w:pPr>
        <w:pStyle w:val="Heading2"/>
      </w:pPr>
      <w:bookmarkStart w:id="183" w:name="_Toc291974625"/>
      <w:r>
        <w:lastRenderedPageBreak/>
        <w:t>7.8</w:t>
      </w:r>
      <w:r w:rsidR="002D13B0">
        <w:tab/>
      </w:r>
      <w:r w:rsidR="00F44502">
        <w:t>Status Updates over Time</w:t>
      </w:r>
      <w:bookmarkEnd w:id="183"/>
    </w:p>
    <w:p w14:paraId="068A69F0" w14:textId="77777777" w:rsidR="00F44502" w:rsidRDefault="00F44502" w:rsidP="00B016C9">
      <w:pPr>
        <w:ind w:firstLine="720"/>
      </w:pPr>
      <w:r>
        <w:t>This is a timeline view of how many statuses were posted each day on the network. Some dates are omitted because no updates were posted on those days. As you can see, the number of updates very closely correlates to the number of unique visitors and the number of new accounts each day. You can also clearly see the three major spikes from the mass-emails on this graph as well.</w:t>
      </w:r>
      <w:r w:rsidRPr="00356358">
        <w:t xml:space="preserve"> </w:t>
      </w:r>
      <w:r>
        <w:t>The graph below shows the resulting data from March 14</w:t>
      </w:r>
      <w:r w:rsidRPr="00D00CCB">
        <w:rPr>
          <w:vertAlign w:val="superscript"/>
        </w:rPr>
        <w:t>th</w:t>
      </w:r>
      <w:r>
        <w:t>, 2011 to April 13th, 2011.</w:t>
      </w:r>
    </w:p>
    <w:p w14:paraId="070ED74F" w14:textId="77777777" w:rsidR="00F44502" w:rsidRDefault="00F44502" w:rsidP="00B016C9">
      <w:pPr>
        <w:keepNext/>
        <w:jc w:val="center"/>
      </w:pPr>
      <w:r>
        <w:rPr>
          <w:noProof/>
        </w:rPr>
        <w:drawing>
          <wp:inline distT="0" distB="0" distL="0" distR="0" wp14:anchorId="486A04FC" wp14:editId="264E2565">
            <wp:extent cx="5831457" cy="4157932"/>
            <wp:effectExtent l="0" t="0" r="17145" b="14605"/>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F66B13D" w14:textId="77777777" w:rsidR="00F44502" w:rsidRDefault="00F44502" w:rsidP="00B016C9">
      <w:pPr>
        <w:pStyle w:val="Caption"/>
        <w:spacing w:line="360" w:lineRule="auto"/>
        <w:jc w:val="center"/>
      </w:pPr>
      <w:bookmarkStart w:id="184" w:name="_Toc291974549"/>
      <w:r>
        <w:t xml:space="preserve">Figure </w:t>
      </w:r>
      <w:fldSimple w:instr=" SEQ Figure \* ARABIC ">
        <w:r w:rsidR="005B77E9">
          <w:rPr>
            <w:noProof/>
          </w:rPr>
          <w:t>29</w:t>
        </w:r>
      </w:fldSimple>
      <w:r>
        <w:t>: Status Updates over Time</w:t>
      </w:r>
      <w:bookmarkEnd w:id="184"/>
    </w:p>
    <w:p w14:paraId="01AA4C34" w14:textId="77777777" w:rsidR="00F44502" w:rsidRDefault="00F44502" w:rsidP="00B016C9">
      <w:r>
        <w:br w:type="page"/>
      </w:r>
    </w:p>
    <w:p w14:paraId="59750EFD" w14:textId="7ACCE3F0" w:rsidR="00231801" w:rsidRDefault="00231801" w:rsidP="00231801">
      <w:pPr>
        <w:pStyle w:val="Heading2"/>
      </w:pPr>
      <w:bookmarkStart w:id="185" w:name="_Toc291974626"/>
      <w:r>
        <w:lastRenderedPageBreak/>
        <w:t>7.9</w:t>
      </w:r>
      <w:r>
        <w:tab/>
        <w:t>Time Distribution of Site Postings</w:t>
      </w:r>
      <w:bookmarkEnd w:id="185"/>
    </w:p>
    <w:p w14:paraId="6D0380BB" w14:textId="77777777" w:rsidR="00231801" w:rsidRDefault="00231801" w:rsidP="00231801">
      <w:pPr>
        <w:ind w:firstLine="720"/>
      </w:pPr>
      <w:r>
        <w:t>When various posting times are grouped by time of day, we can see when students are the most active on average. There were no posts between 8am and 11am, but every other hour had at least one post on the site.  Strangely, there was a decent amount of activity late at night, even at 3 – 4am.  By far, the busiest period of the day was the afternoon around 2 – 3pm.</w:t>
      </w:r>
    </w:p>
    <w:p w14:paraId="76BECCA4" w14:textId="77777777" w:rsidR="005B77E9" w:rsidRDefault="00231801" w:rsidP="005B77E9">
      <w:pPr>
        <w:keepNext/>
        <w:jc w:val="center"/>
      </w:pPr>
      <w:r>
        <w:rPr>
          <w:noProof/>
        </w:rPr>
        <w:drawing>
          <wp:inline distT="0" distB="0" distL="0" distR="0" wp14:anchorId="5BAD0EF6" wp14:editId="40FA4094">
            <wp:extent cx="5718412" cy="4421875"/>
            <wp:effectExtent l="0" t="0" r="15875" b="17145"/>
            <wp:docPr id="294" name="Chart 2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3A6E83AA" w14:textId="555AAB5E" w:rsidR="00231801" w:rsidRDefault="005B77E9" w:rsidP="005B77E9">
      <w:pPr>
        <w:pStyle w:val="Caption"/>
        <w:jc w:val="center"/>
      </w:pPr>
      <w:bookmarkStart w:id="186" w:name="_Toc291974550"/>
      <w:r>
        <w:t xml:space="preserve">Figure </w:t>
      </w:r>
      <w:fldSimple w:instr=" SEQ Figure \* ARABIC ">
        <w:r>
          <w:rPr>
            <w:noProof/>
          </w:rPr>
          <w:t>30</w:t>
        </w:r>
      </w:fldSimple>
      <w:r>
        <w:t xml:space="preserve">: </w:t>
      </w:r>
      <w:r w:rsidRPr="00D8560B">
        <w:t>Time Distribution of Site Postings</w:t>
      </w:r>
      <w:bookmarkEnd w:id="186"/>
    </w:p>
    <w:p w14:paraId="5790E73A" w14:textId="77777777" w:rsidR="00231801" w:rsidRDefault="00231801">
      <w:pPr>
        <w:spacing w:line="276" w:lineRule="auto"/>
      </w:pPr>
    </w:p>
    <w:p w14:paraId="0354641A" w14:textId="77777777" w:rsidR="00231801" w:rsidRDefault="00231801">
      <w:pPr>
        <w:spacing w:line="276" w:lineRule="auto"/>
        <w:rPr>
          <w:rFonts w:asciiTheme="majorHAnsi" w:eastAsiaTheme="majorEastAsia" w:hAnsiTheme="majorHAnsi" w:cstheme="majorBidi"/>
          <w:b/>
          <w:bCs/>
          <w:color w:val="4F81BD" w:themeColor="accent1"/>
          <w:sz w:val="26"/>
          <w:szCs w:val="26"/>
        </w:rPr>
      </w:pPr>
      <w:r>
        <w:br w:type="page"/>
      </w:r>
    </w:p>
    <w:p w14:paraId="7D3A0E99" w14:textId="451CC600" w:rsidR="00F44502" w:rsidRDefault="006C3B6C" w:rsidP="00B016C9">
      <w:pPr>
        <w:pStyle w:val="Heading2"/>
      </w:pPr>
      <w:bookmarkStart w:id="187" w:name="_Toc291974627"/>
      <w:r>
        <w:lastRenderedPageBreak/>
        <w:t>7</w:t>
      </w:r>
      <w:r w:rsidR="00231801">
        <w:t>.10</w:t>
      </w:r>
      <w:r w:rsidR="002D13B0">
        <w:tab/>
      </w:r>
      <w:r w:rsidR="00F44502">
        <w:t>Types of Statuses</w:t>
      </w:r>
      <w:bookmarkEnd w:id="187"/>
    </w:p>
    <w:p w14:paraId="374F0E20" w14:textId="4F673BA3" w:rsidR="00F44502" w:rsidRPr="00F92F70" w:rsidRDefault="00F44502" w:rsidP="00B016C9">
      <w:r>
        <w:tab/>
        <w:t xml:space="preserve">This graph shows a breakdown of the types of status messages posted to the network. This includes text statuses which are simply status postings on the main stream of the website, question postings which are posted in the collaboration section, responses to question postings, and news or event postings. The majority of messages are simple text postings on the stream of the website, showing </w:t>
      </w:r>
      <w:r w:rsidR="00B674CD">
        <w:t xml:space="preserve">that besides the main page, </w:t>
      </w:r>
      <w:r>
        <w:t>users rare</w:t>
      </w:r>
      <w:r w:rsidR="00B674CD">
        <w:t>ly ventured to other parts of the website</w:t>
      </w:r>
      <w:r>
        <w:t>.</w:t>
      </w:r>
      <w:r w:rsidRPr="00356358">
        <w:t xml:space="preserve"> </w:t>
      </w:r>
      <w:r>
        <w:t>The graph below shows the resulting data from March 14</w:t>
      </w:r>
      <w:r w:rsidRPr="00D00CCB">
        <w:rPr>
          <w:vertAlign w:val="superscript"/>
        </w:rPr>
        <w:t>th</w:t>
      </w:r>
      <w:r>
        <w:t>, 2011 to April 13th, 2011.</w:t>
      </w:r>
    </w:p>
    <w:p w14:paraId="6EDDC175" w14:textId="77777777" w:rsidR="00F44502" w:rsidRDefault="00F44502" w:rsidP="00B016C9">
      <w:pPr>
        <w:keepNext/>
        <w:jc w:val="center"/>
      </w:pPr>
      <w:r>
        <w:rPr>
          <w:noProof/>
        </w:rPr>
        <w:drawing>
          <wp:inline distT="0" distB="0" distL="0" distR="0" wp14:anchorId="1EFD521C" wp14:editId="7743BB69">
            <wp:extent cx="5335847" cy="3648973"/>
            <wp:effectExtent l="0" t="0" r="17780" b="2794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4C538B8E" w14:textId="77777777" w:rsidR="00F44502" w:rsidRDefault="00F44502" w:rsidP="00B016C9">
      <w:pPr>
        <w:pStyle w:val="Caption"/>
        <w:spacing w:line="360" w:lineRule="auto"/>
        <w:jc w:val="center"/>
      </w:pPr>
      <w:bookmarkStart w:id="188" w:name="_Toc291974551"/>
      <w:r>
        <w:t xml:space="preserve">Figure </w:t>
      </w:r>
      <w:fldSimple w:instr=" SEQ Figure \* ARABIC ">
        <w:r w:rsidR="005B77E9">
          <w:rPr>
            <w:noProof/>
          </w:rPr>
          <w:t>31</w:t>
        </w:r>
      </w:fldSimple>
      <w:r>
        <w:t>: Types of Statuses</w:t>
      </w:r>
      <w:bookmarkEnd w:id="188"/>
    </w:p>
    <w:p w14:paraId="3C1DAFB6" w14:textId="77777777" w:rsidR="00F44502" w:rsidRDefault="00F44502" w:rsidP="00B016C9">
      <w:r>
        <w:br w:type="page"/>
      </w:r>
    </w:p>
    <w:p w14:paraId="59EAACE3" w14:textId="2F1A21BE" w:rsidR="00F44502" w:rsidRDefault="00231801" w:rsidP="00B016C9">
      <w:pPr>
        <w:pStyle w:val="Heading2"/>
      </w:pPr>
      <w:bookmarkStart w:id="189" w:name="_Toc291974628"/>
      <w:r>
        <w:lastRenderedPageBreak/>
        <w:t>7.11</w:t>
      </w:r>
      <w:r w:rsidR="002D13B0">
        <w:tab/>
      </w:r>
      <w:r w:rsidR="00F44502">
        <w:t>Number of Comments per Status</w:t>
      </w:r>
      <w:bookmarkEnd w:id="189"/>
    </w:p>
    <w:p w14:paraId="1AF75D27" w14:textId="59BB1D31" w:rsidR="00F44502" w:rsidRPr="00F92F70" w:rsidRDefault="00F44502" w:rsidP="00B016C9">
      <w:r>
        <w:tab/>
        <w:t>This graph shows the number of comments per text status. These are the status updates posted to the stream portion</w:t>
      </w:r>
      <w:r w:rsidR="005B77E9">
        <w:t xml:space="preserve"> of the website. Figure 32</w:t>
      </w:r>
      <w:r w:rsidR="00B674CD">
        <w:t xml:space="preserve"> shows that</w:t>
      </w:r>
      <w:r>
        <w:t xml:space="preserve"> the majority of statuses received two or </w:t>
      </w:r>
      <w:r w:rsidR="0005631E">
        <w:t>fewer comments</w:t>
      </w:r>
      <w:r w:rsidR="00B674CD">
        <w:t>, while only a few</w:t>
      </w:r>
      <w:r>
        <w:t xml:space="preserve"> status updates received a higher number of comments.</w:t>
      </w:r>
      <w:r w:rsidRPr="00356358">
        <w:t xml:space="preserve"> </w:t>
      </w:r>
      <w:r>
        <w:t>The graph below shows the resulting data from March 14</w:t>
      </w:r>
      <w:r w:rsidRPr="00D00CCB">
        <w:rPr>
          <w:vertAlign w:val="superscript"/>
        </w:rPr>
        <w:t>th</w:t>
      </w:r>
      <w:r>
        <w:t>, 2011 to April 13th, 2011.</w:t>
      </w:r>
    </w:p>
    <w:p w14:paraId="1EBD6F19" w14:textId="77777777" w:rsidR="00F44502" w:rsidRDefault="00F44502" w:rsidP="00B016C9">
      <w:pPr>
        <w:keepNext/>
        <w:jc w:val="center"/>
      </w:pPr>
      <w:r>
        <w:rPr>
          <w:noProof/>
        </w:rPr>
        <w:drawing>
          <wp:inline distT="0" distB="0" distL="0" distR="0" wp14:anchorId="7C7990AB" wp14:editId="5EAFF51E">
            <wp:extent cx="4675517" cy="3450566"/>
            <wp:effectExtent l="0" t="0" r="10795" b="17145"/>
            <wp:docPr id="47" name="Chart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45BC1F6" w14:textId="77777777" w:rsidR="00F44502" w:rsidRDefault="00F44502" w:rsidP="00B016C9">
      <w:pPr>
        <w:pStyle w:val="Caption"/>
        <w:spacing w:line="360" w:lineRule="auto"/>
        <w:jc w:val="center"/>
      </w:pPr>
      <w:bookmarkStart w:id="190" w:name="_Toc291974552"/>
      <w:r>
        <w:t xml:space="preserve">Figure </w:t>
      </w:r>
      <w:fldSimple w:instr=" SEQ Figure \* ARABIC ">
        <w:r w:rsidR="005B77E9">
          <w:rPr>
            <w:noProof/>
          </w:rPr>
          <w:t>32</w:t>
        </w:r>
      </w:fldSimple>
      <w:r>
        <w:t>: Number of Comments per Status</w:t>
      </w:r>
      <w:bookmarkEnd w:id="190"/>
    </w:p>
    <w:p w14:paraId="2F2CD6D4" w14:textId="77777777" w:rsidR="00F44502" w:rsidRDefault="00F44502" w:rsidP="00B016C9">
      <w:r>
        <w:br w:type="page"/>
      </w:r>
    </w:p>
    <w:p w14:paraId="663A6266" w14:textId="7F159046" w:rsidR="00F44502" w:rsidRDefault="00231801" w:rsidP="00B016C9">
      <w:pPr>
        <w:pStyle w:val="Heading2"/>
      </w:pPr>
      <w:bookmarkStart w:id="191" w:name="_Toc291974629"/>
      <w:r>
        <w:lastRenderedPageBreak/>
        <w:t>7.12</w:t>
      </w:r>
      <w:r w:rsidR="002D13B0">
        <w:tab/>
      </w:r>
      <w:r w:rsidR="00F44502">
        <w:t>Average Engagement</w:t>
      </w:r>
      <w:bookmarkEnd w:id="191"/>
    </w:p>
    <w:p w14:paraId="68DDC5A8" w14:textId="1EA14EAC" w:rsidR="00F44502" w:rsidRDefault="00F44502" w:rsidP="00B016C9">
      <w:pPr>
        <w:ind w:firstLine="720"/>
      </w:pPr>
      <w:r>
        <w:t xml:space="preserve">The average engagement is calculated by finding the ratio of follow-ups to content postings. For example, for </w:t>
      </w:r>
      <w:r w:rsidR="00B674CD">
        <w:t>each type of message</w:t>
      </w:r>
      <w:r>
        <w:t>, the percentage of engagement is calculated by dividing the</w:t>
      </w:r>
      <w:r w:rsidR="00B674CD">
        <w:t xml:space="preserve"> total number of</w:t>
      </w:r>
      <w:r>
        <w:t xml:space="preserve"> responses </w:t>
      </w:r>
      <w:r w:rsidR="00B674CD">
        <w:t>by the total number of messages of that type</w:t>
      </w:r>
      <w:r>
        <w:t>. This allows us to see how active each s</w:t>
      </w:r>
      <w:r w:rsidR="00B674CD">
        <w:t>ection of the site is after normalization</w:t>
      </w:r>
      <w:r>
        <w:t>. The collaboration section of the website where</w:t>
      </w:r>
      <w:r w:rsidR="00B674CD">
        <w:t xml:space="preserve"> students are able to ask</w:t>
      </w:r>
      <w:r>
        <w:t xml:space="preserve"> questions</w:t>
      </w:r>
      <w:r w:rsidR="00B674CD">
        <w:t xml:space="preserve"> about events or academics</w:t>
      </w:r>
      <w:r>
        <w:t xml:space="preserve"> received the largest proportion of engagement. In fact, on average each question received three or more responses.</w:t>
      </w:r>
      <w:r w:rsidRPr="00356358">
        <w:t xml:space="preserve"> </w:t>
      </w:r>
      <w:r>
        <w:t>The graph below shows the resulting data from March 14</w:t>
      </w:r>
      <w:r w:rsidRPr="00D00CCB">
        <w:rPr>
          <w:vertAlign w:val="superscript"/>
        </w:rPr>
        <w:t>th</w:t>
      </w:r>
      <w:r>
        <w:t>, 2011 to April 13th, 2011.</w:t>
      </w:r>
    </w:p>
    <w:p w14:paraId="1EF4BFBC" w14:textId="77777777" w:rsidR="00F44502" w:rsidRDefault="00F44502" w:rsidP="00B016C9">
      <w:pPr>
        <w:keepNext/>
        <w:jc w:val="center"/>
      </w:pPr>
      <w:r>
        <w:rPr>
          <w:noProof/>
        </w:rPr>
        <w:drawing>
          <wp:inline distT="0" distB="0" distL="0" distR="0" wp14:anchorId="1F5B69A0" wp14:editId="10EFDDEB">
            <wp:extent cx="5943600" cy="3700732"/>
            <wp:effectExtent l="0" t="0" r="19050" b="14605"/>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E6C52E2" w14:textId="77777777" w:rsidR="00F44502" w:rsidRDefault="00F44502" w:rsidP="00B016C9">
      <w:pPr>
        <w:pStyle w:val="Caption"/>
        <w:spacing w:line="360" w:lineRule="auto"/>
        <w:jc w:val="center"/>
      </w:pPr>
      <w:bookmarkStart w:id="192" w:name="_Toc291974553"/>
      <w:r>
        <w:t xml:space="preserve">Figure </w:t>
      </w:r>
      <w:fldSimple w:instr=" SEQ Figure \* ARABIC ">
        <w:r w:rsidR="005B77E9">
          <w:rPr>
            <w:noProof/>
          </w:rPr>
          <w:t>33</w:t>
        </w:r>
      </w:fldSimple>
      <w:r>
        <w:t>: Percentage of Engagement</w:t>
      </w:r>
      <w:bookmarkEnd w:id="192"/>
    </w:p>
    <w:p w14:paraId="0CB47BCD" w14:textId="77777777" w:rsidR="00F44502" w:rsidRDefault="00F44502" w:rsidP="00B016C9">
      <w:r>
        <w:br w:type="page"/>
      </w:r>
    </w:p>
    <w:p w14:paraId="02FE16D5" w14:textId="12C72E09" w:rsidR="00F44502" w:rsidRDefault="006C3B6C" w:rsidP="00B016C9">
      <w:pPr>
        <w:pStyle w:val="Heading2"/>
      </w:pPr>
      <w:bookmarkStart w:id="193" w:name="_Toc291974630"/>
      <w:r>
        <w:lastRenderedPageBreak/>
        <w:t>7.1</w:t>
      </w:r>
      <w:r w:rsidR="00231801">
        <w:t>3</w:t>
      </w:r>
      <w:r w:rsidR="002D13B0">
        <w:tab/>
      </w:r>
      <w:r w:rsidR="00F44502">
        <w:t>Posts VS Followers</w:t>
      </w:r>
      <w:bookmarkEnd w:id="193"/>
    </w:p>
    <w:p w14:paraId="68BE950F" w14:textId="0CD07327" w:rsidR="00F44502" w:rsidRDefault="00F44502" w:rsidP="00B016C9">
      <w:pPr>
        <w:ind w:firstLine="720"/>
      </w:pPr>
      <w:r>
        <w:t xml:space="preserve">This is a scatter plot that relates the number of followers of a user to the number of status updates that user has. This is useful because it shows whether the activeness of a user determines their popularity in an environment where many people may know others personally on the network, or if some other cause does (such as friendship). The large clustering towards users with no posts suggests that </w:t>
      </w:r>
      <w:r w:rsidR="00B674CD">
        <w:t>increased user activity generally does not yield</w:t>
      </w:r>
      <w:r>
        <w:t xml:space="preserve"> more followers on Campustream. This shows that users follow their friends that they met prior to Campustream and not the users </w:t>
      </w:r>
      <w:r w:rsidR="00B674CD">
        <w:t xml:space="preserve">who </w:t>
      </w:r>
      <w:r>
        <w:t>they find the most interesting based on their posts.</w:t>
      </w:r>
      <w:r w:rsidRPr="00356358">
        <w:t xml:space="preserve"> </w:t>
      </w:r>
      <w:r>
        <w:t>The graph below shows the resulting data from March 14</w:t>
      </w:r>
      <w:r w:rsidRPr="00D00CCB">
        <w:rPr>
          <w:vertAlign w:val="superscript"/>
        </w:rPr>
        <w:t>th</w:t>
      </w:r>
      <w:r>
        <w:t>, 2011 to April 13th, 2011.</w:t>
      </w:r>
    </w:p>
    <w:p w14:paraId="72695CAE" w14:textId="77777777" w:rsidR="00F44502" w:rsidRDefault="00F44502" w:rsidP="00B016C9">
      <w:pPr>
        <w:keepNext/>
        <w:jc w:val="center"/>
      </w:pPr>
      <w:r>
        <w:rPr>
          <w:noProof/>
        </w:rPr>
        <w:drawing>
          <wp:inline distT="0" distB="0" distL="0" distR="0" wp14:anchorId="5D213C16" wp14:editId="5F0B0F47">
            <wp:extent cx="5486400" cy="3576955"/>
            <wp:effectExtent l="0" t="0" r="19050" b="2349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4F157632" w14:textId="77777777" w:rsidR="00F44502" w:rsidRDefault="00F44502" w:rsidP="00B016C9">
      <w:pPr>
        <w:pStyle w:val="Caption"/>
        <w:spacing w:line="360" w:lineRule="auto"/>
        <w:jc w:val="center"/>
      </w:pPr>
      <w:bookmarkStart w:id="194" w:name="_Toc291974554"/>
      <w:r>
        <w:t xml:space="preserve">Figure </w:t>
      </w:r>
      <w:fldSimple w:instr=" SEQ Figure \* ARABIC ">
        <w:r w:rsidR="005B77E9">
          <w:rPr>
            <w:noProof/>
          </w:rPr>
          <w:t>34</w:t>
        </w:r>
      </w:fldSimple>
      <w:r>
        <w:t>: Posts VS Followers</w:t>
      </w:r>
      <w:bookmarkEnd w:id="194"/>
    </w:p>
    <w:p w14:paraId="05644717" w14:textId="77777777" w:rsidR="00F44502" w:rsidRDefault="00F44502" w:rsidP="00B016C9">
      <w:r>
        <w:br w:type="page"/>
      </w:r>
    </w:p>
    <w:p w14:paraId="7307F88C" w14:textId="65417ECF" w:rsidR="00F44502" w:rsidRDefault="00231801" w:rsidP="00B016C9">
      <w:pPr>
        <w:pStyle w:val="Heading2"/>
      </w:pPr>
      <w:bookmarkStart w:id="195" w:name="_Toc291974631"/>
      <w:r>
        <w:lastRenderedPageBreak/>
        <w:t>7.14</w:t>
      </w:r>
      <w:r w:rsidR="002D13B0">
        <w:tab/>
      </w:r>
      <w:r w:rsidR="00F44502">
        <w:t>Number of Followers Distribution</w:t>
      </w:r>
      <w:bookmarkEnd w:id="195"/>
    </w:p>
    <w:p w14:paraId="13D6FFBC" w14:textId="33DE684D" w:rsidR="00F44502" w:rsidRPr="00356358" w:rsidRDefault="00F44502" w:rsidP="00B016C9">
      <w:r>
        <w:tab/>
        <w:t>The following graph shows the number of followers of each user. As you can see the majority of users have zero followers, meaning they did not collaborate with friends on the network or look for their friends to follow.</w:t>
      </w:r>
      <w:r w:rsidR="00B674CD">
        <w:t xml:space="preserve"> It is possible that some users joined prior to their friends and never returned to the website to see if their friends had joined in the future.</w:t>
      </w:r>
    </w:p>
    <w:p w14:paraId="3A1D7FED" w14:textId="7833FED9" w:rsidR="00F44502" w:rsidRDefault="008B5F9F" w:rsidP="00B016C9">
      <w:pPr>
        <w:keepNext/>
        <w:jc w:val="center"/>
      </w:pPr>
      <w:r>
        <w:rPr>
          <w:noProof/>
        </w:rPr>
        <w:drawing>
          <wp:inline distT="0" distB="0" distL="0" distR="0" wp14:anchorId="7DC4BB98" wp14:editId="7F5DC4A7">
            <wp:extent cx="5486400" cy="3673475"/>
            <wp:effectExtent l="0" t="0" r="0" b="9525"/>
            <wp:docPr id="295" name="Chart 29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18C17C85" w14:textId="77777777" w:rsidR="00F44502" w:rsidRDefault="00F44502" w:rsidP="00B016C9">
      <w:pPr>
        <w:pStyle w:val="Caption"/>
        <w:spacing w:line="360" w:lineRule="auto"/>
        <w:jc w:val="center"/>
      </w:pPr>
      <w:bookmarkStart w:id="196" w:name="_Toc291974555"/>
      <w:r>
        <w:t xml:space="preserve">Figure </w:t>
      </w:r>
      <w:fldSimple w:instr=" SEQ Figure \* ARABIC ">
        <w:r w:rsidR="005B77E9">
          <w:rPr>
            <w:noProof/>
          </w:rPr>
          <w:t>35</w:t>
        </w:r>
      </w:fldSimple>
      <w:r>
        <w:t>: Number of Followers Distribution</w:t>
      </w:r>
      <w:bookmarkEnd w:id="196"/>
    </w:p>
    <w:p w14:paraId="51D2B07D" w14:textId="77777777" w:rsidR="00F44502" w:rsidRDefault="00F44502" w:rsidP="00B016C9">
      <w:r>
        <w:br w:type="page"/>
      </w:r>
    </w:p>
    <w:p w14:paraId="1AC991C4" w14:textId="76BF8986" w:rsidR="00F44502" w:rsidRDefault="00231801" w:rsidP="00B016C9">
      <w:pPr>
        <w:pStyle w:val="Heading2"/>
      </w:pPr>
      <w:bookmarkStart w:id="197" w:name="_Toc291974632"/>
      <w:r>
        <w:lastRenderedPageBreak/>
        <w:t>7.15</w:t>
      </w:r>
      <w:r w:rsidR="002D13B0">
        <w:tab/>
      </w:r>
      <w:r w:rsidR="00F44502">
        <w:t>Frequency of Mutual Connections</w:t>
      </w:r>
      <w:bookmarkEnd w:id="197"/>
    </w:p>
    <w:p w14:paraId="41E9C453" w14:textId="59628FF1" w:rsidR="00F44502" w:rsidRPr="005F6BF2" w:rsidRDefault="00F44502" w:rsidP="00B016C9">
      <w:pPr>
        <w:ind w:firstLine="720"/>
      </w:pPr>
      <w:r>
        <w:t xml:space="preserve">A mutual connection is when a user if following a person that is following them. This can be used to tell if people are simply following their friends or other users that are following them instead of looking for interesting content posted by those users. As you can see, the majority of users have no mutual connections. This also includes users with no </w:t>
      </w:r>
      <w:r w:rsidR="00E54E95">
        <w:t>followers, which</w:t>
      </w:r>
      <w:r>
        <w:t xml:space="preserve"> </w:t>
      </w:r>
      <w:r w:rsidR="00B674CD">
        <w:t>also meant that they would</w:t>
      </w:r>
      <w:r>
        <w:t xml:space="preserve"> not have any mutual connections.</w:t>
      </w:r>
    </w:p>
    <w:p w14:paraId="401D7FDD" w14:textId="5285487F" w:rsidR="00F44502" w:rsidRDefault="00F44502" w:rsidP="00B016C9">
      <w:pPr>
        <w:keepNext/>
        <w:jc w:val="center"/>
      </w:pPr>
      <w:r>
        <w:rPr>
          <w:noProof/>
        </w:rPr>
        <w:drawing>
          <wp:inline distT="0" distB="0" distL="0" distR="0" wp14:anchorId="1D087C73" wp14:editId="1D0762CB">
            <wp:extent cx="5829300" cy="3880485"/>
            <wp:effectExtent l="0" t="0" r="12700" b="31115"/>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6BF27B6" w14:textId="77777777" w:rsidR="00F44502" w:rsidRDefault="00F44502" w:rsidP="00B016C9">
      <w:pPr>
        <w:pStyle w:val="Caption"/>
        <w:spacing w:line="360" w:lineRule="auto"/>
        <w:jc w:val="center"/>
      </w:pPr>
      <w:bookmarkStart w:id="198" w:name="_Toc291974556"/>
      <w:r>
        <w:t xml:space="preserve">Figure </w:t>
      </w:r>
      <w:fldSimple w:instr=" SEQ Figure \* ARABIC ">
        <w:r w:rsidR="005B77E9">
          <w:rPr>
            <w:noProof/>
          </w:rPr>
          <w:t>36</w:t>
        </w:r>
      </w:fldSimple>
      <w:r>
        <w:t>: Frequency of Mutual Connections</w:t>
      </w:r>
      <w:bookmarkEnd w:id="198"/>
    </w:p>
    <w:p w14:paraId="2E635692" w14:textId="553D7C8C" w:rsidR="00F44502" w:rsidRPr="00F44502" w:rsidRDefault="00F44502" w:rsidP="00B016C9">
      <w:pPr>
        <w:pStyle w:val="Caption"/>
        <w:spacing w:line="360" w:lineRule="auto"/>
      </w:pPr>
      <w:r>
        <w:br w:type="page"/>
      </w:r>
    </w:p>
    <w:p w14:paraId="33FCF6A2" w14:textId="77777777" w:rsidR="00A6525A" w:rsidRDefault="002D13B0" w:rsidP="00B016C9">
      <w:pPr>
        <w:pStyle w:val="Heading1"/>
      </w:pPr>
      <w:bookmarkStart w:id="199" w:name="_Toc291974633"/>
      <w:r>
        <w:lastRenderedPageBreak/>
        <w:t>8</w:t>
      </w:r>
      <w:r>
        <w:tab/>
      </w:r>
      <w:r w:rsidR="00A6525A">
        <w:t>Conclusions</w:t>
      </w:r>
      <w:bookmarkEnd w:id="199"/>
    </w:p>
    <w:p w14:paraId="054D029F" w14:textId="77777777" w:rsidR="002539DB" w:rsidRDefault="00A6525A" w:rsidP="002539DB">
      <w:r>
        <w:tab/>
      </w:r>
      <w:r w:rsidR="002539DB">
        <w:t>This project studied social interactions of WPI students in an academic social network focused on collaboration and user-submitted content. We studied both the marketing aspect of social networks and the social patterns that emerge over time. The interest shown in Campustream, and the data we were able to gather, has helped us reach some interesting conclusions regarding small social networks and academically based networks.</w:t>
      </w:r>
    </w:p>
    <w:p w14:paraId="766A3625" w14:textId="77777777" w:rsidR="002539DB" w:rsidRDefault="002539DB" w:rsidP="002539DB">
      <w:r>
        <w:tab/>
        <w:t>There is still a lot of potential for Campustream, and a lot of future projects will have the opportunity to expand the site to fit the needs of WPI students even more; however, the core features that have been implemented were more than enough to be able to deduce the conclusions we reached. Many of the students who used Campustream expressed their satisfaction and enjoyment with the service by posting status updates, such as: “This is well done, I really like the layout.” and “Awesome site!  Nice job!”.  Posts like this seem to indicate a want for the continual development and improvement of the social network.</w:t>
      </w:r>
    </w:p>
    <w:p w14:paraId="470F79E9" w14:textId="131E1D0C" w:rsidR="00AB5F81" w:rsidRDefault="00B3098A" w:rsidP="002539DB">
      <w:r w:rsidRPr="00594E41">
        <w:br w:type="page"/>
      </w:r>
    </w:p>
    <w:p w14:paraId="37C4C852" w14:textId="77777777" w:rsidR="00B3098A" w:rsidRDefault="002D13B0" w:rsidP="00B016C9">
      <w:pPr>
        <w:pStyle w:val="Heading1"/>
      </w:pPr>
      <w:bookmarkStart w:id="200" w:name="_Toc291974634"/>
      <w:r>
        <w:lastRenderedPageBreak/>
        <w:t>9</w:t>
      </w:r>
      <w:r>
        <w:tab/>
      </w:r>
      <w:r w:rsidR="00AB5F81">
        <w:t>Future Work</w:t>
      </w:r>
      <w:bookmarkEnd w:id="200"/>
    </w:p>
    <w:p w14:paraId="1345C21E" w14:textId="3563F775" w:rsidR="002F04D1" w:rsidRDefault="002F04D1" w:rsidP="00B016C9">
      <w:pPr>
        <w:ind w:firstLine="360"/>
      </w:pPr>
      <w:r>
        <w:t xml:space="preserve">Today’s social networks have endless possibilities and countless features. They allow users to </w:t>
      </w:r>
      <w:r w:rsidR="00FB56D0">
        <w:t>upload pictures and videos,</w:t>
      </w:r>
      <w:r>
        <w:t xml:space="preserve"> are location aware, and they even have advanced facial recognition technologies built right in. Due to the incredible scope of creating a social network from scratch there simply wasn’t enough time to add all the features we wanted and because of that there are many ideas we have that</w:t>
      </w:r>
      <w:r w:rsidR="00FB56D0">
        <w:t xml:space="preserve"> could be explored by</w:t>
      </w:r>
      <w:r>
        <w:t xml:space="preserve"> dozens of future MQPs.</w:t>
      </w:r>
    </w:p>
    <w:p w14:paraId="7634A195" w14:textId="77777777" w:rsidR="002F04D1" w:rsidRPr="009711C5" w:rsidRDefault="002F04D1" w:rsidP="00B016C9">
      <w:pPr>
        <w:pStyle w:val="ListParagraph"/>
        <w:numPr>
          <w:ilvl w:val="0"/>
          <w:numId w:val="37"/>
        </w:numPr>
        <w:rPr>
          <w:b/>
        </w:rPr>
      </w:pPr>
      <w:r w:rsidRPr="009711C5">
        <w:rPr>
          <w:b/>
        </w:rPr>
        <w:t>Integration with WPI services</w:t>
      </w:r>
    </w:p>
    <w:p w14:paraId="5C27C32B" w14:textId="1D48159E" w:rsidR="002F04D1" w:rsidRDefault="002F04D1" w:rsidP="00B016C9">
      <w:r>
        <w:t>We had planned to have the network automatically detect which classes each user was taking, or at the very least allow users to enter their class information. This would allow groups to be created within classes, letting users know who else is in their classes as well as who has taken</w:t>
      </w:r>
      <w:r w:rsidR="00FB56D0">
        <w:t xml:space="preserve"> a specific class before. U</w:t>
      </w:r>
      <w:r>
        <w:t xml:space="preserve">sers could </w:t>
      </w:r>
      <w:r w:rsidR="00FB56D0">
        <w:t xml:space="preserve">then </w:t>
      </w:r>
      <w:r>
        <w:t>direct questions at people who have taken a class before when they need information, or easily find someone to work with on a group project.</w:t>
      </w:r>
    </w:p>
    <w:p w14:paraId="7C773424" w14:textId="77777777" w:rsidR="002F04D1" w:rsidRPr="009711C5" w:rsidRDefault="002F04D1" w:rsidP="00B016C9">
      <w:pPr>
        <w:pStyle w:val="ListParagraph"/>
        <w:numPr>
          <w:ilvl w:val="0"/>
          <w:numId w:val="37"/>
        </w:numPr>
        <w:rPr>
          <w:b/>
        </w:rPr>
      </w:pPr>
      <w:r w:rsidRPr="009711C5">
        <w:rPr>
          <w:b/>
        </w:rPr>
        <w:t xml:space="preserve"> Location Aware Check-Ins</w:t>
      </w:r>
    </w:p>
    <w:p w14:paraId="04183C06" w14:textId="77777777" w:rsidR="002F04D1" w:rsidRDefault="002F04D1" w:rsidP="00B016C9">
      <w:r>
        <w:t>Social networks like Foursquare and Facebook allow users to check-in at locations to let other users know they were actually at an event or a restaurant. This could easily be adapted to Campustream as each event already has location information linked to it. By adding GPS coordinates to each location and using Google’s Maps APIs it is possible to allow users to check-in at events on campus. This would open the door to a number of features including rewards for attending events, the ability to see who else attended or is attending an event, and even allow the user to see where the event is located on a map.</w:t>
      </w:r>
    </w:p>
    <w:p w14:paraId="30C357DF" w14:textId="77777777" w:rsidR="002F04D1" w:rsidRPr="009711C5" w:rsidRDefault="002F04D1" w:rsidP="00B016C9">
      <w:pPr>
        <w:pStyle w:val="ListParagraph"/>
        <w:numPr>
          <w:ilvl w:val="0"/>
          <w:numId w:val="37"/>
        </w:numPr>
        <w:rPr>
          <w:b/>
        </w:rPr>
      </w:pPr>
      <w:r w:rsidRPr="009711C5">
        <w:rPr>
          <w:b/>
        </w:rPr>
        <w:t>Event Recommendations</w:t>
      </w:r>
    </w:p>
    <w:p w14:paraId="510EC780" w14:textId="2AA79DBA" w:rsidR="002F04D1" w:rsidRDefault="002F04D1" w:rsidP="00B016C9">
      <w:r>
        <w:t>By knowing which events users h</w:t>
      </w:r>
      <w:r w:rsidR="00FB56D0">
        <w:t>ave attended in the past, events could</w:t>
      </w:r>
      <w:r>
        <w:t xml:space="preserve"> automatically </w:t>
      </w:r>
      <w:r w:rsidR="00FB56D0">
        <w:t>be recommended</w:t>
      </w:r>
      <w:r>
        <w:t xml:space="preserve"> to them in the future. This can be done by looking for key-words in events, seeing who posted the event, and possibly even comparing the times and locations. This would be a great way to help users find new events that they haven’t </w:t>
      </w:r>
      <w:r w:rsidR="00FB56D0">
        <w:t>previously heard of and would significantly</w:t>
      </w:r>
      <w:r>
        <w:t xml:space="preserve"> boost event participation on-campus.</w:t>
      </w:r>
    </w:p>
    <w:p w14:paraId="3F0849E6" w14:textId="77777777" w:rsidR="002F04D1" w:rsidRPr="009711C5" w:rsidRDefault="002F04D1" w:rsidP="00B016C9">
      <w:pPr>
        <w:pStyle w:val="ListParagraph"/>
        <w:numPr>
          <w:ilvl w:val="0"/>
          <w:numId w:val="37"/>
        </w:numPr>
        <w:rPr>
          <w:b/>
        </w:rPr>
      </w:pPr>
      <w:r w:rsidRPr="009711C5">
        <w:rPr>
          <w:b/>
        </w:rPr>
        <w:t>Event Calendar Interface</w:t>
      </w:r>
    </w:p>
    <w:p w14:paraId="3C07D293" w14:textId="77777777" w:rsidR="002F04D1" w:rsidRDefault="002F04D1" w:rsidP="00B016C9">
      <w:r>
        <w:t xml:space="preserve">A calendar interface for events would automatically place all events on a calendar that can be viewed by users. This calendar could be exportable into outlook or it could even be automatically </w:t>
      </w:r>
      <w:r>
        <w:lastRenderedPageBreak/>
        <w:t>linked to users WPI calendars if the services of WPI were more tightly integrated. This would allow users with free time on a specific day to quickly check what events are occurring on that day and see what they would like to attend.</w:t>
      </w:r>
    </w:p>
    <w:p w14:paraId="132618F6" w14:textId="2EF5E57A" w:rsidR="002F04D1" w:rsidRPr="009711C5" w:rsidRDefault="00FB56D0" w:rsidP="00B016C9">
      <w:pPr>
        <w:pStyle w:val="ListParagraph"/>
        <w:numPr>
          <w:ilvl w:val="0"/>
          <w:numId w:val="37"/>
        </w:numPr>
        <w:rPr>
          <w:b/>
        </w:rPr>
      </w:pPr>
      <w:r>
        <w:rPr>
          <w:b/>
        </w:rPr>
        <w:t>Entire</w:t>
      </w:r>
      <w:r w:rsidR="002F04D1" w:rsidRPr="009711C5">
        <w:rPr>
          <w:b/>
        </w:rPr>
        <w:t xml:space="preserve"> Site Search Features</w:t>
      </w:r>
    </w:p>
    <w:p w14:paraId="37985AC0" w14:textId="77777777" w:rsidR="002F04D1" w:rsidRDefault="002F04D1" w:rsidP="00B016C9">
      <w:r>
        <w:t>Currently users can only search specific sections of the website. For instance, this allows them to search for tags in the Collaboration section as well as users by their names. However, there is no overall search bar that allows users to search the entire website for something. This would be a simply addition to greatly improve the usability of the website.</w:t>
      </w:r>
    </w:p>
    <w:p w14:paraId="6ADE593B" w14:textId="77777777" w:rsidR="002F04D1" w:rsidRPr="009711C5" w:rsidRDefault="002F04D1" w:rsidP="00B016C9">
      <w:pPr>
        <w:pStyle w:val="ListParagraph"/>
        <w:numPr>
          <w:ilvl w:val="0"/>
          <w:numId w:val="37"/>
        </w:numPr>
        <w:rPr>
          <w:b/>
        </w:rPr>
      </w:pPr>
      <w:r w:rsidRPr="009711C5">
        <w:rPr>
          <w:b/>
        </w:rPr>
        <w:t>Automatic Importing of News and Events</w:t>
      </w:r>
    </w:p>
    <w:p w14:paraId="6F121255" w14:textId="77777777" w:rsidR="002F04D1" w:rsidRDefault="002F04D1" w:rsidP="00B016C9">
      <w:r>
        <w:t>Originally we had planned to automatically import news from the WPI Connection and events from Facebook. This can be done by using the RSS feed of the WPI Connection to quickly search for new news articles and can be done on Facebook by looking at the events of users with their accounts linked and seeing if they are relevant to WPI and open to the public. One of the biggest problems with the site is the lack of content and this would be a great way to alleviate that issue.</w:t>
      </w:r>
    </w:p>
    <w:p w14:paraId="23564848" w14:textId="77777777" w:rsidR="002F04D1" w:rsidRPr="009711C5" w:rsidRDefault="002F04D1" w:rsidP="00B016C9">
      <w:pPr>
        <w:pStyle w:val="ListParagraph"/>
        <w:numPr>
          <w:ilvl w:val="0"/>
          <w:numId w:val="37"/>
        </w:numPr>
        <w:rPr>
          <w:b/>
        </w:rPr>
      </w:pPr>
      <w:r w:rsidRPr="009711C5">
        <w:rPr>
          <w:b/>
        </w:rPr>
        <w:t>On-Site Private Messaging</w:t>
      </w:r>
    </w:p>
    <w:p w14:paraId="401FC04F" w14:textId="77777777" w:rsidR="002F04D1" w:rsidRDefault="002F04D1" w:rsidP="00B016C9">
      <w:r>
        <w:t>Currently users can email each other by clicking on their usernames within their profiles. This allows direct contact but it is far from Facebook’s private messaging that allows users to see who is online and message them instantly. On-Site private messaging would allow users to quickly see who is online and chat with them about anything. This would also increase the amount of time users spend on the site if they stay there to chat.</w:t>
      </w:r>
    </w:p>
    <w:p w14:paraId="1D215B7C" w14:textId="77777777" w:rsidR="002F04D1" w:rsidRPr="009711C5" w:rsidRDefault="002F04D1" w:rsidP="00B016C9">
      <w:pPr>
        <w:pStyle w:val="ListParagraph"/>
        <w:numPr>
          <w:ilvl w:val="0"/>
          <w:numId w:val="37"/>
        </w:numPr>
        <w:rPr>
          <w:b/>
        </w:rPr>
      </w:pPr>
      <w:r w:rsidRPr="009711C5">
        <w:rPr>
          <w:b/>
        </w:rPr>
        <w:t>Direct Photo and Video Uploads</w:t>
      </w:r>
    </w:p>
    <w:p w14:paraId="23BF7426" w14:textId="726E70FD" w:rsidR="002F04D1" w:rsidRDefault="002F04D1" w:rsidP="00B016C9">
      <w:r>
        <w:t xml:space="preserve">Currently users are able to upload photos or videos to other hosting services and link to them on Campustream. Some content items are displayed directly inline, but going to an external source to upload your content is a hassle. Allowing users to directly upload photos and videos was a major part of this </w:t>
      </w:r>
      <w:r w:rsidR="007101CC">
        <w:t>project;</w:t>
      </w:r>
      <w:r>
        <w:t xml:space="preserve"> unfortunately bandwidth an</w:t>
      </w:r>
      <w:r w:rsidR="00FB56D0">
        <w:t>d speed concerns forced us to eliminate</w:t>
      </w:r>
      <w:r>
        <w:t xml:space="preserve"> th</w:t>
      </w:r>
      <w:r w:rsidR="00FB56D0">
        <w:t>os</w:t>
      </w:r>
      <w:r>
        <w:t>e features. This is something that would drastically improve the site and is certainly one of the first new features that should be added in the future.</w:t>
      </w:r>
    </w:p>
    <w:p w14:paraId="02D78FF4" w14:textId="77777777" w:rsidR="00FB41CF" w:rsidRDefault="00FB41CF" w:rsidP="002F04D1">
      <w:r>
        <w:br w:type="page"/>
      </w:r>
    </w:p>
    <w:bookmarkStart w:id="201" w:name="_Toc291974635" w:displacedByCustomXml="next"/>
    <w:sdt>
      <w:sdtPr>
        <w:rPr>
          <w:rFonts w:ascii="Cambria" w:eastAsiaTheme="minorEastAsia" w:hAnsi="Cambria" w:cstheme="minorBidi"/>
          <w:b w:val="0"/>
          <w:bCs w:val="0"/>
          <w:color w:val="auto"/>
          <w:sz w:val="22"/>
          <w:szCs w:val="22"/>
        </w:rPr>
        <w:id w:val="2002391118"/>
        <w:docPartObj>
          <w:docPartGallery w:val="Bibliographies"/>
          <w:docPartUnique/>
        </w:docPartObj>
      </w:sdtPr>
      <w:sdtContent>
        <w:p w14:paraId="22BA3552" w14:textId="77777777" w:rsidR="00FB41CF" w:rsidRDefault="00AE5641">
          <w:pPr>
            <w:pStyle w:val="Heading1"/>
          </w:pPr>
          <w:r>
            <w:t>References</w:t>
          </w:r>
          <w:bookmarkEnd w:id="201"/>
        </w:p>
        <w:p w14:paraId="5C9C4EAD" w14:textId="77777777" w:rsidR="00DC13CB" w:rsidRDefault="00AE5641" w:rsidP="00DC13CB">
          <w:pPr>
            <w:pStyle w:val="Bibliography"/>
            <w:ind w:left="720" w:hanging="720"/>
            <w:rPr>
              <w:noProof/>
            </w:rPr>
          </w:pPr>
          <w:r>
            <w:t>[1]</w:t>
          </w:r>
          <w:r>
            <w:tab/>
          </w:r>
          <w:r w:rsidR="00FB41CF">
            <w:fldChar w:fldCharType="begin"/>
          </w:r>
          <w:r w:rsidR="00FB41CF">
            <w:instrText xml:space="preserve"> BIBLIOGRAPHY </w:instrText>
          </w:r>
          <w:r w:rsidR="00FB41CF">
            <w:fldChar w:fldCharType="separate"/>
          </w:r>
          <w:r w:rsidR="00DC13CB">
            <w:rPr>
              <w:noProof/>
            </w:rPr>
            <w:t xml:space="preserve">Android Open Source Project. (2010, September 1). </w:t>
          </w:r>
          <w:r w:rsidR="00DC13CB">
            <w:rPr>
              <w:i/>
              <w:iCs/>
              <w:noProof/>
            </w:rPr>
            <w:t>Platform Versions</w:t>
          </w:r>
          <w:r w:rsidR="00DC13CB">
            <w:rPr>
              <w:noProof/>
            </w:rPr>
            <w:t>. Retrieved September 15, 2010, from Android Developers: http://developer.android.com/resources/dashboard/platform-versions.html</w:t>
          </w:r>
        </w:p>
        <w:p w14:paraId="7383230E" w14:textId="77777777" w:rsidR="00DC13CB" w:rsidRDefault="00AE5641" w:rsidP="00DC13CB">
          <w:pPr>
            <w:pStyle w:val="Bibliography"/>
            <w:ind w:left="720" w:hanging="720"/>
            <w:rPr>
              <w:noProof/>
            </w:rPr>
          </w:pPr>
          <w:r>
            <w:rPr>
              <w:noProof/>
            </w:rPr>
            <w:t>[2]</w:t>
          </w:r>
          <w:r>
            <w:rPr>
              <w:noProof/>
            </w:rPr>
            <w:tab/>
          </w:r>
          <w:r w:rsidR="00DC13CB">
            <w:rPr>
              <w:noProof/>
            </w:rPr>
            <w:t xml:space="preserve">Android Open Source Project. (2010, September 12). </w:t>
          </w:r>
          <w:r w:rsidR="00DC13CB">
            <w:rPr>
              <w:i/>
              <w:iCs/>
              <w:noProof/>
            </w:rPr>
            <w:t>Tools Overview</w:t>
          </w:r>
          <w:r w:rsidR="00DC13CB">
            <w:rPr>
              <w:noProof/>
            </w:rPr>
            <w:t>. Retrieved September 15, 2010, from Android Developers: http://developer.android.com/guide/developing/tools/index.html</w:t>
          </w:r>
        </w:p>
        <w:p w14:paraId="08E4B29F" w14:textId="77777777" w:rsidR="00DC13CB" w:rsidRDefault="00AE5641" w:rsidP="00DC13CB">
          <w:pPr>
            <w:pStyle w:val="Bibliography"/>
            <w:ind w:left="720" w:hanging="720"/>
            <w:rPr>
              <w:noProof/>
            </w:rPr>
          </w:pPr>
          <w:r>
            <w:rPr>
              <w:noProof/>
            </w:rPr>
            <w:t>[3]</w:t>
          </w:r>
          <w:r>
            <w:rPr>
              <w:noProof/>
            </w:rPr>
            <w:tab/>
          </w:r>
          <w:r w:rsidR="00DC13CB">
            <w:rPr>
              <w:noProof/>
            </w:rPr>
            <w:t xml:space="preserve">Burns, B. (n.d.). </w:t>
          </w:r>
          <w:r w:rsidR="00DC13CB">
            <w:rPr>
              <w:i/>
              <w:iCs/>
              <w:noProof/>
            </w:rPr>
            <w:t>DroidDraw: Graphical User Interface Editor for Android Cell Phone Development and Programming</w:t>
          </w:r>
          <w:r w:rsidR="00DC13CB">
            <w:rPr>
              <w:noProof/>
            </w:rPr>
            <w:t>. Retrieved September 15, 2010, from DroidDraw: http://www.droiddraw.org/</w:t>
          </w:r>
        </w:p>
        <w:p w14:paraId="48A52BD8" w14:textId="77777777" w:rsidR="00DC13CB" w:rsidRDefault="00AE5641" w:rsidP="00DC13CB">
          <w:pPr>
            <w:pStyle w:val="Bibliography"/>
            <w:ind w:left="720" w:hanging="720"/>
            <w:rPr>
              <w:noProof/>
            </w:rPr>
          </w:pPr>
          <w:r>
            <w:rPr>
              <w:noProof/>
            </w:rPr>
            <w:t>[4]</w:t>
          </w:r>
          <w:r>
            <w:rPr>
              <w:noProof/>
            </w:rPr>
            <w:tab/>
          </w:r>
          <w:r w:rsidR="00DC13CB">
            <w:rPr>
              <w:noProof/>
            </w:rPr>
            <w:t xml:space="preserve">Claburn, T. (2010, July 12). </w:t>
          </w:r>
          <w:r w:rsidR="00DC13CB">
            <w:rPr>
              <w:i/>
              <w:iCs/>
              <w:noProof/>
            </w:rPr>
            <w:t>Google App Inventor Simplifies Android Programming</w:t>
          </w:r>
          <w:r w:rsidR="00DC13CB">
            <w:rPr>
              <w:noProof/>
            </w:rPr>
            <w:t>. Retrieved September 15, 2010, from InformationWeek SMB: http://www.informationweek.com/news/smb/mobile/showArticle.jhtml?articleID=225702880&amp;subSection=News</w:t>
          </w:r>
        </w:p>
        <w:p w14:paraId="038FCC26" w14:textId="77777777" w:rsidR="00DC13CB" w:rsidRDefault="00AE5641" w:rsidP="00DC13CB">
          <w:pPr>
            <w:pStyle w:val="Bibliography"/>
            <w:ind w:left="720" w:hanging="720"/>
            <w:rPr>
              <w:noProof/>
              <w:lang w:val="uz-Cyrl-UZ"/>
            </w:rPr>
          </w:pPr>
          <w:r>
            <w:rPr>
              <w:noProof/>
            </w:rPr>
            <w:t>[5]</w:t>
          </w:r>
          <w:r>
            <w:rPr>
              <w:noProof/>
            </w:rPr>
            <w:tab/>
          </w:r>
          <w:r w:rsidR="00DC13CB">
            <w:rPr>
              <w:noProof/>
              <w:lang w:val="uz-Cyrl-UZ"/>
            </w:rPr>
            <w:t xml:space="preserve">Douglas, N. (2007 йил 12-March). </w:t>
          </w:r>
          <w:r w:rsidR="00DC13CB">
            <w:rPr>
              <w:i/>
              <w:iCs/>
              <w:noProof/>
              <w:lang w:val="uz-Cyrl-UZ"/>
            </w:rPr>
            <w:t>Twitter blows up at SXSW Conference</w:t>
          </w:r>
          <w:r w:rsidR="00DC13CB">
            <w:rPr>
              <w:noProof/>
              <w:lang w:val="uz-Cyrl-UZ"/>
            </w:rPr>
            <w:t>. Retrieved 2010 йил 8-September from http://gawker.com/tech/next-big-thing/twitter-blows-up-at-sxsw-conference-243634.php</w:t>
          </w:r>
        </w:p>
        <w:p w14:paraId="3E9776A4" w14:textId="77777777" w:rsidR="00DC13CB" w:rsidRDefault="00AE5641" w:rsidP="00DC13CB">
          <w:pPr>
            <w:pStyle w:val="Bibliography"/>
            <w:ind w:left="720" w:hanging="720"/>
            <w:rPr>
              <w:noProof/>
              <w:lang w:val="uz-Cyrl-UZ"/>
            </w:rPr>
          </w:pPr>
          <w:r>
            <w:rPr>
              <w:noProof/>
            </w:rPr>
            <w:t>[6]</w:t>
          </w:r>
          <w:r>
            <w:rPr>
              <w:noProof/>
            </w:rPr>
            <w:tab/>
          </w:r>
          <w:r w:rsidR="00DC13CB">
            <w:rPr>
              <w:noProof/>
              <w:lang w:val="uz-Cyrl-UZ"/>
            </w:rPr>
            <w:t xml:space="preserve">Facebook. (2010 йил August). </w:t>
          </w:r>
          <w:r w:rsidR="00DC13CB">
            <w:rPr>
              <w:i/>
              <w:iCs/>
              <w:noProof/>
              <w:lang w:val="uz-Cyrl-UZ"/>
            </w:rPr>
            <w:t>Company Timeline</w:t>
          </w:r>
          <w:r w:rsidR="00DC13CB">
            <w:rPr>
              <w:noProof/>
              <w:lang w:val="uz-Cyrl-UZ"/>
            </w:rPr>
            <w:t>. Retrieved 2010 йил 8-September from http://www.facebook.com/press/info.php?timeline</w:t>
          </w:r>
        </w:p>
        <w:p w14:paraId="53AF4B31" w14:textId="77777777" w:rsidR="00DC13CB" w:rsidRDefault="00AE5641" w:rsidP="00DC13CB">
          <w:pPr>
            <w:pStyle w:val="Bibliography"/>
            <w:ind w:left="720" w:hanging="720"/>
            <w:rPr>
              <w:noProof/>
            </w:rPr>
          </w:pPr>
          <w:r>
            <w:rPr>
              <w:noProof/>
            </w:rPr>
            <w:t>[7]</w:t>
          </w:r>
          <w:r>
            <w:rPr>
              <w:noProof/>
            </w:rPr>
            <w:tab/>
          </w:r>
          <w:r w:rsidR="00DC13CB">
            <w:rPr>
              <w:noProof/>
            </w:rPr>
            <w:t xml:space="preserve">Facebook. (2010). </w:t>
          </w:r>
          <w:r w:rsidR="00DC13CB">
            <w:rPr>
              <w:i/>
              <w:iCs/>
              <w:noProof/>
            </w:rPr>
            <w:t>Facebook for Android</w:t>
          </w:r>
          <w:r w:rsidR="00DC13CB">
            <w:rPr>
              <w:noProof/>
            </w:rPr>
            <w:t>. Retrieved September 15, 2010, from Facebook: http://www.facebook.com/apps/application.php?id=74769995908&amp;v=info</w:t>
          </w:r>
        </w:p>
        <w:p w14:paraId="06E479EF" w14:textId="77777777" w:rsidR="00DC13CB" w:rsidRDefault="00AE5641" w:rsidP="00DC13CB">
          <w:pPr>
            <w:pStyle w:val="Bibliography"/>
            <w:ind w:left="720" w:hanging="720"/>
            <w:rPr>
              <w:noProof/>
            </w:rPr>
          </w:pPr>
          <w:r>
            <w:rPr>
              <w:noProof/>
            </w:rPr>
            <w:t>[8]</w:t>
          </w:r>
          <w:r>
            <w:rPr>
              <w:noProof/>
            </w:rPr>
            <w:tab/>
          </w:r>
          <w:r w:rsidR="00DC13CB">
            <w:rPr>
              <w:noProof/>
            </w:rPr>
            <w:t xml:space="preserve">Facebook. (2010). </w:t>
          </w:r>
          <w:r w:rsidR="00DC13CB">
            <w:rPr>
              <w:i/>
              <w:iCs/>
              <w:noProof/>
            </w:rPr>
            <w:t>Facebook for Blackberry smartphones</w:t>
          </w:r>
          <w:r w:rsidR="00DC13CB">
            <w:rPr>
              <w:noProof/>
            </w:rPr>
            <w:t>. Retrieved September 15, 2010, from Facebook: http://www.facebook.com/apps/application.php?id=2254487659&amp;v=info</w:t>
          </w:r>
        </w:p>
        <w:p w14:paraId="06268538" w14:textId="77777777" w:rsidR="00DC13CB" w:rsidRDefault="00AE5641" w:rsidP="00DC13CB">
          <w:pPr>
            <w:pStyle w:val="Bibliography"/>
            <w:ind w:left="720" w:hanging="720"/>
            <w:rPr>
              <w:noProof/>
            </w:rPr>
          </w:pPr>
          <w:r>
            <w:rPr>
              <w:noProof/>
            </w:rPr>
            <w:t>[9]</w:t>
          </w:r>
          <w:r>
            <w:rPr>
              <w:noProof/>
            </w:rPr>
            <w:tab/>
          </w:r>
          <w:r w:rsidR="00DC13CB">
            <w:rPr>
              <w:noProof/>
            </w:rPr>
            <w:t xml:space="preserve">Facebook. (2010). </w:t>
          </w:r>
          <w:r w:rsidR="00DC13CB">
            <w:rPr>
              <w:i/>
              <w:iCs/>
              <w:noProof/>
            </w:rPr>
            <w:t>Facebook for iPhone</w:t>
          </w:r>
          <w:r w:rsidR="00DC13CB">
            <w:rPr>
              <w:noProof/>
            </w:rPr>
            <w:t>. Retrieved September 15, 2010, from Facebook: http://www.facebook.com/iphone?v=info</w:t>
          </w:r>
        </w:p>
        <w:p w14:paraId="0ED15C16" w14:textId="77777777" w:rsidR="00DC13CB" w:rsidRDefault="00AE5641" w:rsidP="00DC13CB">
          <w:pPr>
            <w:pStyle w:val="Bibliography"/>
            <w:ind w:left="720" w:hanging="720"/>
            <w:rPr>
              <w:noProof/>
            </w:rPr>
          </w:pPr>
          <w:r>
            <w:rPr>
              <w:noProof/>
            </w:rPr>
            <w:t>[10]</w:t>
          </w:r>
          <w:r>
            <w:rPr>
              <w:noProof/>
            </w:rPr>
            <w:tab/>
          </w:r>
          <w:r w:rsidR="00DC13CB">
            <w:rPr>
              <w:noProof/>
            </w:rPr>
            <w:t xml:space="preserve">gseth. (2010, August 7). </w:t>
          </w:r>
          <w:r w:rsidR="00DC13CB">
            <w:rPr>
              <w:i/>
              <w:iCs/>
              <w:noProof/>
            </w:rPr>
            <w:t>Smartphone Market Share in United States</w:t>
          </w:r>
          <w:r w:rsidR="00DC13CB">
            <w:rPr>
              <w:noProof/>
            </w:rPr>
            <w:t>. Retrieved September 15, 2010, from eSeth: http://eseth.net/blog/87/smartphone-market-share-in-united-states</w:t>
          </w:r>
        </w:p>
        <w:p w14:paraId="10C667F3" w14:textId="77777777" w:rsidR="00DC13CB" w:rsidRDefault="00AE5641" w:rsidP="00DC13CB">
          <w:pPr>
            <w:pStyle w:val="Bibliography"/>
            <w:ind w:left="720" w:hanging="720"/>
            <w:rPr>
              <w:noProof/>
            </w:rPr>
          </w:pPr>
          <w:r>
            <w:rPr>
              <w:noProof/>
            </w:rPr>
            <w:lastRenderedPageBreak/>
            <w:t>[11]</w:t>
          </w:r>
          <w:r>
            <w:rPr>
              <w:noProof/>
            </w:rPr>
            <w:tab/>
          </w:r>
          <w:r w:rsidR="00DC13CB">
            <w:rPr>
              <w:noProof/>
            </w:rPr>
            <w:t xml:space="preserve">Gurp, J. v. (2008, August 19). </w:t>
          </w:r>
          <w:r w:rsidR="00DC13CB">
            <w:rPr>
              <w:i/>
              <w:iCs/>
              <w:noProof/>
            </w:rPr>
            <w:t>Google Android: Initial Impressions and Criticism</w:t>
          </w:r>
          <w:r w:rsidR="00DC13CB">
            <w:rPr>
              <w:noProof/>
            </w:rPr>
            <w:t>. Retrieved September 15, 2010, from javalobby: http://www.javalobby.org/nl/archive/jlnews_20071113o.html</w:t>
          </w:r>
        </w:p>
        <w:p w14:paraId="268E9259" w14:textId="77777777" w:rsidR="00DC13CB" w:rsidRDefault="00AE5641" w:rsidP="00DC13CB">
          <w:pPr>
            <w:pStyle w:val="Bibliography"/>
            <w:ind w:left="720" w:hanging="720"/>
            <w:rPr>
              <w:noProof/>
            </w:rPr>
          </w:pPr>
          <w:r>
            <w:rPr>
              <w:noProof/>
            </w:rPr>
            <w:t>[12]</w:t>
          </w:r>
          <w:r>
            <w:rPr>
              <w:noProof/>
            </w:rPr>
            <w:tab/>
          </w:r>
          <w:r w:rsidR="00DC13CB">
            <w:rPr>
              <w:noProof/>
            </w:rPr>
            <w:t xml:space="preserve">Higginbotham, S. (2010, September 8). </w:t>
          </w:r>
          <w:r w:rsidR="00DC13CB">
            <w:rPr>
              <w:i/>
              <w:iCs/>
              <w:noProof/>
            </w:rPr>
            <w:t>Digg Not Likely to Give Up on Cassandra</w:t>
          </w:r>
          <w:r w:rsidR="00DC13CB">
            <w:rPr>
              <w:noProof/>
            </w:rPr>
            <w:t>. Retrieved October 7, 2010, from Gigaom: http://gigaom.com/2010/09/08/digg-not-likely-to-give-up-on-cassandra/</w:t>
          </w:r>
        </w:p>
        <w:p w14:paraId="4691153B" w14:textId="77777777" w:rsidR="00DC13CB" w:rsidRDefault="00AE5641" w:rsidP="00DC13CB">
          <w:pPr>
            <w:pStyle w:val="Bibliography"/>
            <w:ind w:left="720" w:hanging="720"/>
            <w:rPr>
              <w:noProof/>
              <w:lang w:val="uz-Cyrl-UZ"/>
            </w:rPr>
          </w:pPr>
          <w:r>
            <w:rPr>
              <w:noProof/>
            </w:rPr>
            <w:t>[13]</w:t>
          </w:r>
          <w:r>
            <w:rPr>
              <w:noProof/>
            </w:rPr>
            <w:tab/>
          </w:r>
          <w:r w:rsidR="00DC13CB">
            <w:rPr>
              <w:noProof/>
              <w:lang w:val="uz-Cyrl-UZ"/>
            </w:rPr>
            <w:t xml:space="preserve">Ho, A., Maiga, A., &amp; Aimeur, E. (2009). </w:t>
          </w:r>
          <w:r w:rsidR="00DC13CB">
            <w:rPr>
              <w:i/>
              <w:iCs/>
              <w:noProof/>
              <w:lang w:val="uz-Cyrl-UZ"/>
            </w:rPr>
            <w:t>Privacy Protection Issues in Social Networking Sites.</w:t>
          </w:r>
          <w:r w:rsidR="00DC13CB">
            <w:rPr>
              <w:noProof/>
              <w:lang w:val="uz-Cyrl-UZ"/>
            </w:rPr>
            <w:t xml:space="preserve"> Montreal: IEEE.</w:t>
          </w:r>
        </w:p>
        <w:p w14:paraId="46E85B6A" w14:textId="77777777" w:rsidR="00DC13CB" w:rsidRDefault="00AE5641" w:rsidP="00DC13CB">
          <w:pPr>
            <w:pStyle w:val="Bibliography"/>
            <w:ind w:left="720" w:hanging="720"/>
            <w:rPr>
              <w:noProof/>
            </w:rPr>
          </w:pPr>
          <w:r>
            <w:rPr>
              <w:noProof/>
            </w:rPr>
            <w:t>[14]</w:t>
          </w:r>
          <w:r>
            <w:rPr>
              <w:noProof/>
            </w:rPr>
            <w:tab/>
          </w:r>
          <w:r w:rsidR="00DC13CB">
            <w:rPr>
              <w:noProof/>
            </w:rPr>
            <w:t xml:space="preserve">Hollister, S. (2010, September 4). </w:t>
          </w:r>
          <w:r w:rsidR="00DC13CB">
            <w:rPr>
              <w:i/>
              <w:iCs/>
              <w:noProof/>
            </w:rPr>
            <w:t>Android accounts for one-quarter of mobile web, says Quantcast</w:t>
          </w:r>
          <w:r w:rsidR="00DC13CB">
            <w:rPr>
              <w:noProof/>
            </w:rPr>
            <w:t>. Retrieved September 15, 2010, from Engadget: http://www.engadget.com/2010/09/04/android-accounts-for-one-quarter-of-mobile-web-traffic-says-qua/</w:t>
          </w:r>
        </w:p>
        <w:p w14:paraId="5B07C953" w14:textId="77777777" w:rsidR="00DC13CB" w:rsidRDefault="00AE5641" w:rsidP="00DC13CB">
          <w:pPr>
            <w:pStyle w:val="Bibliography"/>
            <w:ind w:left="720" w:hanging="720"/>
            <w:rPr>
              <w:noProof/>
            </w:rPr>
          </w:pPr>
          <w:r>
            <w:rPr>
              <w:noProof/>
            </w:rPr>
            <w:t>[15]</w:t>
          </w:r>
          <w:r>
            <w:rPr>
              <w:noProof/>
            </w:rPr>
            <w:tab/>
          </w:r>
          <w:r w:rsidR="00DC13CB">
            <w:rPr>
              <w:noProof/>
            </w:rPr>
            <w:t xml:space="preserve">Jamali, S., &amp; Rangwala, H. (2009). </w:t>
          </w:r>
          <w:r w:rsidR="00DC13CB">
            <w:rPr>
              <w:i/>
              <w:iCs/>
              <w:noProof/>
            </w:rPr>
            <w:t>Digging Digg: Comment Mining, Popularity Prediction, and Social Network Analysis.</w:t>
          </w:r>
          <w:r w:rsidR="00DC13CB">
            <w:rPr>
              <w:noProof/>
            </w:rPr>
            <w:t xml:space="preserve"> IEEE.</w:t>
          </w:r>
        </w:p>
        <w:p w14:paraId="54C34A7F" w14:textId="77777777" w:rsidR="00DC13CB" w:rsidRDefault="00AE5641" w:rsidP="00DC13CB">
          <w:pPr>
            <w:pStyle w:val="Bibliography"/>
            <w:ind w:left="720" w:hanging="720"/>
            <w:rPr>
              <w:noProof/>
              <w:lang w:val="uz-Cyrl-UZ"/>
            </w:rPr>
          </w:pPr>
          <w:r>
            <w:rPr>
              <w:noProof/>
            </w:rPr>
            <w:t>[16]</w:t>
          </w:r>
          <w:r>
            <w:rPr>
              <w:noProof/>
            </w:rPr>
            <w:tab/>
          </w:r>
          <w:r w:rsidR="00DC13CB">
            <w:rPr>
              <w:noProof/>
              <w:lang w:val="uz-Cyrl-UZ"/>
            </w:rPr>
            <w:t xml:space="preserve">Miller, C. C. (2010 йил 18-June). </w:t>
          </w:r>
          <w:r w:rsidR="00DC13CB">
            <w:rPr>
              <w:i/>
              <w:iCs/>
              <w:noProof/>
              <w:lang w:val="uz-Cyrl-UZ"/>
            </w:rPr>
            <w:t>Sports Fans Break Records on Twitter</w:t>
          </w:r>
          <w:r w:rsidR="00DC13CB">
            <w:rPr>
              <w:noProof/>
              <w:lang w:val="uz-Cyrl-UZ"/>
            </w:rPr>
            <w:t>. Retrieved 2010 йил 8-September from http://bits.blogs.nytimes.com/2010/06/18/sports-fans-break-records-on-twitter/</w:t>
          </w:r>
        </w:p>
        <w:p w14:paraId="630DBFB4" w14:textId="77777777" w:rsidR="00DC13CB" w:rsidRDefault="00AE5641" w:rsidP="00DC13CB">
          <w:pPr>
            <w:pStyle w:val="Bibliography"/>
            <w:ind w:left="720" w:hanging="720"/>
            <w:rPr>
              <w:noProof/>
            </w:rPr>
          </w:pPr>
          <w:r>
            <w:rPr>
              <w:noProof/>
            </w:rPr>
            <w:t>[17]</w:t>
          </w:r>
          <w:r>
            <w:rPr>
              <w:noProof/>
            </w:rPr>
            <w:tab/>
          </w:r>
          <w:r w:rsidR="00DC13CB">
            <w:rPr>
              <w:noProof/>
            </w:rPr>
            <w:t xml:space="preserve">Morris, M. R., Teevan, J., &amp; Panovich, K. (2010). </w:t>
          </w:r>
          <w:r w:rsidR="00DC13CB">
            <w:rPr>
              <w:i/>
              <w:iCs/>
              <w:noProof/>
            </w:rPr>
            <w:t>What Do People Ask Their Social Networks, and Why? A Survey Study of Status Message Q&amp;A Behavior.</w:t>
          </w:r>
          <w:r w:rsidR="00DC13CB">
            <w:rPr>
              <w:noProof/>
            </w:rPr>
            <w:t xml:space="preserve"> Atlanta: ACM.</w:t>
          </w:r>
        </w:p>
        <w:p w14:paraId="218046DE" w14:textId="77777777" w:rsidR="00DC13CB" w:rsidRDefault="00AE5641" w:rsidP="00DC13CB">
          <w:pPr>
            <w:pStyle w:val="Bibliography"/>
            <w:ind w:left="720" w:hanging="720"/>
            <w:rPr>
              <w:noProof/>
              <w:lang w:val="uz-Cyrl-UZ"/>
            </w:rPr>
          </w:pPr>
          <w:r>
            <w:rPr>
              <w:noProof/>
            </w:rPr>
            <w:t>[18]</w:t>
          </w:r>
          <w:r>
            <w:rPr>
              <w:noProof/>
            </w:rPr>
            <w:tab/>
          </w:r>
          <w:r w:rsidR="00DC13CB">
            <w:rPr>
              <w:noProof/>
              <w:lang w:val="uz-Cyrl-UZ"/>
            </w:rPr>
            <w:t xml:space="preserve">Nickson, C. (2009 йил 21-January). </w:t>
          </w:r>
          <w:r w:rsidR="00DC13CB">
            <w:rPr>
              <w:i/>
              <w:iCs/>
              <w:noProof/>
              <w:lang w:val="uz-Cyrl-UZ"/>
            </w:rPr>
            <w:t>The History of Social Networking</w:t>
          </w:r>
          <w:r w:rsidR="00DC13CB">
            <w:rPr>
              <w:noProof/>
              <w:lang w:val="uz-Cyrl-UZ"/>
            </w:rPr>
            <w:t>. Retrieved 2010 йил 8-September from http://www.digitaltrends.com/features/the-history-of-social-networking/</w:t>
          </w:r>
        </w:p>
        <w:p w14:paraId="512B6A65" w14:textId="77777777" w:rsidR="00DC13CB" w:rsidRDefault="00AE5641" w:rsidP="00DC13CB">
          <w:pPr>
            <w:pStyle w:val="Bibliography"/>
            <w:ind w:left="720" w:hanging="720"/>
            <w:rPr>
              <w:noProof/>
            </w:rPr>
          </w:pPr>
          <w:r>
            <w:rPr>
              <w:noProof/>
            </w:rPr>
            <w:t>[19]</w:t>
          </w:r>
          <w:r>
            <w:rPr>
              <w:noProof/>
            </w:rPr>
            <w:tab/>
          </w:r>
          <w:r w:rsidR="00DC13CB">
            <w:rPr>
              <w:noProof/>
            </w:rPr>
            <w:t xml:space="preserve">Popescu, A. (2010, February 10). </w:t>
          </w:r>
          <w:r w:rsidR="00DC13CB">
            <w:rPr>
              <w:i/>
              <w:iCs/>
              <w:noProof/>
            </w:rPr>
            <w:t>Geolocation API Specification</w:t>
          </w:r>
          <w:r w:rsidR="00DC13CB">
            <w:rPr>
              <w:noProof/>
            </w:rPr>
            <w:t>. Retrieved September 15, 2010, from W3C: http://dev.w3.org/geo/api/spec-source.html</w:t>
          </w:r>
        </w:p>
        <w:p w14:paraId="099D83EE" w14:textId="77777777" w:rsidR="00DC13CB" w:rsidRDefault="00AE5641" w:rsidP="00DC13CB">
          <w:pPr>
            <w:pStyle w:val="Bibliography"/>
            <w:ind w:left="720" w:hanging="720"/>
            <w:rPr>
              <w:noProof/>
              <w:lang w:val="uz-Cyrl-UZ"/>
            </w:rPr>
          </w:pPr>
          <w:r>
            <w:rPr>
              <w:noProof/>
            </w:rPr>
            <w:t>[20]</w:t>
          </w:r>
          <w:r>
            <w:rPr>
              <w:noProof/>
            </w:rPr>
            <w:tab/>
          </w:r>
          <w:r w:rsidR="00DC13CB">
            <w:rPr>
              <w:noProof/>
              <w:lang w:val="uz-Cyrl-UZ"/>
            </w:rPr>
            <w:t xml:space="preserve">The Nielsen Company. (2009 йил 9-March). </w:t>
          </w:r>
          <w:r w:rsidR="00DC13CB">
            <w:rPr>
              <w:i/>
              <w:iCs/>
              <w:noProof/>
              <w:lang w:val="uz-Cyrl-UZ"/>
            </w:rPr>
            <w:t>Social Networking's New Global Footprint</w:t>
          </w:r>
          <w:r w:rsidR="00DC13CB">
            <w:rPr>
              <w:noProof/>
              <w:lang w:val="uz-Cyrl-UZ"/>
            </w:rPr>
            <w:t>. Retrieved 2010 йил 6-9 from Nielsen Wire: http://blog.nielsen.com/nielsenwire/nielsen-news/social-networking-new-global-footprint/</w:t>
          </w:r>
        </w:p>
        <w:p w14:paraId="7ADAEFC3" w14:textId="77777777" w:rsidR="00AB5F81" w:rsidRDefault="00AE5641" w:rsidP="00AE5641">
          <w:pPr>
            <w:pStyle w:val="Bibliography"/>
            <w:ind w:left="720" w:hanging="720"/>
          </w:pPr>
          <w:r>
            <w:rPr>
              <w:noProof/>
            </w:rPr>
            <w:t>[21]</w:t>
          </w:r>
          <w:r>
            <w:rPr>
              <w:noProof/>
            </w:rPr>
            <w:tab/>
          </w:r>
          <w:r w:rsidR="00DC13CB">
            <w:rPr>
              <w:noProof/>
            </w:rPr>
            <w:t xml:space="preserve">Wikipedia. (2010, October 6). </w:t>
          </w:r>
          <w:r w:rsidR="00DC13CB">
            <w:rPr>
              <w:i/>
              <w:iCs/>
              <w:noProof/>
            </w:rPr>
            <w:t>MySQL</w:t>
          </w:r>
          <w:r w:rsidR="00DC13CB">
            <w:rPr>
              <w:noProof/>
            </w:rPr>
            <w:t>. Retrieved October 6, 2010, from Wikipedia: http://en.wikipedia.org/wiki/Mysql</w:t>
          </w:r>
          <w:r w:rsidR="00FB41CF">
            <w:rPr>
              <w:b/>
              <w:bCs/>
            </w:rPr>
            <w:fldChar w:fldCharType="end"/>
          </w:r>
        </w:p>
      </w:sdtContent>
    </w:sdt>
    <w:p w14:paraId="3C2D15C9" w14:textId="77777777" w:rsidR="00B3098A" w:rsidRDefault="00B3098A" w:rsidP="007E0909">
      <w:pPr>
        <w:pStyle w:val="Heading1"/>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bookmarkStart w:id="202" w:name="_Toc291974636"/>
      <w:r>
        <w:lastRenderedPageBreak/>
        <w:t xml:space="preserve">Appendix A – </w:t>
      </w:r>
      <w:r w:rsidR="00D04FDB">
        <w:t>Android Screenshots</w:t>
      </w:r>
      <w:bookmarkEnd w:id="202"/>
      <w:r w:rsidR="007E0909" w:rsidRPr="007E090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28A982EF" w14:textId="77777777" w:rsidR="00413153" w:rsidRPr="00413153" w:rsidRDefault="00D04FDB" w:rsidP="00413153">
      <w:pPr>
        <w:pStyle w:val="Heading2"/>
      </w:pPr>
      <w:bookmarkStart w:id="203" w:name="_Toc291974637"/>
      <w:r>
        <w:t>Login</w:t>
      </w:r>
      <w:r w:rsidR="005973AA">
        <w:t xml:space="preserve"> Screen</w:t>
      </w:r>
      <w:bookmarkEnd w:id="203"/>
    </w:p>
    <w:p w14:paraId="0A10C62C" w14:textId="77777777" w:rsidR="007E0909" w:rsidRDefault="00D04FDB" w:rsidP="007E0909">
      <w:pPr>
        <w:rPr>
          <w:lang w:eastAsia="x-none" w:bidi="x-none"/>
        </w:rPr>
      </w:pPr>
      <w:r>
        <w:rPr>
          <w:noProof/>
        </w:rPr>
        <w:drawing>
          <wp:inline distT="0" distB="0" distL="0" distR="0" wp14:anchorId="7CDBD94B" wp14:editId="192C1CA4">
            <wp:extent cx="3867912" cy="6446520"/>
            <wp:effectExtent l="0" t="0" r="0" b="0"/>
            <wp:docPr id="2" name="Picture 2" descr="C:\Users\Bryan\My Dropbox\MQP\Submissions\Resources\Android Market Screenshots\1 - 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yan\My Dropbox\MQP\Submissions\Resources\Android Market Screenshots\1 - Login.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67912" cy="6446520"/>
                    </a:xfrm>
                    <a:prstGeom prst="rect">
                      <a:avLst/>
                    </a:prstGeom>
                    <a:noFill/>
                    <a:ln>
                      <a:noFill/>
                    </a:ln>
                  </pic:spPr>
                </pic:pic>
              </a:graphicData>
            </a:graphic>
          </wp:inline>
        </w:drawing>
      </w:r>
    </w:p>
    <w:p w14:paraId="408F3411" w14:textId="77777777" w:rsidR="00D04FDB" w:rsidRDefault="00D04FDB">
      <w:pPr>
        <w:spacing w:line="276" w:lineRule="auto"/>
        <w:rPr>
          <w:lang w:eastAsia="x-none" w:bidi="x-none"/>
        </w:rPr>
      </w:pPr>
      <w:r>
        <w:rPr>
          <w:lang w:eastAsia="x-none" w:bidi="x-none"/>
        </w:rPr>
        <w:br w:type="page"/>
      </w:r>
    </w:p>
    <w:p w14:paraId="50CD3EDA" w14:textId="77777777" w:rsidR="007E0909" w:rsidRDefault="005973AA" w:rsidP="00413153">
      <w:pPr>
        <w:pStyle w:val="Heading2"/>
      </w:pPr>
      <w:bookmarkStart w:id="204" w:name="_Toc291974638"/>
      <w:r>
        <w:lastRenderedPageBreak/>
        <w:t>Loading Dialog</w:t>
      </w:r>
      <w:bookmarkEnd w:id="204"/>
    </w:p>
    <w:p w14:paraId="6CF10064" w14:textId="77777777" w:rsidR="007E0909" w:rsidRDefault="005973AA" w:rsidP="007E0909">
      <w:pPr>
        <w:rPr>
          <w:lang w:eastAsia="x-none" w:bidi="x-none"/>
        </w:rPr>
      </w:pPr>
      <w:r>
        <w:rPr>
          <w:noProof/>
        </w:rPr>
        <w:drawing>
          <wp:inline distT="0" distB="0" distL="0" distR="0" wp14:anchorId="4C5385EF" wp14:editId="3B46112B">
            <wp:extent cx="3904488" cy="6510528"/>
            <wp:effectExtent l="0" t="0" r="1270" b="5080"/>
            <wp:docPr id="53" name="Picture 53" descr="C:\Users\Bryan\My Dropbox\MQP\Submissions\Resources\Android Market Screenshots\2 - Loa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ryan\My Dropbox\MQP\Submissions\Resources\Android Market Screenshots\2 - Loading.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04488" cy="6510528"/>
                    </a:xfrm>
                    <a:prstGeom prst="rect">
                      <a:avLst/>
                    </a:prstGeom>
                    <a:noFill/>
                    <a:ln>
                      <a:noFill/>
                    </a:ln>
                  </pic:spPr>
                </pic:pic>
              </a:graphicData>
            </a:graphic>
          </wp:inline>
        </w:drawing>
      </w:r>
    </w:p>
    <w:p w14:paraId="74A8FC4E" w14:textId="77777777" w:rsidR="007E0909" w:rsidRDefault="007E0909">
      <w:pPr>
        <w:rPr>
          <w:lang w:eastAsia="x-none" w:bidi="x-none"/>
        </w:rPr>
      </w:pPr>
      <w:r>
        <w:rPr>
          <w:lang w:eastAsia="x-none" w:bidi="x-none"/>
        </w:rPr>
        <w:br w:type="page"/>
      </w:r>
    </w:p>
    <w:p w14:paraId="11E41F78" w14:textId="77777777" w:rsidR="00413153" w:rsidRDefault="005973AA" w:rsidP="00413153">
      <w:pPr>
        <w:pStyle w:val="Heading2"/>
      </w:pPr>
      <w:bookmarkStart w:id="205" w:name="_Toc291974639"/>
      <w:r>
        <w:lastRenderedPageBreak/>
        <w:t>Stream Tab</w:t>
      </w:r>
      <w:bookmarkEnd w:id="205"/>
    </w:p>
    <w:p w14:paraId="7797FE0E" w14:textId="77777777" w:rsidR="00413153" w:rsidRDefault="005973AA" w:rsidP="00413153">
      <w:pPr>
        <w:rPr>
          <w:lang w:eastAsia="x-none" w:bidi="x-none"/>
        </w:rPr>
      </w:pPr>
      <w:r>
        <w:rPr>
          <w:noProof/>
        </w:rPr>
        <w:drawing>
          <wp:inline distT="0" distB="0" distL="0" distR="0" wp14:anchorId="0A0D7551" wp14:editId="415A5DF9">
            <wp:extent cx="3886200" cy="6473952"/>
            <wp:effectExtent l="0" t="0" r="0" b="3175"/>
            <wp:docPr id="54" name="Picture 54" descr="C:\Users\Bryan\My Dropbox\MQP\Submissions\Resources\Android Market Screenshots\3 - Stre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ryan\My Dropbox\MQP\Submissions\Resources\Android Market Screenshots\3 - Stream.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1CFA5985" w14:textId="77777777" w:rsidR="007E0909" w:rsidRDefault="007E0909">
      <w:pPr>
        <w:rPr>
          <w:lang w:eastAsia="x-none" w:bidi="x-none"/>
        </w:rPr>
      </w:pPr>
      <w:r>
        <w:rPr>
          <w:lang w:eastAsia="x-none" w:bidi="x-none"/>
        </w:rPr>
        <w:br w:type="page"/>
      </w:r>
    </w:p>
    <w:p w14:paraId="4B4915AA" w14:textId="77777777" w:rsidR="00413153" w:rsidRDefault="005973AA" w:rsidP="00413153">
      <w:pPr>
        <w:pStyle w:val="Heading2"/>
      </w:pPr>
      <w:bookmarkStart w:id="206" w:name="_Toc291974640"/>
      <w:r>
        <w:lastRenderedPageBreak/>
        <w:t>Stream Tab w/ Options</w:t>
      </w:r>
      <w:bookmarkEnd w:id="206"/>
    </w:p>
    <w:p w14:paraId="4DD0E623" w14:textId="77777777" w:rsidR="00B33652" w:rsidRDefault="005973AA" w:rsidP="007E0909">
      <w:pPr>
        <w:rPr>
          <w:lang w:eastAsia="x-none" w:bidi="x-none"/>
        </w:rPr>
      </w:pPr>
      <w:r>
        <w:rPr>
          <w:noProof/>
        </w:rPr>
        <w:drawing>
          <wp:inline distT="0" distB="0" distL="0" distR="0" wp14:anchorId="42D3E01D" wp14:editId="55499D63">
            <wp:extent cx="3886200" cy="6473952"/>
            <wp:effectExtent l="0" t="0" r="0" b="3175"/>
            <wp:docPr id="55" name="Picture 55" descr="C:\Users\Bryan\My Dropbox\MQP\Submissions\Resources\Android Market Screenshots\4 - 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ryan\My Dropbox\MQP\Submissions\Resources\Android Market Screenshots\4 - Options.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62199C36" w14:textId="77777777" w:rsidR="00B33652" w:rsidRDefault="00B33652">
      <w:pPr>
        <w:rPr>
          <w:lang w:eastAsia="x-none" w:bidi="x-none"/>
        </w:rPr>
      </w:pPr>
      <w:r>
        <w:rPr>
          <w:lang w:eastAsia="x-none" w:bidi="x-none"/>
        </w:rPr>
        <w:br w:type="page"/>
      </w:r>
    </w:p>
    <w:p w14:paraId="0B8AB91C" w14:textId="77777777" w:rsidR="00413153" w:rsidRDefault="005973AA" w:rsidP="00413153">
      <w:pPr>
        <w:pStyle w:val="Heading2"/>
      </w:pPr>
      <w:bookmarkStart w:id="207" w:name="_Toc291974641"/>
      <w:r>
        <w:lastRenderedPageBreak/>
        <w:t>News Tab</w:t>
      </w:r>
      <w:bookmarkEnd w:id="207"/>
    </w:p>
    <w:p w14:paraId="63EC1374" w14:textId="77777777" w:rsidR="00B33652" w:rsidRDefault="005973AA" w:rsidP="007E0909">
      <w:pPr>
        <w:rPr>
          <w:lang w:eastAsia="x-none" w:bidi="x-none"/>
        </w:rPr>
      </w:pPr>
      <w:r>
        <w:rPr>
          <w:noProof/>
        </w:rPr>
        <w:drawing>
          <wp:inline distT="0" distB="0" distL="0" distR="0" wp14:anchorId="0427CB8A" wp14:editId="05B8282E">
            <wp:extent cx="3886200" cy="6473952"/>
            <wp:effectExtent l="0" t="0" r="0" b="3175"/>
            <wp:docPr id="56" name="Picture 56" descr="C:\Users\Bryan\My Dropbox\MQP\Submissions\Resources\Android Market Screenshots\5 - New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ryan\My Dropbox\MQP\Submissions\Resources\Android Market Screenshots\5 - News.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72B33064" w14:textId="77777777" w:rsidR="00B33652" w:rsidRDefault="00B33652">
      <w:pPr>
        <w:rPr>
          <w:lang w:eastAsia="x-none" w:bidi="x-none"/>
        </w:rPr>
      </w:pPr>
      <w:r>
        <w:rPr>
          <w:lang w:eastAsia="x-none" w:bidi="x-none"/>
        </w:rPr>
        <w:br w:type="page"/>
      </w:r>
    </w:p>
    <w:p w14:paraId="5F5451B4" w14:textId="77777777" w:rsidR="00413153" w:rsidRDefault="00413153" w:rsidP="00413153">
      <w:pPr>
        <w:pStyle w:val="Heading2"/>
      </w:pPr>
      <w:bookmarkStart w:id="208" w:name="_Toc291974642"/>
      <w:r>
        <w:lastRenderedPageBreak/>
        <w:t>Event</w:t>
      </w:r>
      <w:r w:rsidR="005973AA">
        <w:t>s Tab</w:t>
      </w:r>
      <w:bookmarkEnd w:id="208"/>
    </w:p>
    <w:p w14:paraId="40CF5D74" w14:textId="77777777" w:rsidR="00B33652" w:rsidRDefault="005973AA" w:rsidP="007E0909">
      <w:pPr>
        <w:rPr>
          <w:lang w:eastAsia="x-none" w:bidi="x-none"/>
        </w:rPr>
      </w:pPr>
      <w:r>
        <w:rPr>
          <w:noProof/>
        </w:rPr>
        <w:drawing>
          <wp:inline distT="0" distB="0" distL="0" distR="0" wp14:anchorId="04EA2549" wp14:editId="25A51A51">
            <wp:extent cx="3886200" cy="6473952"/>
            <wp:effectExtent l="0" t="0" r="0" b="3175"/>
            <wp:docPr id="57" name="Picture 57" descr="C:\Users\Bryan\My Dropbox\MQP\Submissions\Resources\Android Market Screenshots\6 - Even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yan\My Dropbox\MQP\Submissions\Resources\Android Market Screenshots\6 - Events.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6E40F6AA" w14:textId="77777777" w:rsidR="00B33652" w:rsidRDefault="00B33652">
      <w:pPr>
        <w:rPr>
          <w:lang w:eastAsia="x-none" w:bidi="x-none"/>
        </w:rPr>
      </w:pPr>
      <w:r>
        <w:rPr>
          <w:lang w:eastAsia="x-none" w:bidi="x-none"/>
        </w:rPr>
        <w:br w:type="page"/>
      </w:r>
    </w:p>
    <w:p w14:paraId="4D43DB8E" w14:textId="77777777" w:rsidR="00413153" w:rsidRDefault="005973AA" w:rsidP="00413153">
      <w:pPr>
        <w:pStyle w:val="Heading2"/>
      </w:pPr>
      <w:bookmarkStart w:id="209" w:name="_Toc291974643"/>
      <w:r>
        <w:lastRenderedPageBreak/>
        <w:t>Collaboration Tab</w:t>
      </w:r>
      <w:bookmarkEnd w:id="209"/>
    </w:p>
    <w:p w14:paraId="3F4AC3E8" w14:textId="77777777" w:rsidR="00B33652" w:rsidRDefault="005973AA" w:rsidP="007E0909">
      <w:pPr>
        <w:rPr>
          <w:lang w:eastAsia="x-none" w:bidi="x-none"/>
        </w:rPr>
      </w:pPr>
      <w:r>
        <w:rPr>
          <w:noProof/>
        </w:rPr>
        <w:drawing>
          <wp:inline distT="0" distB="0" distL="0" distR="0" wp14:anchorId="49EF6320" wp14:editId="7FBAAA52">
            <wp:extent cx="3886200" cy="6473952"/>
            <wp:effectExtent l="0" t="0" r="0" b="3175"/>
            <wp:docPr id="58" name="Picture 58" descr="C:\Users\Bryan\My Dropbox\MQP\Submissions\Resources\Android Market Screenshots\7 - Collabor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ryan\My Dropbox\MQP\Submissions\Resources\Android Market Screenshots\7 - Collaborate.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324A75A5" w14:textId="77777777" w:rsidR="00B33652" w:rsidRDefault="00B33652">
      <w:pPr>
        <w:rPr>
          <w:lang w:eastAsia="x-none" w:bidi="x-none"/>
        </w:rPr>
      </w:pPr>
      <w:r>
        <w:rPr>
          <w:lang w:eastAsia="x-none" w:bidi="x-none"/>
        </w:rPr>
        <w:br w:type="page"/>
      </w:r>
    </w:p>
    <w:p w14:paraId="6D901707" w14:textId="77777777" w:rsidR="00413153" w:rsidRDefault="005973AA" w:rsidP="00413153">
      <w:pPr>
        <w:pStyle w:val="Heading2"/>
      </w:pPr>
      <w:bookmarkStart w:id="210" w:name="_Toc291974644"/>
      <w:r>
        <w:lastRenderedPageBreak/>
        <w:t>Expanded News View</w:t>
      </w:r>
      <w:bookmarkEnd w:id="210"/>
    </w:p>
    <w:p w14:paraId="4BD04A73" w14:textId="77777777" w:rsidR="00B33652" w:rsidRDefault="005973AA" w:rsidP="007E0909">
      <w:pPr>
        <w:rPr>
          <w:lang w:eastAsia="x-none" w:bidi="x-none"/>
        </w:rPr>
      </w:pPr>
      <w:r>
        <w:rPr>
          <w:noProof/>
        </w:rPr>
        <w:drawing>
          <wp:inline distT="0" distB="0" distL="0" distR="0" wp14:anchorId="37251AFA" wp14:editId="2588C728">
            <wp:extent cx="3886200" cy="6473952"/>
            <wp:effectExtent l="0" t="0" r="0" b="3175"/>
            <wp:docPr id="59" name="Picture 59" descr="C:\Users\Bryan\My Dropbox\MQP\Submissions\Resources\Android Market Screenshots\8 - News Li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yan\My Dropbox\MQP\Submissions\Resources\Android Market Screenshots\8 - News List.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10C4EEA1" w14:textId="77777777" w:rsidR="00B33652" w:rsidRDefault="00B33652">
      <w:pPr>
        <w:rPr>
          <w:lang w:eastAsia="x-none" w:bidi="x-none"/>
        </w:rPr>
      </w:pPr>
      <w:r>
        <w:rPr>
          <w:lang w:eastAsia="x-none" w:bidi="x-none"/>
        </w:rPr>
        <w:br w:type="page"/>
      </w:r>
    </w:p>
    <w:p w14:paraId="6E034996" w14:textId="77777777" w:rsidR="00413153" w:rsidRDefault="005973AA" w:rsidP="00413153">
      <w:pPr>
        <w:pStyle w:val="Heading2"/>
      </w:pPr>
      <w:bookmarkStart w:id="211" w:name="_Toc291974645"/>
      <w:r>
        <w:lastRenderedPageBreak/>
        <w:t>News Post Dialog</w:t>
      </w:r>
      <w:bookmarkEnd w:id="211"/>
    </w:p>
    <w:p w14:paraId="0F2AFB0D" w14:textId="77777777" w:rsidR="00644BE8" w:rsidRDefault="005973AA" w:rsidP="007E0909">
      <w:pPr>
        <w:rPr>
          <w:lang w:eastAsia="x-none" w:bidi="x-none"/>
        </w:rPr>
      </w:pPr>
      <w:r>
        <w:rPr>
          <w:noProof/>
        </w:rPr>
        <w:drawing>
          <wp:inline distT="0" distB="0" distL="0" distR="0" wp14:anchorId="0B4D174F" wp14:editId="2783FA02">
            <wp:extent cx="3886200" cy="6473952"/>
            <wp:effectExtent l="0" t="0" r="0" b="3175"/>
            <wp:docPr id="60" name="Picture 60" descr="C:\Users\Bryan\My Dropbox\MQP\Submissions\Resources\Android Market Screenshots\9 - News Po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ryan\My Dropbox\MQP\Submissions\Resources\Android Market Screenshots\9 - News Post.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7EEDE96D" w14:textId="77777777" w:rsidR="005973AA" w:rsidRDefault="005973AA">
      <w:pPr>
        <w:spacing w:line="276" w:lineRule="auto"/>
      </w:pPr>
      <w:r>
        <w:br w:type="page"/>
      </w:r>
    </w:p>
    <w:p w14:paraId="0820F449" w14:textId="77777777" w:rsidR="005973AA" w:rsidRDefault="005973AA" w:rsidP="005973AA">
      <w:pPr>
        <w:pStyle w:val="Heading2"/>
      </w:pPr>
      <w:bookmarkStart w:id="212" w:name="_Toc291974646"/>
      <w:r>
        <w:lastRenderedPageBreak/>
        <w:t>Expanded Events View</w:t>
      </w:r>
      <w:bookmarkEnd w:id="212"/>
    </w:p>
    <w:p w14:paraId="73484765" w14:textId="77777777" w:rsidR="005973AA" w:rsidRDefault="005973AA">
      <w:pPr>
        <w:spacing w:line="276" w:lineRule="auto"/>
      </w:pPr>
      <w:r>
        <w:rPr>
          <w:noProof/>
        </w:rPr>
        <w:drawing>
          <wp:inline distT="0" distB="0" distL="0" distR="0" wp14:anchorId="0D1ADD12" wp14:editId="5A9FB3CF">
            <wp:extent cx="3886200" cy="6473952"/>
            <wp:effectExtent l="0" t="0" r="0" b="3175"/>
            <wp:docPr id="61" name="Picture 61" descr="C:\Users\Bryan\My Dropbox\MQP\Submissions\Resources\Android Market Screenshots\10 - Events Li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ryan\My Dropbox\MQP\Submissions\Resources\Android Market Screenshots\10 - Events List.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36E7D458" w14:textId="77777777" w:rsidR="005973AA" w:rsidRDefault="005973AA">
      <w:pPr>
        <w:spacing w:line="276" w:lineRule="auto"/>
      </w:pPr>
      <w:r>
        <w:br w:type="page"/>
      </w:r>
    </w:p>
    <w:p w14:paraId="76CA081C" w14:textId="77777777" w:rsidR="005973AA" w:rsidRDefault="005973AA" w:rsidP="005973AA">
      <w:pPr>
        <w:pStyle w:val="Heading2"/>
      </w:pPr>
      <w:bookmarkStart w:id="213" w:name="_Toc291974647"/>
      <w:r>
        <w:lastRenderedPageBreak/>
        <w:t>Sorting Dialog</w:t>
      </w:r>
      <w:bookmarkEnd w:id="213"/>
    </w:p>
    <w:p w14:paraId="3FA619B3" w14:textId="77777777" w:rsidR="005973AA" w:rsidRDefault="005973AA">
      <w:pPr>
        <w:spacing w:line="276" w:lineRule="auto"/>
      </w:pPr>
      <w:r>
        <w:rPr>
          <w:noProof/>
        </w:rPr>
        <w:drawing>
          <wp:inline distT="0" distB="0" distL="0" distR="0" wp14:anchorId="3BC1F5D9" wp14:editId="1B016405">
            <wp:extent cx="3886200" cy="6473952"/>
            <wp:effectExtent l="0" t="0" r="0" b="3175"/>
            <wp:docPr id="62" name="Picture 62" descr="C:\Users\Bryan\My Dropbox\MQP\Submissions\Resources\Android Market Screenshots\11 - Question Dia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Bryan\My Dropbox\MQP\Submissions\Resources\Android Market Screenshots\11 - Question Dialog.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6234C7DC" w14:textId="77777777" w:rsidR="005973AA" w:rsidRDefault="005973AA">
      <w:pPr>
        <w:spacing w:line="276" w:lineRule="auto"/>
      </w:pPr>
      <w:r>
        <w:br w:type="page"/>
      </w:r>
    </w:p>
    <w:p w14:paraId="1DE428FA" w14:textId="77777777" w:rsidR="005973AA" w:rsidRDefault="005973AA" w:rsidP="005973AA">
      <w:pPr>
        <w:pStyle w:val="Heading2"/>
      </w:pPr>
      <w:bookmarkStart w:id="214" w:name="_Toc291974648"/>
      <w:r>
        <w:lastRenderedPageBreak/>
        <w:t>Stream Popup Dialog</w:t>
      </w:r>
      <w:bookmarkEnd w:id="214"/>
    </w:p>
    <w:p w14:paraId="5504C16E" w14:textId="77777777" w:rsidR="005973AA" w:rsidRDefault="005973AA">
      <w:pPr>
        <w:spacing w:line="276" w:lineRule="auto"/>
      </w:pPr>
      <w:r>
        <w:rPr>
          <w:noProof/>
        </w:rPr>
        <w:drawing>
          <wp:inline distT="0" distB="0" distL="0" distR="0" wp14:anchorId="1F66D3A8" wp14:editId="46D2A494">
            <wp:extent cx="3886200" cy="6473952"/>
            <wp:effectExtent l="0" t="0" r="0" b="3175"/>
            <wp:docPr id="63" name="Picture 63" descr="C:\Users\Bryan\My Dropbox\MQP\Submissions\Resources\Android Market Screenshots\12 - Stream Dia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Bryan\My Dropbox\MQP\Submissions\Resources\Android Market Screenshots\12 - Stream Dialog.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86200" cy="6473952"/>
                    </a:xfrm>
                    <a:prstGeom prst="rect">
                      <a:avLst/>
                    </a:prstGeom>
                    <a:noFill/>
                    <a:ln>
                      <a:noFill/>
                    </a:ln>
                  </pic:spPr>
                </pic:pic>
              </a:graphicData>
            </a:graphic>
          </wp:inline>
        </w:drawing>
      </w:r>
    </w:p>
    <w:p w14:paraId="18D7485F" w14:textId="77777777" w:rsidR="00AE4F83" w:rsidRDefault="005973AA">
      <w:pPr>
        <w:spacing w:line="276" w:lineRule="auto"/>
      </w:pPr>
      <w:r>
        <w:br w:type="page"/>
      </w:r>
    </w:p>
    <w:p w14:paraId="2025EE3C" w14:textId="14A7811D" w:rsidR="00AE4F83" w:rsidRDefault="00AE4F83" w:rsidP="00AE4F83">
      <w:pPr>
        <w:pStyle w:val="Heading1"/>
      </w:pPr>
      <w:bookmarkStart w:id="215" w:name="_Toc291974649"/>
      <w:r>
        <w:lastRenderedPageBreak/>
        <w:t>Appendix B – Website Screenshots</w:t>
      </w:r>
      <w:bookmarkEnd w:id="215"/>
    </w:p>
    <w:p w14:paraId="79110003" w14:textId="1C3A6210" w:rsidR="00AE4F83" w:rsidRDefault="00AE4F83" w:rsidP="00AE4F83">
      <w:pPr>
        <w:pStyle w:val="Heading2"/>
      </w:pPr>
      <w:bookmarkStart w:id="216" w:name="_Toc291974650"/>
      <w:r>
        <w:t>Main Page</w:t>
      </w:r>
      <w:bookmarkEnd w:id="216"/>
    </w:p>
    <w:p w14:paraId="06D0B3BE" w14:textId="406402F3" w:rsidR="00AE4F83" w:rsidRPr="00AE4F83" w:rsidRDefault="00AE4F83" w:rsidP="00AE4F83">
      <w:r>
        <w:rPr>
          <w:noProof/>
        </w:rPr>
        <w:drawing>
          <wp:inline distT="0" distB="0" distL="0" distR="0" wp14:anchorId="48EDD9F3" wp14:editId="1B704C54">
            <wp:extent cx="5943600" cy="5360737"/>
            <wp:effectExtent l="0" t="0" r="0" b="0"/>
            <wp:docPr id="3" name="Picture 3" descr="C:\Users\Bryan\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Bryan\Desktop\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5360737"/>
                    </a:xfrm>
                    <a:prstGeom prst="rect">
                      <a:avLst/>
                    </a:prstGeom>
                    <a:noFill/>
                    <a:ln>
                      <a:noFill/>
                    </a:ln>
                  </pic:spPr>
                </pic:pic>
              </a:graphicData>
            </a:graphic>
          </wp:inline>
        </w:drawing>
      </w:r>
    </w:p>
    <w:p w14:paraId="327D8529" w14:textId="16002F5E" w:rsidR="00AE4F83" w:rsidRDefault="00AE4F83">
      <w:pPr>
        <w:spacing w:line="276" w:lineRule="auto"/>
      </w:pPr>
      <w:r>
        <w:br w:type="page"/>
      </w:r>
    </w:p>
    <w:p w14:paraId="3E2CE7A4" w14:textId="5BBF5019" w:rsidR="00AE4F83" w:rsidRDefault="00AE4F83" w:rsidP="00AE4F83">
      <w:pPr>
        <w:pStyle w:val="Heading2"/>
      </w:pPr>
      <w:bookmarkStart w:id="217" w:name="_Toc291974651"/>
      <w:r>
        <w:lastRenderedPageBreak/>
        <w:t>Login</w:t>
      </w:r>
      <w:bookmarkEnd w:id="217"/>
    </w:p>
    <w:p w14:paraId="5570C0E6" w14:textId="20E61C95" w:rsidR="00AE4F83" w:rsidRPr="00AE4F83" w:rsidRDefault="00AE4F83" w:rsidP="00AE4F83">
      <w:r>
        <w:rPr>
          <w:noProof/>
        </w:rPr>
        <w:drawing>
          <wp:inline distT="0" distB="0" distL="0" distR="0" wp14:anchorId="31D26173" wp14:editId="0BE47A26">
            <wp:extent cx="5943600" cy="5360737"/>
            <wp:effectExtent l="0" t="0" r="0" b="0"/>
            <wp:docPr id="7" name="Picture 7" descr="C:\Users\Bryan\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Bryan\Desktop\2.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3600" cy="5360737"/>
                    </a:xfrm>
                    <a:prstGeom prst="rect">
                      <a:avLst/>
                    </a:prstGeom>
                    <a:noFill/>
                    <a:ln>
                      <a:noFill/>
                    </a:ln>
                  </pic:spPr>
                </pic:pic>
              </a:graphicData>
            </a:graphic>
          </wp:inline>
        </w:drawing>
      </w:r>
    </w:p>
    <w:p w14:paraId="7B766A62" w14:textId="77777777" w:rsidR="00AE4F83" w:rsidRDefault="00AE4F83">
      <w:pPr>
        <w:spacing w:line="276" w:lineRule="auto"/>
      </w:pPr>
      <w:r>
        <w:br w:type="page"/>
      </w:r>
    </w:p>
    <w:p w14:paraId="02587E9F" w14:textId="17FE4E5D" w:rsidR="00AE4F83" w:rsidRDefault="00AE4F83" w:rsidP="00AE4F83">
      <w:pPr>
        <w:pStyle w:val="Heading2"/>
      </w:pPr>
      <w:bookmarkStart w:id="218" w:name="_Toc291974652"/>
      <w:r w:rsidRPr="00AE4F83">
        <w:lastRenderedPageBreak/>
        <w:t>Stream</w:t>
      </w:r>
      <w:bookmarkEnd w:id="218"/>
    </w:p>
    <w:p w14:paraId="28028378" w14:textId="26B374AA" w:rsidR="00AE4F83" w:rsidRPr="00AE4F83" w:rsidRDefault="00AE4F83" w:rsidP="00AE4F83">
      <w:r>
        <w:rPr>
          <w:noProof/>
        </w:rPr>
        <w:drawing>
          <wp:inline distT="0" distB="0" distL="0" distR="0" wp14:anchorId="5AADB62C" wp14:editId="4DCACC8E">
            <wp:extent cx="5943600" cy="5451116"/>
            <wp:effectExtent l="0" t="0" r="0" b="0"/>
            <wp:docPr id="8" name="Picture 8" descr="C:\Users\Bryan\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Bryan\Desktop\4.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5451116"/>
                    </a:xfrm>
                    <a:prstGeom prst="rect">
                      <a:avLst/>
                    </a:prstGeom>
                    <a:noFill/>
                    <a:ln>
                      <a:noFill/>
                    </a:ln>
                  </pic:spPr>
                </pic:pic>
              </a:graphicData>
            </a:graphic>
          </wp:inline>
        </w:drawing>
      </w:r>
    </w:p>
    <w:p w14:paraId="271917C6" w14:textId="77777777" w:rsidR="00AE4F83" w:rsidRDefault="00AE4F83">
      <w:pPr>
        <w:spacing w:line="276" w:lineRule="auto"/>
      </w:pPr>
      <w:r>
        <w:br w:type="page"/>
      </w:r>
    </w:p>
    <w:p w14:paraId="266B4C65" w14:textId="7D5E777C" w:rsidR="00AE4F83" w:rsidRDefault="00AE4F83" w:rsidP="00AE4F83">
      <w:pPr>
        <w:pStyle w:val="Heading2"/>
      </w:pPr>
      <w:bookmarkStart w:id="219" w:name="_Toc291974653"/>
      <w:r>
        <w:lastRenderedPageBreak/>
        <w:t>Recent Activity</w:t>
      </w:r>
      <w:bookmarkEnd w:id="219"/>
    </w:p>
    <w:p w14:paraId="2C1AC41D" w14:textId="10FFB1CD" w:rsidR="00AE4F83" w:rsidRDefault="00AE4F83">
      <w:pPr>
        <w:spacing w:line="276" w:lineRule="auto"/>
      </w:pPr>
      <w:r>
        <w:rPr>
          <w:noProof/>
        </w:rPr>
        <w:drawing>
          <wp:inline distT="0" distB="0" distL="0" distR="0" wp14:anchorId="5A2A0861" wp14:editId="5FC77E18">
            <wp:extent cx="5943600" cy="5451116"/>
            <wp:effectExtent l="0" t="0" r="0" b="0"/>
            <wp:docPr id="9" name="Picture 9" descr="C:\Users\Bryan\Deskto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Bryan\Desktop\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43600" cy="5451116"/>
                    </a:xfrm>
                    <a:prstGeom prst="rect">
                      <a:avLst/>
                    </a:prstGeom>
                    <a:noFill/>
                    <a:ln>
                      <a:noFill/>
                    </a:ln>
                  </pic:spPr>
                </pic:pic>
              </a:graphicData>
            </a:graphic>
          </wp:inline>
        </w:drawing>
      </w:r>
    </w:p>
    <w:p w14:paraId="5B51FA13" w14:textId="77777777" w:rsidR="00AE4F83" w:rsidRDefault="00AE4F83">
      <w:pPr>
        <w:spacing w:line="276" w:lineRule="auto"/>
      </w:pPr>
      <w:r>
        <w:br w:type="page"/>
      </w:r>
    </w:p>
    <w:p w14:paraId="07A4CBBF" w14:textId="582904F9" w:rsidR="00AE4F83" w:rsidRDefault="00AE4F83" w:rsidP="00AE4F83">
      <w:pPr>
        <w:pStyle w:val="Heading2"/>
      </w:pPr>
      <w:bookmarkStart w:id="220" w:name="_Toc291974654"/>
      <w:r>
        <w:lastRenderedPageBreak/>
        <w:t>News and Events</w:t>
      </w:r>
      <w:bookmarkEnd w:id="220"/>
    </w:p>
    <w:p w14:paraId="38B0B334" w14:textId="200E9900" w:rsidR="00AE4F83" w:rsidRPr="00AE4F83" w:rsidRDefault="00AE4F83" w:rsidP="00AE4F83">
      <w:r>
        <w:rPr>
          <w:noProof/>
        </w:rPr>
        <w:drawing>
          <wp:inline distT="0" distB="0" distL="0" distR="0" wp14:anchorId="4100D6B2" wp14:editId="66339943">
            <wp:extent cx="5943600" cy="5451116"/>
            <wp:effectExtent l="0" t="0" r="0" b="0"/>
            <wp:docPr id="10" name="Picture 10" descr="C:\Users\Bryan\Deskto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Bryan\Desktop\8.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43600" cy="5451116"/>
                    </a:xfrm>
                    <a:prstGeom prst="rect">
                      <a:avLst/>
                    </a:prstGeom>
                    <a:noFill/>
                    <a:ln>
                      <a:noFill/>
                    </a:ln>
                  </pic:spPr>
                </pic:pic>
              </a:graphicData>
            </a:graphic>
          </wp:inline>
        </w:drawing>
      </w:r>
    </w:p>
    <w:p w14:paraId="4D334D1A" w14:textId="77777777" w:rsidR="00AE4F83" w:rsidRDefault="00AE4F83">
      <w:pPr>
        <w:spacing w:line="276" w:lineRule="auto"/>
      </w:pPr>
      <w:r>
        <w:br w:type="page"/>
      </w:r>
    </w:p>
    <w:p w14:paraId="601A127D" w14:textId="477E0B46" w:rsidR="00AE4F83" w:rsidRDefault="00AE4F83" w:rsidP="00AE4F83">
      <w:pPr>
        <w:pStyle w:val="Heading2"/>
      </w:pPr>
      <w:bookmarkStart w:id="221" w:name="_Toc291974655"/>
      <w:r>
        <w:lastRenderedPageBreak/>
        <w:t>News Post</w:t>
      </w:r>
      <w:bookmarkEnd w:id="221"/>
    </w:p>
    <w:p w14:paraId="63441F9F" w14:textId="25CCC032" w:rsidR="00AE4F83" w:rsidRDefault="00AE4F83">
      <w:pPr>
        <w:spacing w:line="276" w:lineRule="auto"/>
      </w:pPr>
      <w:r>
        <w:rPr>
          <w:noProof/>
        </w:rPr>
        <w:drawing>
          <wp:inline distT="0" distB="0" distL="0" distR="0" wp14:anchorId="53FA954D" wp14:editId="3F9AC6EB">
            <wp:extent cx="5943600" cy="5451116"/>
            <wp:effectExtent l="0" t="0" r="0" b="0"/>
            <wp:docPr id="11" name="Picture 11" descr="C:\Users\Bryan\Deskto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Bryan\Desktop\9.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5451116"/>
                    </a:xfrm>
                    <a:prstGeom prst="rect">
                      <a:avLst/>
                    </a:prstGeom>
                    <a:noFill/>
                    <a:ln>
                      <a:noFill/>
                    </a:ln>
                  </pic:spPr>
                </pic:pic>
              </a:graphicData>
            </a:graphic>
          </wp:inline>
        </w:drawing>
      </w:r>
    </w:p>
    <w:p w14:paraId="20355464" w14:textId="77777777" w:rsidR="00AE4F83" w:rsidRDefault="00AE4F83">
      <w:pPr>
        <w:spacing w:line="276" w:lineRule="auto"/>
      </w:pPr>
      <w:r>
        <w:br w:type="page"/>
      </w:r>
    </w:p>
    <w:p w14:paraId="64BB3BA5" w14:textId="7DEC131D" w:rsidR="00AE4F83" w:rsidRDefault="00AE4F83" w:rsidP="00AE4F83">
      <w:pPr>
        <w:pStyle w:val="Heading2"/>
      </w:pPr>
      <w:bookmarkStart w:id="222" w:name="_Toc291974656"/>
      <w:r>
        <w:lastRenderedPageBreak/>
        <w:t>Event Submission</w:t>
      </w:r>
      <w:bookmarkEnd w:id="222"/>
    </w:p>
    <w:p w14:paraId="64A62822" w14:textId="2A5D516C" w:rsidR="00AE4F83" w:rsidRDefault="00AE4F83">
      <w:pPr>
        <w:spacing w:line="276" w:lineRule="auto"/>
      </w:pPr>
      <w:r>
        <w:rPr>
          <w:noProof/>
        </w:rPr>
        <w:drawing>
          <wp:inline distT="0" distB="0" distL="0" distR="0" wp14:anchorId="15EA61C5" wp14:editId="6DFA3635">
            <wp:extent cx="5943600" cy="5360737"/>
            <wp:effectExtent l="0" t="0" r="0" b="0"/>
            <wp:docPr id="12" name="Picture 12" descr="C:\Users\Bryan\Desktop\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Bryan\Desktop\14.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943600" cy="5360737"/>
                    </a:xfrm>
                    <a:prstGeom prst="rect">
                      <a:avLst/>
                    </a:prstGeom>
                    <a:noFill/>
                    <a:ln>
                      <a:noFill/>
                    </a:ln>
                  </pic:spPr>
                </pic:pic>
              </a:graphicData>
            </a:graphic>
          </wp:inline>
        </w:drawing>
      </w:r>
    </w:p>
    <w:p w14:paraId="26DD5704" w14:textId="77777777" w:rsidR="00AE4F83" w:rsidRDefault="00AE4F83">
      <w:pPr>
        <w:spacing w:line="276" w:lineRule="auto"/>
      </w:pPr>
      <w:r>
        <w:br w:type="page"/>
      </w:r>
    </w:p>
    <w:p w14:paraId="40794E4D" w14:textId="08BDC7C1" w:rsidR="00AE4F83" w:rsidRDefault="00AE4F83" w:rsidP="00AE4F83">
      <w:pPr>
        <w:pStyle w:val="Heading2"/>
      </w:pPr>
      <w:bookmarkStart w:id="223" w:name="_Toc291974657"/>
      <w:r>
        <w:lastRenderedPageBreak/>
        <w:t>Collaboration</w:t>
      </w:r>
      <w:bookmarkEnd w:id="223"/>
    </w:p>
    <w:p w14:paraId="73A4DA2D" w14:textId="3CFCDD01" w:rsidR="00AE4F83" w:rsidRDefault="00AE4F83">
      <w:pPr>
        <w:spacing w:line="276" w:lineRule="auto"/>
      </w:pPr>
      <w:r>
        <w:rPr>
          <w:noProof/>
        </w:rPr>
        <w:drawing>
          <wp:inline distT="0" distB="0" distL="0" distR="0" wp14:anchorId="65DC1688" wp14:editId="49AEF157">
            <wp:extent cx="5943600" cy="5360737"/>
            <wp:effectExtent l="0" t="0" r="0" b="0"/>
            <wp:docPr id="13" name="Picture 13" descr="C:\Users\Bryan\Desktop\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Bryan\Desktop\24.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3600" cy="5360737"/>
                    </a:xfrm>
                    <a:prstGeom prst="rect">
                      <a:avLst/>
                    </a:prstGeom>
                    <a:noFill/>
                    <a:ln>
                      <a:noFill/>
                    </a:ln>
                  </pic:spPr>
                </pic:pic>
              </a:graphicData>
            </a:graphic>
          </wp:inline>
        </w:drawing>
      </w:r>
    </w:p>
    <w:p w14:paraId="34B34065" w14:textId="77777777" w:rsidR="00AE4F83" w:rsidRDefault="00AE4F83">
      <w:pPr>
        <w:spacing w:line="276" w:lineRule="auto"/>
      </w:pPr>
      <w:r>
        <w:br w:type="page"/>
      </w:r>
    </w:p>
    <w:p w14:paraId="139CB47A" w14:textId="735B8666" w:rsidR="00AE4F83" w:rsidRDefault="00AE4F83" w:rsidP="00AE4F83">
      <w:pPr>
        <w:pStyle w:val="Heading2"/>
      </w:pPr>
      <w:bookmarkStart w:id="224" w:name="_Toc291974658"/>
      <w:r>
        <w:lastRenderedPageBreak/>
        <w:t>Friend List</w:t>
      </w:r>
      <w:bookmarkEnd w:id="224"/>
    </w:p>
    <w:p w14:paraId="72A45AE1" w14:textId="55D12ED2" w:rsidR="00AE4F83" w:rsidRDefault="00AE4F83">
      <w:pPr>
        <w:spacing w:line="276" w:lineRule="auto"/>
      </w:pPr>
      <w:r>
        <w:rPr>
          <w:noProof/>
        </w:rPr>
        <w:drawing>
          <wp:inline distT="0" distB="0" distL="0" distR="0" wp14:anchorId="5E30EA25" wp14:editId="582C2DE7">
            <wp:extent cx="5943600" cy="5451116"/>
            <wp:effectExtent l="0" t="0" r="0" b="0"/>
            <wp:docPr id="291" name="Picture 291" descr="C:\Users\Bryan\Desktop\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Bryan\Desktop\28.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43600" cy="5451116"/>
                    </a:xfrm>
                    <a:prstGeom prst="rect">
                      <a:avLst/>
                    </a:prstGeom>
                    <a:noFill/>
                    <a:ln>
                      <a:noFill/>
                    </a:ln>
                  </pic:spPr>
                </pic:pic>
              </a:graphicData>
            </a:graphic>
          </wp:inline>
        </w:drawing>
      </w:r>
    </w:p>
    <w:p w14:paraId="36CE8324" w14:textId="5BBA42AC" w:rsidR="00AE4F83" w:rsidRDefault="00AE4F83">
      <w:pPr>
        <w:spacing w:line="276" w:lineRule="auto"/>
      </w:pPr>
      <w:r>
        <w:br w:type="page"/>
      </w:r>
    </w:p>
    <w:p w14:paraId="146A3476" w14:textId="79907708" w:rsidR="00D2246F" w:rsidRDefault="00A375BD" w:rsidP="00D2246F">
      <w:pPr>
        <w:pStyle w:val="Heading1"/>
        <w:spacing w:before="0"/>
      </w:pPr>
      <w:bookmarkStart w:id="225" w:name="_Toc291974659"/>
      <w:r>
        <w:lastRenderedPageBreak/>
        <w:t>Appendix C</w:t>
      </w:r>
      <w:r w:rsidR="00D2246F">
        <w:t xml:space="preserve"> – Campustream APIs</w:t>
      </w:r>
      <w:bookmarkEnd w:id="225"/>
    </w:p>
    <w:p w14:paraId="496B600B" w14:textId="77777777" w:rsidR="00D2246F" w:rsidRPr="008163D8" w:rsidRDefault="00D2246F" w:rsidP="00D2246F">
      <w:pPr>
        <w:spacing w:after="0" w:line="240" w:lineRule="auto"/>
      </w:pPr>
      <w:r w:rsidRPr="008163D8">
        <w:rPr>
          <w:b/>
          <w:bCs/>
        </w:rPr>
        <w:t xml:space="preserve">API format: http://api.campustream.com/1/ + API endpoint </w:t>
      </w:r>
      <w:r>
        <w:rPr>
          <w:b/>
          <w:bCs/>
        </w:rPr>
        <w:t>+</w:t>
      </w:r>
      <w:r w:rsidRPr="008163D8">
        <w:rPr>
          <w:b/>
          <w:bCs/>
        </w:rPr>
        <w:t xml:space="preserve"> </w:t>
      </w:r>
      <w:r>
        <w:rPr>
          <w:b/>
          <w:bCs/>
        </w:rPr>
        <w:t>.</w:t>
      </w:r>
      <w:r w:rsidRPr="008163D8">
        <w:rPr>
          <w:b/>
          <w:bCs/>
        </w:rPr>
        <w:t>(Json | xml)</w:t>
      </w:r>
    </w:p>
    <w:p w14:paraId="37506348" w14:textId="77777777" w:rsidR="00D2246F" w:rsidRPr="008163D8" w:rsidRDefault="00D2246F" w:rsidP="00D2246F">
      <w:pPr>
        <w:pStyle w:val="Heading4"/>
        <w:spacing w:before="0"/>
      </w:pPr>
      <w:r w:rsidRPr="008163D8">
        <w:t>User Endpoints</w:t>
      </w:r>
    </w:p>
    <w:p w14:paraId="21FDA078" w14:textId="77777777" w:rsidR="00D2246F" w:rsidRPr="008163D8" w:rsidRDefault="00D2246F" w:rsidP="00D2246F">
      <w:pPr>
        <w:spacing w:after="0" w:line="240" w:lineRule="auto"/>
        <w:rPr>
          <w:b/>
          <w:bCs/>
        </w:rPr>
      </w:pPr>
      <w:r w:rsidRPr="008163D8">
        <w:rPr>
          <w:b/>
          <w:bCs/>
        </w:rPr>
        <w:t>user/authorize</w:t>
      </w:r>
    </w:p>
    <w:p w14:paraId="1A01D0DF" w14:textId="77777777" w:rsidR="00D2246F" w:rsidRPr="008163D8" w:rsidRDefault="00D2246F" w:rsidP="00D2246F">
      <w:pPr>
        <w:spacing w:after="0" w:line="240" w:lineRule="auto"/>
      </w:pPr>
      <w:r w:rsidRPr="008163D8">
        <w:t>Retrieve the access token for the specified user.</w:t>
      </w:r>
    </w:p>
    <w:p w14:paraId="52B6B41B" w14:textId="77777777" w:rsidR="00D2246F" w:rsidRPr="008163D8" w:rsidRDefault="00D2246F" w:rsidP="00D2246F">
      <w:pPr>
        <w:numPr>
          <w:ilvl w:val="0"/>
          <w:numId w:val="12"/>
        </w:numPr>
        <w:spacing w:after="0" w:line="240" w:lineRule="auto"/>
      </w:pPr>
      <w:r w:rsidRPr="008163D8">
        <w:t>Type: POST</w:t>
      </w:r>
    </w:p>
    <w:p w14:paraId="46285962" w14:textId="77777777" w:rsidR="00D2246F" w:rsidRPr="008163D8" w:rsidRDefault="00D2246F" w:rsidP="00D2246F">
      <w:pPr>
        <w:numPr>
          <w:ilvl w:val="0"/>
          <w:numId w:val="12"/>
        </w:numPr>
        <w:spacing w:after="0" w:line="240" w:lineRule="auto"/>
      </w:pPr>
      <w:r w:rsidRPr="008163D8">
        <w:t>Formats: Plain Text, JSON</w:t>
      </w:r>
    </w:p>
    <w:p w14:paraId="14F9DBD2" w14:textId="77777777" w:rsidR="00D2246F" w:rsidRPr="008163D8" w:rsidRDefault="00D2246F" w:rsidP="00D2246F">
      <w:pPr>
        <w:numPr>
          <w:ilvl w:val="0"/>
          <w:numId w:val="12"/>
        </w:numPr>
        <w:spacing w:after="0" w:line="240" w:lineRule="auto"/>
      </w:pPr>
      <w:r w:rsidRPr="008163D8">
        <w:t>Param</w:t>
      </w:r>
      <w:r>
        <w:t>eter</w:t>
      </w:r>
      <w:r w:rsidRPr="008163D8">
        <w:t>s:</w:t>
      </w:r>
    </w:p>
    <w:p w14:paraId="5072CB40" w14:textId="77777777" w:rsidR="00D2246F" w:rsidRPr="008163D8" w:rsidRDefault="00D2246F" w:rsidP="00D2246F">
      <w:pPr>
        <w:numPr>
          <w:ilvl w:val="1"/>
          <w:numId w:val="12"/>
        </w:numPr>
        <w:spacing w:after="0" w:line="240" w:lineRule="auto"/>
      </w:pPr>
      <w:r w:rsidRPr="008163D8">
        <w:t>username (required)</w:t>
      </w:r>
    </w:p>
    <w:p w14:paraId="5EEC266C" w14:textId="77777777" w:rsidR="00D2246F" w:rsidRPr="008163D8" w:rsidRDefault="00D2246F" w:rsidP="00D2246F">
      <w:pPr>
        <w:numPr>
          <w:ilvl w:val="1"/>
          <w:numId w:val="12"/>
        </w:numPr>
        <w:spacing w:after="0" w:line="240" w:lineRule="auto"/>
      </w:pPr>
      <w:r w:rsidRPr="008163D8">
        <w:t>password (required, SHA1 hashed)</w:t>
      </w:r>
    </w:p>
    <w:p w14:paraId="248AE4B6" w14:textId="77777777" w:rsidR="00D2246F" w:rsidRPr="008163D8" w:rsidRDefault="00D2246F" w:rsidP="00D2246F">
      <w:pPr>
        <w:spacing w:after="0" w:line="240" w:lineRule="auto"/>
        <w:rPr>
          <w:b/>
          <w:bCs/>
        </w:rPr>
      </w:pPr>
      <w:r w:rsidRPr="008163D8">
        <w:rPr>
          <w:b/>
          <w:bCs/>
        </w:rPr>
        <w:t>users/show</w:t>
      </w:r>
    </w:p>
    <w:p w14:paraId="7F74EE09" w14:textId="77777777" w:rsidR="00D2246F" w:rsidRPr="008163D8" w:rsidRDefault="00D2246F" w:rsidP="00D2246F">
      <w:pPr>
        <w:spacing w:after="0" w:line="240" w:lineRule="auto"/>
      </w:pPr>
      <w:r w:rsidRPr="008163D8">
        <w:t>Retrieve information about the given user.</w:t>
      </w:r>
    </w:p>
    <w:p w14:paraId="43DCB9E5" w14:textId="77777777" w:rsidR="00D2246F" w:rsidRPr="008163D8" w:rsidRDefault="00D2246F" w:rsidP="00D2246F">
      <w:pPr>
        <w:numPr>
          <w:ilvl w:val="0"/>
          <w:numId w:val="13"/>
        </w:numPr>
        <w:spacing w:after="0" w:line="240" w:lineRule="auto"/>
      </w:pPr>
      <w:r w:rsidRPr="008163D8">
        <w:t>Type: GET or POST</w:t>
      </w:r>
    </w:p>
    <w:p w14:paraId="05D44BF4" w14:textId="77777777" w:rsidR="00D2246F" w:rsidRPr="008163D8" w:rsidRDefault="00D2246F" w:rsidP="00D2246F">
      <w:pPr>
        <w:numPr>
          <w:ilvl w:val="0"/>
          <w:numId w:val="13"/>
        </w:numPr>
        <w:spacing w:after="0" w:line="240" w:lineRule="auto"/>
      </w:pPr>
      <w:r w:rsidRPr="008163D8">
        <w:t>Authentication: false</w:t>
      </w:r>
    </w:p>
    <w:p w14:paraId="3C72873D" w14:textId="77777777" w:rsidR="00D2246F" w:rsidRPr="008163D8" w:rsidRDefault="00D2246F" w:rsidP="00D2246F">
      <w:pPr>
        <w:numPr>
          <w:ilvl w:val="0"/>
          <w:numId w:val="13"/>
        </w:numPr>
        <w:spacing w:after="0" w:line="240" w:lineRule="auto"/>
      </w:pPr>
      <w:r w:rsidRPr="008163D8">
        <w:t>Formats: JSON, XML</w:t>
      </w:r>
    </w:p>
    <w:p w14:paraId="10BB0076" w14:textId="77777777" w:rsidR="00D2246F" w:rsidRPr="008163D8" w:rsidRDefault="00D2246F" w:rsidP="00D2246F">
      <w:pPr>
        <w:numPr>
          <w:ilvl w:val="0"/>
          <w:numId w:val="13"/>
        </w:numPr>
        <w:spacing w:after="0" w:line="240" w:lineRule="auto"/>
      </w:pPr>
      <w:r w:rsidRPr="008163D8">
        <w:t>Param</w:t>
      </w:r>
      <w:r>
        <w:t>eter</w:t>
      </w:r>
      <w:r w:rsidRPr="008163D8">
        <w:t>s:</w:t>
      </w:r>
    </w:p>
    <w:p w14:paraId="710D656A" w14:textId="77777777" w:rsidR="00D2246F" w:rsidRPr="008163D8" w:rsidRDefault="00D2246F" w:rsidP="00D2246F">
      <w:pPr>
        <w:numPr>
          <w:ilvl w:val="1"/>
          <w:numId w:val="13"/>
        </w:numPr>
        <w:spacing w:after="0" w:line="240" w:lineRule="auto"/>
      </w:pPr>
      <w:r w:rsidRPr="008163D8">
        <w:t>username (required)</w:t>
      </w:r>
    </w:p>
    <w:p w14:paraId="29F87657" w14:textId="77777777" w:rsidR="00D2246F" w:rsidRPr="008163D8" w:rsidRDefault="00D2246F" w:rsidP="00D2246F">
      <w:pPr>
        <w:pStyle w:val="Heading4"/>
        <w:spacing w:before="0"/>
      </w:pPr>
      <w:r w:rsidRPr="008163D8">
        <w:t>Status Endpoints</w:t>
      </w:r>
    </w:p>
    <w:p w14:paraId="3BE0B18F" w14:textId="77777777" w:rsidR="00D2246F" w:rsidRPr="008163D8" w:rsidRDefault="00D2246F" w:rsidP="00D2246F">
      <w:pPr>
        <w:spacing w:after="0" w:line="240" w:lineRule="auto"/>
        <w:rPr>
          <w:b/>
          <w:bCs/>
        </w:rPr>
      </w:pPr>
      <w:r w:rsidRPr="008163D8">
        <w:rPr>
          <w:b/>
          <w:bCs/>
        </w:rPr>
        <w:t>statuses/public_timeline</w:t>
      </w:r>
    </w:p>
    <w:p w14:paraId="36089F81" w14:textId="77777777" w:rsidR="00D2246F" w:rsidRPr="008163D8" w:rsidRDefault="00D2246F" w:rsidP="00D2246F">
      <w:pPr>
        <w:spacing w:after="0" w:line="240" w:lineRule="auto"/>
      </w:pPr>
      <w:r w:rsidRPr="008163D8">
        <w:t>Retrieve the last (up to) 200 statuses from the public timeline.</w:t>
      </w:r>
    </w:p>
    <w:p w14:paraId="03DBE891" w14:textId="77777777" w:rsidR="00D2246F" w:rsidRPr="008163D8" w:rsidRDefault="00D2246F" w:rsidP="00D2246F">
      <w:pPr>
        <w:numPr>
          <w:ilvl w:val="0"/>
          <w:numId w:val="14"/>
        </w:numPr>
        <w:spacing w:after="0" w:line="240" w:lineRule="auto"/>
      </w:pPr>
      <w:r w:rsidRPr="008163D8">
        <w:t>Type: GET</w:t>
      </w:r>
    </w:p>
    <w:p w14:paraId="2675A7D8" w14:textId="77777777" w:rsidR="00D2246F" w:rsidRPr="008163D8" w:rsidRDefault="00D2246F" w:rsidP="00D2246F">
      <w:pPr>
        <w:numPr>
          <w:ilvl w:val="0"/>
          <w:numId w:val="14"/>
        </w:numPr>
        <w:spacing w:after="0" w:line="240" w:lineRule="auto"/>
      </w:pPr>
      <w:r w:rsidRPr="008163D8">
        <w:t>Authentication: false</w:t>
      </w:r>
    </w:p>
    <w:p w14:paraId="0AB4C08B" w14:textId="77777777" w:rsidR="00D2246F" w:rsidRPr="008163D8" w:rsidRDefault="00D2246F" w:rsidP="00D2246F">
      <w:pPr>
        <w:numPr>
          <w:ilvl w:val="0"/>
          <w:numId w:val="14"/>
        </w:numPr>
        <w:spacing w:after="0" w:line="240" w:lineRule="auto"/>
      </w:pPr>
      <w:r w:rsidRPr="008163D8">
        <w:t>Formats: JSON</w:t>
      </w:r>
    </w:p>
    <w:p w14:paraId="534B5B61" w14:textId="77777777" w:rsidR="00D2246F" w:rsidRPr="008163D8" w:rsidRDefault="00D2246F" w:rsidP="00D2246F">
      <w:pPr>
        <w:numPr>
          <w:ilvl w:val="0"/>
          <w:numId w:val="14"/>
        </w:numPr>
        <w:spacing w:after="0" w:line="240" w:lineRule="auto"/>
      </w:pPr>
      <w:r w:rsidRPr="008163D8">
        <w:t>Param</w:t>
      </w:r>
      <w:r>
        <w:t>eter</w:t>
      </w:r>
      <w:r w:rsidRPr="008163D8">
        <w:t>s:</w:t>
      </w:r>
    </w:p>
    <w:p w14:paraId="0CFD6BA3" w14:textId="77777777" w:rsidR="00D2246F" w:rsidRPr="008163D8" w:rsidRDefault="00D2246F" w:rsidP="00D2246F">
      <w:pPr>
        <w:numPr>
          <w:ilvl w:val="1"/>
          <w:numId w:val="14"/>
        </w:numPr>
        <w:spacing w:after="0" w:line="240" w:lineRule="auto"/>
      </w:pPr>
      <w:r w:rsidRPr="008163D8">
        <w:t>count (max # of statuses, 1 - 199, optional)</w:t>
      </w:r>
    </w:p>
    <w:p w14:paraId="7117060F" w14:textId="77777777" w:rsidR="00D2246F" w:rsidRPr="008163D8" w:rsidRDefault="00D2246F" w:rsidP="00D2246F">
      <w:pPr>
        <w:spacing w:after="0" w:line="240" w:lineRule="auto"/>
        <w:rPr>
          <w:b/>
          <w:bCs/>
        </w:rPr>
      </w:pPr>
      <w:r w:rsidRPr="008163D8">
        <w:rPr>
          <w:b/>
          <w:bCs/>
        </w:rPr>
        <w:t>statuses/user_timeline</w:t>
      </w:r>
    </w:p>
    <w:p w14:paraId="1B504FFC" w14:textId="77777777" w:rsidR="00D2246F" w:rsidRPr="008163D8" w:rsidRDefault="00D2246F" w:rsidP="00D2246F">
      <w:pPr>
        <w:spacing w:after="0" w:line="240" w:lineRule="auto"/>
      </w:pPr>
      <w:r w:rsidRPr="008163D8">
        <w:t>Retrieve the last (up to) 200 statuses for the specified user.</w:t>
      </w:r>
    </w:p>
    <w:p w14:paraId="731924A0" w14:textId="77777777" w:rsidR="00D2246F" w:rsidRPr="008163D8" w:rsidRDefault="00D2246F" w:rsidP="00D2246F">
      <w:pPr>
        <w:numPr>
          <w:ilvl w:val="0"/>
          <w:numId w:val="15"/>
        </w:numPr>
        <w:spacing w:after="0" w:line="240" w:lineRule="auto"/>
      </w:pPr>
      <w:r w:rsidRPr="008163D8">
        <w:t>Type: GET</w:t>
      </w:r>
    </w:p>
    <w:p w14:paraId="269F032A" w14:textId="77777777" w:rsidR="00D2246F" w:rsidRPr="008163D8" w:rsidRDefault="00D2246F" w:rsidP="00D2246F">
      <w:pPr>
        <w:numPr>
          <w:ilvl w:val="0"/>
          <w:numId w:val="15"/>
        </w:numPr>
        <w:spacing w:after="0" w:line="240" w:lineRule="auto"/>
      </w:pPr>
      <w:r w:rsidRPr="008163D8">
        <w:t>Authentication: false</w:t>
      </w:r>
    </w:p>
    <w:p w14:paraId="3D49319B" w14:textId="77777777" w:rsidR="00D2246F" w:rsidRPr="008163D8" w:rsidRDefault="00D2246F" w:rsidP="00D2246F">
      <w:pPr>
        <w:numPr>
          <w:ilvl w:val="0"/>
          <w:numId w:val="15"/>
        </w:numPr>
        <w:spacing w:after="0" w:line="240" w:lineRule="auto"/>
      </w:pPr>
      <w:r w:rsidRPr="008163D8">
        <w:t>Formats: JSON</w:t>
      </w:r>
    </w:p>
    <w:p w14:paraId="3C00EEDC" w14:textId="77777777" w:rsidR="00D2246F" w:rsidRPr="008163D8" w:rsidRDefault="00D2246F" w:rsidP="00D2246F">
      <w:pPr>
        <w:numPr>
          <w:ilvl w:val="0"/>
          <w:numId w:val="15"/>
        </w:numPr>
        <w:spacing w:after="0" w:line="240" w:lineRule="auto"/>
      </w:pPr>
      <w:r w:rsidRPr="008163D8">
        <w:t>Param</w:t>
      </w:r>
      <w:r>
        <w:t>eter</w:t>
      </w:r>
      <w:r w:rsidRPr="008163D8">
        <w:t>s:</w:t>
      </w:r>
    </w:p>
    <w:p w14:paraId="0AD848D0" w14:textId="77777777" w:rsidR="00D2246F" w:rsidRPr="008163D8" w:rsidRDefault="00D2246F" w:rsidP="00D2246F">
      <w:pPr>
        <w:numPr>
          <w:ilvl w:val="1"/>
          <w:numId w:val="15"/>
        </w:numPr>
        <w:spacing w:after="0" w:line="240" w:lineRule="auto"/>
      </w:pPr>
      <w:r w:rsidRPr="008163D8">
        <w:t>username (required)</w:t>
      </w:r>
    </w:p>
    <w:p w14:paraId="266E13B4" w14:textId="77777777" w:rsidR="00D2246F" w:rsidRPr="008163D8" w:rsidRDefault="00D2246F" w:rsidP="00D2246F">
      <w:pPr>
        <w:numPr>
          <w:ilvl w:val="1"/>
          <w:numId w:val="15"/>
        </w:numPr>
        <w:spacing w:after="0" w:line="240" w:lineRule="auto"/>
      </w:pPr>
      <w:r w:rsidRPr="008163D8">
        <w:t>count (max # of statuses, 1 - 199, optional)</w:t>
      </w:r>
    </w:p>
    <w:p w14:paraId="67F6A672" w14:textId="77777777" w:rsidR="00D2246F" w:rsidRPr="008163D8" w:rsidRDefault="00D2246F" w:rsidP="00D2246F">
      <w:pPr>
        <w:spacing w:after="0" w:line="240" w:lineRule="auto"/>
        <w:rPr>
          <w:b/>
          <w:bCs/>
        </w:rPr>
      </w:pPr>
      <w:r w:rsidRPr="008163D8">
        <w:rPr>
          <w:b/>
          <w:bCs/>
        </w:rPr>
        <w:t>statuses/show</w:t>
      </w:r>
    </w:p>
    <w:p w14:paraId="7C5C5D3E" w14:textId="77777777" w:rsidR="00D2246F" w:rsidRPr="008163D8" w:rsidRDefault="00D2246F" w:rsidP="00D2246F">
      <w:pPr>
        <w:spacing w:after="0" w:line="240" w:lineRule="auto"/>
      </w:pPr>
      <w:r w:rsidRPr="008163D8">
        <w:t>Retrieve information about the given status.</w:t>
      </w:r>
    </w:p>
    <w:p w14:paraId="7E72210F" w14:textId="77777777" w:rsidR="00D2246F" w:rsidRPr="008163D8" w:rsidRDefault="00D2246F" w:rsidP="00D2246F">
      <w:pPr>
        <w:numPr>
          <w:ilvl w:val="0"/>
          <w:numId w:val="16"/>
        </w:numPr>
        <w:spacing w:after="0" w:line="240" w:lineRule="auto"/>
      </w:pPr>
      <w:r w:rsidRPr="008163D8">
        <w:t>Type: GET</w:t>
      </w:r>
    </w:p>
    <w:p w14:paraId="7B6B414B" w14:textId="77777777" w:rsidR="00D2246F" w:rsidRPr="008163D8" w:rsidRDefault="00D2246F" w:rsidP="00D2246F">
      <w:pPr>
        <w:numPr>
          <w:ilvl w:val="0"/>
          <w:numId w:val="16"/>
        </w:numPr>
        <w:spacing w:after="0" w:line="240" w:lineRule="auto"/>
      </w:pPr>
      <w:r w:rsidRPr="008163D8">
        <w:t>Authentication: false</w:t>
      </w:r>
    </w:p>
    <w:p w14:paraId="5CB4DC65" w14:textId="77777777" w:rsidR="00D2246F" w:rsidRPr="008163D8" w:rsidRDefault="00D2246F" w:rsidP="00D2246F">
      <w:pPr>
        <w:numPr>
          <w:ilvl w:val="0"/>
          <w:numId w:val="16"/>
        </w:numPr>
        <w:spacing w:after="0" w:line="240" w:lineRule="auto"/>
      </w:pPr>
      <w:r w:rsidRPr="008163D8">
        <w:t>Formats: JSON, XML</w:t>
      </w:r>
    </w:p>
    <w:p w14:paraId="2177FC2A" w14:textId="77777777" w:rsidR="00D2246F" w:rsidRPr="008163D8" w:rsidRDefault="00D2246F" w:rsidP="00D2246F">
      <w:pPr>
        <w:numPr>
          <w:ilvl w:val="0"/>
          <w:numId w:val="16"/>
        </w:numPr>
        <w:spacing w:after="0" w:line="240" w:lineRule="auto"/>
      </w:pPr>
      <w:r w:rsidRPr="008163D8">
        <w:t>Param</w:t>
      </w:r>
      <w:r>
        <w:t>eter</w:t>
      </w:r>
      <w:r w:rsidRPr="008163D8">
        <w:t>s:</w:t>
      </w:r>
    </w:p>
    <w:p w14:paraId="13119933" w14:textId="77777777" w:rsidR="00D2246F" w:rsidRPr="008163D8" w:rsidRDefault="00D2246F" w:rsidP="00D2246F">
      <w:pPr>
        <w:numPr>
          <w:ilvl w:val="1"/>
          <w:numId w:val="16"/>
        </w:numPr>
        <w:spacing w:after="0" w:line="240" w:lineRule="auto"/>
      </w:pPr>
      <w:r w:rsidRPr="008163D8">
        <w:t>id (status id, required)</w:t>
      </w:r>
    </w:p>
    <w:p w14:paraId="252EE703" w14:textId="77777777" w:rsidR="00D2246F" w:rsidRPr="008163D8" w:rsidRDefault="00D2246F" w:rsidP="00D2246F">
      <w:pPr>
        <w:spacing w:after="0" w:line="240" w:lineRule="auto"/>
        <w:rPr>
          <w:b/>
          <w:bCs/>
        </w:rPr>
      </w:pPr>
      <w:r w:rsidRPr="008163D8">
        <w:rPr>
          <w:b/>
          <w:bCs/>
        </w:rPr>
        <w:t>statuses/update</w:t>
      </w:r>
    </w:p>
    <w:p w14:paraId="13611B62" w14:textId="77777777" w:rsidR="00D2246F" w:rsidRPr="008163D8" w:rsidRDefault="00D2246F" w:rsidP="00D2246F">
      <w:pPr>
        <w:spacing w:after="0" w:line="240" w:lineRule="auto"/>
      </w:pPr>
      <w:r w:rsidRPr="008163D8">
        <w:t>Posts a new status message for the authenticated user</w:t>
      </w:r>
    </w:p>
    <w:p w14:paraId="0F644869" w14:textId="77777777" w:rsidR="00D2246F" w:rsidRPr="008163D8" w:rsidRDefault="00D2246F" w:rsidP="00D2246F">
      <w:pPr>
        <w:numPr>
          <w:ilvl w:val="0"/>
          <w:numId w:val="17"/>
        </w:numPr>
        <w:spacing w:after="0" w:line="240" w:lineRule="auto"/>
      </w:pPr>
      <w:r w:rsidRPr="008163D8">
        <w:t>Type: POST</w:t>
      </w:r>
    </w:p>
    <w:p w14:paraId="153A9467" w14:textId="77777777" w:rsidR="00D2246F" w:rsidRPr="008163D8" w:rsidRDefault="00D2246F" w:rsidP="00D2246F">
      <w:pPr>
        <w:numPr>
          <w:ilvl w:val="0"/>
          <w:numId w:val="17"/>
        </w:numPr>
        <w:spacing w:after="0" w:line="240" w:lineRule="auto"/>
      </w:pPr>
      <w:r w:rsidRPr="008163D8">
        <w:t>Authentication: true</w:t>
      </w:r>
    </w:p>
    <w:p w14:paraId="035BE600" w14:textId="77777777" w:rsidR="00D2246F" w:rsidRPr="008163D8" w:rsidRDefault="00D2246F" w:rsidP="00D2246F">
      <w:pPr>
        <w:numPr>
          <w:ilvl w:val="0"/>
          <w:numId w:val="17"/>
        </w:numPr>
        <w:spacing w:after="0" w:line="240" w:lineRule="auto"/>
      </w:pPr>
      <w:r w:rsidRPr="008163D8">
        <w:t>Formats: XML, JSON</w:t>
      </w:r>
    </w:p>
    <w:p w14:paraId="77933269" w14:textId="77777777" w:rsidR="00D2246F" w:rsidRPr="008163D8" w:rsidRDefault="00D2246F" w:rsidP="00D2246F">
      <w:pPr>
        <w:numPr>
          <w:ilvl w:val="0"/>
          <w:numId w:val="17"/>
        </w:numPr>
        <w:spacing w:after="0" w:line="240" w:lineRule="auto"/>
      </w:pPr>
      <w:r w:rsidRPr="008163D8">
        <w:t>Param</w:t>
      </w:r>
      <w:r>
        <w:t>eter</w:t>
      </w:r>
      <w:r w:rsidRPr="008163D8">
        <w:t>s:</w:t>
      </w:r>
    </w:p>
    <w:p w14:paraId="6501F0FC" w14:textId="77777777" w:rsidR="00D2246F" w:rsidRPr="008163D8" w:rsidRDefault="00D2246F" w:rsidP="00D2246F">
      <w:pPr>
        <w:numPr>
          <w:ilvl w:val="1"/>
          <w:numId w:val="17"/>
        </w:numPr>
        <w:spacing w:after="0" w:line="240" w:lineRule="auto"/>
      </w:pPr>
      <w:r w:rsidRPr="008163D8">
        <w:t>message (required)</w:t>
      </w:r>
    </w:p>
    <w:p w14:paraId="1686E3B8" w14:textId="77777777" w:rsidR="00D2246F" w:rsidRPr="008163D8" w:rsidRDefault="00D2246F" w:rsidP="00D2246F">
      <w:pPr>
        <w:numPr>
          <w:ilvl w:val="1"/>
          <w:numId w:val="17"/>
        </w:numPr>
        <w:spacing w:after="0" w:line="240" w:lineRule="auto"/>
      </w:pPr>
      <w:r w:rsidRPr="008163D8">
        <w:t>type (optional, (text or link for now)</w:t>
      </w:r>
    </w:p>
    <w:p w14:paraId="4FDABA19" w14:textId="77777777" w:rsidR="00D2246F" w:rsidRPr="008163D8" w:rsidRDefault="00D2246F" w:rsidP="00D2246F">
      <w:pPr>
        <w:numPr>
          <w:ilvl w:val="1"/>
          <w:numId w:val="17"/>
        </w:numPr>
        <w:spacing w:after="0" w:line="240" w:lineRule="auto"/>
      </w:pPr>
      <w:r w:rsidRPr="008163D8">
        <w:lastRenderedPageBreak/>
        <w:t>public (optional, defaults to true)</w:t>
      </w:r>
    </w:p>
    <w:p w14:paraId="15222A06" w14:textId="77777777" w:rsidR="00D2246F" w:rsidRPr="008163D8" w:rsidRDefault="00D2246F" w:rsidP="00D2246F">
      <w:pPr>
        <w:spacing w:after="0" w:line="240" w:lineRule="auto"/>
        <w:rPr>
          <w:b/>
          <w:bCs/>
        </w:rPr>
      </w:pPr>
      <w:r w:rsidRPr="008163D8">
        <w:rPr>
          <w:b/>
          <w:bCs/>
        </w:rPr>
        <w:t>statuses/comments</w:t>
      </w:r>
    </w:p>
    <w:p w14:paraId="5AB2F2F5" w14:textId="77777777" w:rsidR="00D2246F" w:rsidRPr="008163D8" w:rsidRDefault="00D2246F" w:rsidP="00D2246F">
      <w:pPr>
        <w:spacing w:after="0" w:line="240" w:lineRule="auto"/>
      </w:pPr>
      <w:r w:rsidRPr="008163D8">
        <w:t>Retrieve all comments for the status posting</w:t>
      </w:r>
    </w:p>
    <w:p w14:paraId="1E1F857C" w14:textId="77777777" w:rsidR="00D2246F" w:rsidRPr="008163D8" w:rsidRDefault="00D2246F" w:rsidP="00D2246F">
      <w:pPr>
        <w:numPr>
          <w:ilvl w:val="0"/>
          <w:numId w:val="18"/>
        </w:numPr>
        <w:spacing w:after="0" w:line="240" w:lineRule="auto"/>
      </w:pPr>
      <w:r w:rsidRPr="008163D8">
        <w:t>Type: GET</w:t>
      </w:r>
    </w:p>
    <w:p w14:paraId="3A50AFC7" w14:textId="77777777" w:rsidR="00D2246F" w:rsidRPr="008163D8" w:rsidRDefault="00D2246F" w:rsidP="00D2246F">
      <w:pPr>
        <w:numPr>
          <w:ilvl w:val="0"/>
          <w:numId w:val="18"/>
        </w:numPr>
        <w:spacing w:after="0" w:line="240" w:lineRule="auto"/>
      </w:pPr>
      <w:r w:rsidRPr="008163D8">
        <w:t>Authentication: false</w:t>
      </w:r>
    </w:p>
    <w:p w14:paraId="447434F1" w14:textId="77777777" w:rsidR="00D2246F" w:rsidRPr="008163D8" w:rsidRDefault="00D2246F" w:rsidP="00D2246F">
      <w:pPr>
        <w:numPr>
          <w:ilvl w:val="0"/>
          <w:numId w:val="18"/>
        </w:numPr>
        <w:spacing w:after="0" w:line="240" w:lineRule="auto"/>
      </w:pPr>
      <w:r w:rsidRPr="008163D8">
        <w:t>Formats: XML, JSON</w:t>
      </w:r>
    </w:p>
    <w:p w14:paraId="391FDE9D" w14:textId="77777777" w:rsidR="00D2246F" w:rsidRPr="008163D8" w:rsidRDefault="00D2246F" w:rsidP="00D2246F">
      <w:pPr>
        <w:numPr>
          <w:ilvl w:val="0"/>
          <w:numId w:val="18"/>
        </w:numPr>
        <w:spacing w:after="0" w:line="240" w:lineRule="auto"/>
      </w:pPr>
      <w:r w:rsidRPr="008163D8">
        <w:t>Param</w:t>
      </w:r>
      <w:r>
        <w:t>eter</w:t>
      </w:r>
      <w:r w:rsidRPr="008163D8">
        <w:t>s:</w:t>
      </w:r>
    </w:p>
    <w:p w14:paraId="16ABF771" w14:textId="77777777" w:rsidR="00D2246F" w:rsidRPr="008163D8" w:rsidRDefault="00D2246F" w:rsidP="00D2246F">
      <w:pPr>
        <w:numPr>
          <w:ilvl w:val="1"/>
          <w:numId w:val="18"/>
        </w:numPr>
        <w:spacing w:after="0" w:line="240" w:lineRule="auto"/>
      </w:pPr>
      <w:r w:rsidRPr="008163D8">
        <w:t>status_id (required)</w:t>
      </w:r>
    </w:p>
    <w:p w14:paraId="5E406BB0" w14:textId="77777777" w:rsidR="00D2246F" w:rsidRPr="008163D8" w:rsidRDefault="00D2246F" w:rsidP="00D2246F">
      <w:pPr>
        <w:pStyle w:val="Heading4"/>
        <w:spacing w:before="0"/>
      </w:pPr>
      <w:r w:rsidRPr="008163D8">
        <w:t>Comment Endpoints</w:t>
      </w:r>
    </w:p>
    <w:p w14:paraId="68701D45" w14:textId="77777777" w:rsidR="00D2246F" w:rsidRPr="008163D8" w:rsidRDefault="00D2246F" w:rsidP="00D2246F">
      <w:pPr>
        <w:spacing w:after="0" w:line="240" w:lineRule="auto"/>
        <w:rPr>
          <w:b/>
          <w:bCs/>
        </w:rPr>
      </w:pPr>
      <w:r w:rsidRPr="008163D8">
        <w:rPr>
          <w:b/>
          <w:bCs/>
        </w:rPr>
        <w:t>comments/update</w:t>
      </w:r>
    </w:p>
    <w:p w14:paraId="301FD435" w14:textId="77777777" w:rsidR="00D2246F" w:rsidRPr="008163D8" w:rsidRDefault="00D2246F" w:rsidP="00D2246F">
      <w:pPr>
        <w:spacing w:after="0" w:line="240" w:lineRule="auto"/>
      </w:pPr>
      <w:r w:rsidRPr="008163D8">
        <w:t>Posts a comment for a given status.</w:t>
      </w:r>
    </w:p>
    <w:p w14:paraId="501CBD8F" w14:textId="77777777" w:rsidR="00D2246F" w:rsidRPr="008163D8" w:rsidRDefault="00D2246F" w:rsidP="00D2246F">
      <w:pPr>
        <w:numPr>
          <w:ilvl w:val="0"/>
          <w:numId w:val="19"/>
        </w:numPr>
        <w:spacing w:after="0" w:line="240" w:lineRule="auto"/>
      </w:pPr>
      <w:r w:rsidRPr="008163D8">
        <w:t>Type: POST</w:t>
      </w:r>
    </w:p>
    <w:p w14:paraId="79A0FBA6" w14:textId="77777777" w:rsidR="00D2246F" w:rsidRPr="008163D8" w:rsidRDefault="00D2246F" w:rsidP="00D2246F">
      <w:pPr>
        <w:numPr>
          <w:ilvl w:val="0"/>
          <w:numId w:val="19"/>
        </w:numPr>
        <w:spacing w:after="0" w:line="240" w:lineRule="auto"/>
      </w:pPr>
      <w:r w:rsidRPr="008163D8">
        <w:t>Authentication: true</w:t>
      </w:r>
    </w:p>
    <w:p w14:paraId="2FE3144E" w14:textId="77777777" w:rsidR="00D2246F" w:rsidRPr="008163D8" w:rsidRDefault="00D2246F" w:rsidP="00D2246F">
      <w:pPr>
        <w:numPr>
          <w:ilvl w:val="0"/>
          <w:numId w:val="19"/>
        </w:numPr>
        <w:spacing w:after="0" w:line="240" w:lineRule="auto"/>
      </w:pPr>
      <w:r w:rsidRPr="008163D8">
        <w:t>Formats: XML, JSON</w:t>
      </w:r>
    </w:p>
    <w:p w14:paraId="358EB7B3" w14:textId="77777777" w:rsidR="00D2246F" w:rsidRPr="008163D8" w:rsidRDefault="00D2246F" w:rsidP="00D2246F">
      <w:pPr>
        <w:numPr>
          <w:ilvl w:val="0"/>
          <w:numId w:val="19"/>
        </w:numPr>
        <w:spacing w:after="0" w:line="240" w:lineRule="auto"/>
      </w:pPr>
      <w:r w:rsidRPr="008163D8">
        <w:t>Param</w:t>
      </w:r>
      <w:r>
        <w:t>eter</w:t>
      </w:r>
      <w:r w:rsidRPr="008163D8">
        <w:t>s:</w:t>
      </w:r>
    </w:p>
    <w:p w14:paraId="3F2A0CD1" w14:textId="77777777" w:rsidR="00D2246F" w:rsidRPr="008163D8" w:rsidRDefault="00D2246F" w:rsidP="00D2246F">
      <w:pPr>
        <w:numPr>
          <w:ilvl w:val="1"/>
          <w:numId w:val="19"/>
        </w:numPr>
        <w:spacing w:after="0" w:line="240" w:lineRule="auto"/>
      </w:pPr>
      <w:r w:rsidRPr="008163D8">
        <w:t>status_id (required)</w:t>
      </w:r>
    </w:p>
    <w:p w14:paraId="4B3A9002" w14:textId="77777777" w:rsidR="00D2246F" w:rsidRPr="008163D8" w:rsidRDefault="00D2246F" w:rsidP="00D2246F">
      <w:pPr>
        <w:numPr>
          <w:ilvl w:val="1"/>
          <w:numId w:val="19"/>
        </w:numPr>
        <w:spacing w:after="0" w:line="240" w:lineRule="auto"/>
      </w:pPr>
      <w:r w:rsidRPr="008163D8">
        <w:t>message (required)</w:t>
      </w:r>
    </w:p>
    <w:p w14:paraId="20B36DA7" w14:textId="77777777" w:rsidR="00D2246F" w:rsidRPr="008163D8" w:rsidRDefault="00D2246F" w:rsidP="00D2246F">
      <w:pPr>
        <w:pStyle w:val="Heading4"/>
        <w:spacing w:before="0"/>
      </w:pPr>
      <w:r w:rsidRPr="008163D8">
        <w:t>Friendship Endpoints</w:t>
      </w:r>
    </w:p>
    <w:p w14:paraId="1E8259BD" w14:textId="77777777" w:rsidR="00D2246F" w:rsidRPr="008163D8" w:rsidRDefault="00D2246F" w:rsidP="00D2246F">
      <w:pPr>
        <w:spacing w:after="0" w:line="240" w:lineRule="auto"/>
        <w:rPr>
          <w:b/>
          <w:bCs/>
        </w:rPr>
      </w:pPr>
      <w:r w:rsidRPr="008163D8">
        <w:rPr>
          <w:b/>
          <w:bCs/>
        </w:rPr>
        <w:t>friendships/show</w:t>
      </w:r>
    </w:p>
    <w:p w14:paraId="09B978BC" w14:textId="77777777" w:rsidR="00D2246F" w:rsidRPr="008163D8" w:rsidRDefault="00D2246F" w:rsidP="00D2246F">
      <w:pPr>
        <w:spacing w:after="0" w:line="240" w:lineRule="auto"/>
      </w:pPr>
      <w:r w:rsidRPr="008163D8">
        <w:t>Shows the relation between two given users. You must specify source and target user info, can use user ID or username for either.</w:t>
      </w:r>
    </w:p>
    <w:p w14:paraId="2B598C4E" w14:textId="77777777" w:rsidR="00D2246F" w:rsidRPr="008163D8" w:rsidRDefault="00D2246F" w:rsidP="00D2246F">
      <w:pPr>
        <w:numPr>
          <w:ilvl w:val="0"/>
          <w:numId w:val="20"/>
        </w:numPr>
        <w:spacing w:after="0" w:line="240" w:lineRule="auto"/>
      </w:pPr>
      <w:r w:rsidRPr="008163D8">
        <w:t>Type: GET</w:t>
      </w:r>
    </w:p>
    <w:p w14:paraId="2568552B" w14:textId="77777777" w:rsidR="00D2246F" w:rsidRPr="008163D8" w:rsidRDefault="00D2246F" w:rsidP="00D2246F">
      <w:pPr>
        <w:numPr>
          <w:ilvl w:val="0"/>
          <w:numId w:val="20"/>
        </w:numPr>
        <w:spacing w:after="0" w:line="240" w:lineRule="auto"/>
      </w:pPr>
      <w:r w:rsidRPr="008163D8">
        <w:t>Authentication: false</w:t>
      </w:r>
    </w:p>
    <w:p w14:paraId="2E981B61" w14:textId="77777777" w:rsidR="00D2246F" w:rsidRPr="008163D8" w:rsidRDefault="00D2246F" w:rsidP="00D2246F">
      <w:pPr>
        <w:numPr>
          <w:ilvl w:val="0"/>
          <w:numId w:val="20"/>
        </w:numPr>
        <w:spacing w:after="0" w:line="240" w:lineRule="auto"/>
      </w:pPr>
      <w:r w:rsidRPr="008163D8">
        <w:t>Formats: JSON, XML</w:t>
      </w:r>
    </w:p>
    <w:p w14:paraId="1C5F1A07" w14:textId="77777777" w:rsidR="00D2246F" w:rsidRPr="008163D8" w:rsidRDefault="00D2246F" w:rsidP="00D2246F">
      <w:pPr>
        <w:numPr>
          <w:ilvl w:val="0"/>
          <w:numId w:val="20"/>
        </w:numPr>
        <w:spacing w:after="0" w:line="240" w:lineRule="auto"/>
      </w:pPr>
      <w:r w:rsidRPr="008163D8">
        <w:t>Param</w:t>
      </w:r>
      <w:r>
        <w:t>eter</w:t>
      </w:r>
      <w:r w:rsidRPr="008163D8">
        <w:t>s:</w:t>
      </w:r>
    </w:p>
    <w:p w14:paraId="07764474" w14:textId="77777777" w:rsidR="00D2246F" w:rsidRPr="008163D8" w:rsidRDefault="00D2246F" w:rsidP="00D2246F">
      <w:pPr>
        <w:numPr>
          <w:ilvl w:val="1"/>
          <w:numId w:val="20"/>
        </w:numPr>
        <w:spacing w:after="0" w:line="240" w:lineRule="auto"/>
      </w:pPr>
      <w:r w:rsidRPr="008163D8">
        <w:t>source_id or source_username (required)</w:t>
      </w:r>
    </w:p>
    <w:p w14:paraId="5F2CDBAC" w14:textId="77777777" w:rsidR="00D2246F" w:rsidRPr="008163D8" w:rsidRDefault="00D2246F" w:rsidP="00D2246F">
      <w:pPr>
        <w:numPr>
          <w:ilvl w:val="1"/>
          <w:numId w:val="20"/>
        </w:numPr>
        <w:spacing w:after="0" w:line="240" w:lineRule="auto"/>
      </w:pPr>
      <w:r w:rsidRPr="008163D8">
        <w:t>target_id or target_username (required)</w:t>
      </w:r>
    </w:p>
    <w:p w14:paraId="56F444E7" w14:textId="77777777" w:rsidR="00D2246F" w:rsidRPr="008163D8" w:rsidRDefault="00D2246F" w:rsidP="00D2246F">
      <w:pPr>
        <w:spacing w:after="0" w:line="240" w:lineRule="auto"/>
        <w:rPr>
          <w:b/>
          <w:bCs/>
        </w:rPr>
      </w:pPr>
      <w:r w:rsidRPr="008163D8">
        <w:rPr>
          <w:b/>
          <w:bCs/>
        </w:rPr>
        <w:t>friendships/create</w:t>
      </w:r>
    </w:p>
    <w:p w14:paraId="74042F93" w14:textId="77777777" w:rsidR="00D2246F" w:rsidRPr="008163D8" w:rsidRDefault="00D2246F" w:rsidP="00D2246F">
      <w:pPr>
        <w:spacing w:after="0" w:line="240" w:lineRule="auto"/>
      </w:pPr>
      <w:r w:rsidRPr="008163D8">
        <w:t>Makes the authenticated user follow the given user. Returns the followed user.</w:t>
      </w:r>
    </w:p>
    <w:p w14:paraId="5FA21C8D" w14:textId="77777777" w:rsidR="00D2246F" w:rsidRPr="008163D8" w:rsidRDefault="00D2246F" w:rsidP="00D2246F">
      <w:pPr>
        <w:numPr>
          <w:ilvl w:val="0"/>
          <w:numId w:val="21"/>
        </w:numPr>
        <w:spacing w:after="0" w:line="240" w:lineRule="auto"/>
      </w:pPr>
      <w:r w:rsidRPr="008163D8">
        <w:t>Type: POST</w:t>
      </w:r>
    </w:p>
    <w:p w14:paraId="692E3AB1" w14:textId="77777777" w:rsidR="00D2246F" w:rsidRPr="008163D8" w:rsidRDefault="00D2246F" w:rsidP="00D2246F">
      <w:pPr>
        <w:numPr>
          <w:ilvl w:val="0"/>
          <w:numId w:val="21"/>
        </w:numPr>
        <w:spacing w:after="0" w:line="240" w:lineRule="auto"/>
      </w:pPr>
      <w:r w:rsidRPr="008163D8">
        <w:t>Authentication: true</w:t>
      </w:r>
    </w:p>
    <w:p w14:paraId="2D8E809A" w14:textId="77777777" w:rsidR="00D2246F" w:rsidRPr="008163D8" w:rsidRDefault="00D2246F" w:rsidP="00D2246F">
      <w:pPr>
        <w:numPr>
          <w:ilvl w:val="0"/>
          <w:numId w:val="21"/>
        </w:numPr>
        <w:spacing w:after="0" w:line="240" w:lineRule="auto"/>
      </w:pPr>
      <w:r w:rsidRPr="008163D8">
        <w:t>Formats: XML, JSON</w:t>
      </w:r>
    </w:p>
    <w:p w14:paraId="4EE867CA" w14:textId="77777777" w:rsidR="00D2246F" w:rsidRPr="008163D8" w:rsidRDefault="00D2246F" w:rsidP="00D2246F">
      <w:pPr>
        <w:numPr>
          <w:ilvl w:val="0"/>
          <w:numId w:val="21"/>
        </w:numPr>
        <w:spacing w:after="0" w:line="240" w:lineRule="auto"/>
      </w:pPr>
      <w:r w:rsidRPr="008163D8">
        <w:t>Param</w:t>
      </w:r>
      <w:r>
        <w:t>eter</w:t>
      </w:r>
      <w:r w:rsidRPr="008163D8">
        <w:t>s:</w:t>
      </w:r>
    </w:p>
    <w:p w14:paraId="44E2940A" w14:textId="77777777" w:rsidR="00D2246F" w:rsidRPr="008163D8" w:rsidRDefault="00D2246F" w:rsidP="00D2246F">
      <w:pPr>
        <w:numPr>
          <w:ilvl w:val="1"/>
          <w:numId w:val="21"/>
        </w:numPr>
        <w:spacing w:after="0" w:line="240" w:lineRule="auto"/>
      </w:pPr>
      <w:r w:rsidRPr="008163D8">
        <w:t>user_id or username (required)</w:t>
      </w:r>
    </w:p>
    <w:p w14:paraId="43560D70" w14:textId="77777777" w:rsidR="00D2246F" w:rsidRPr="008163D8" w:rsidRDefault="00D2246F" w:rsidP="00D2246F">
      <w:pPr>
        <w:spacing w:after="0" w:line="240" w:lineRule="auto"/>
        <w:rPr>
          <w:b/>
          <w:bCs/>
        </w:rPr>
      </w:pPr>
      <w:r w:rsidRPr="008163D8">
        <w:rPr>
          <w:b/>
          <w:bCs/>
        </w:rPr>
        <w:t>friendships/destroy</w:t>
      </w:r>
    </w:p>
    <w:p w14:paraId="574E584E" w14:textId="77777777" w:rsidR="00D2246F" w:rsidRPr="008163D8" w:rsidRDefault="00D2246F" w:rsidP="00D2246F">
      <w:pPr>
        <w:spacing w:after="0" w:line="240" w:lineRule="auto"/>
      </w:pPr>
      <w:r w:rsidRPr="008163D8">
        <w:t>Makes the authenticated user unfollow the given user. Returns the unfollowed user.</w:t>
      </w:r>
    </w:p>
    <w:p w14:paraId="739E8146" w14:textId="77777777" w:rsidR="00D2246F" w:rsidRPr="008163D8" w:rsidRDefault="00D2246F" w:rsidP="00D2246F">
      <w:pPr>
        <w:numPr>
          <w:ilvl w:val="0"/>
          <w:numId w:val="22"/>
        </w:numPr>
        <w:spacing w:after="0" w:line="240" w:lineRule="auto"/>
      </w:pPr>
      <w:r w:rsidRPr="008163D8">
        <w:t>Type: POST</w:t>
      </w:r>
    </w:p>
    <w:p w14:paraId="22D24B93" w14:textId="77777777" w:rsidR="00D2246F" w:rsidRPr="008163D8" w:rsidRDefault="00D2246F" w:rsidP="00D2246F">
      <w:pPr>
        <w:numPr>
          <w:ilvl w:val="0"/>
          <w:numId w:val="22"/>
        </w:numPr>
        <w:spacing w:after="0" w:line="240" w:lineRule="auto"/>
      </w:pPr>
      <w:r w:rsidRPr="008163D8">
        <w:t>Authentication: true</w:t>
      </w:r>
    </w:p>
    <w:p w14:paraId="78AA04AA" w14:textId="77777777" w:rsidR="00D2246F" w:rsidRPr="008163D8" w:rsidRDefault="00D2246F" w:rsidP="00D2246F">
      <w:pPr>
        <w:numPr>
          <w:ilvl w:val="0"/>
          <w:numId w:val="22"/>
        </w:numPr>
        <w:spacing w:after="0" w:line="240" w:lineRule="auto"/>
      </w:pPr>
      <w:r w:rsidRPr="008163D8">
        <w:t>Formats: XML, JSON</w:t>
      </w:r>
    </w:p>
    <w:p w14:paraId="2D81EBCA" w14:textId="77777777" w:rsidR="00D2246F" w:rsidRPr="008163D8" w:rsidRDefault="00D2246F" w:rsidP="00D2246F">
      <w:pPr>
        <w:numPr>
          <w:ilvl w:val="0"/>
          <w:numId w:val="22"/>
        </w:numPr>
        <w:spacing w:after="0" w:line="240" w:lineRule="auto"/>
      </w:pPr>
      <w:r w:rsidRPr="008163D8">
        <w:t>Param</w:t>
      </w:r>
      <w:r>
        <w:t>eter</w:t>
      </w:r>
      <w:r w:rsidRPr="008163D8">
        <w:t>s:</w:t>
      </w:r>
    </w:p>
    <w:p w14:paraId="6C3F6BF0" w14:textId="77777777" w:rsidR="00D2246F" w:rsidRPr="008163D8" w:rsidRDefault="00D2246F" w:rsidP="00D2246F">
      <w:pPr>
        <w:numPr>
          <w:ilvl w:val="1"/>
          <w:numId w:val="22"/>
        </w:numPr>
        <w:spacing w:after="0" w:line="240" w:lineRule="auto"/>
      </w:pPr>
      <w:r w:rsidRPr="008163D8">
        <w:t>user_id or username (required)</w:t>
      </w:r>
    </w:p>
    <w:p w14:paraId="581CC1EF" w14:textId="77777777" w:rsidR="00D2246F" w:rsidRPr="008163D8" w:rsidRDefault="00D2246F" w:rsidP="00D2246F">
      <w:pPr>
        <w:spacing w:after="0" w:line="240" w:lineRule="auto"/>
        <w:rPr>
          <w:b/>
          <w:bCs/>
        </w:rPr>
      </w:pPr>
      <w:r w:rsidRPr="008163D8">
        <w:rPr>
          <w:b/>
          <w:bCs/>
        </w:rPr>
        <w:t>friendships/follows</w:t>
      </w:r>
    </w:p>
    <w:p w14:paraId="6248CF74" w14:textId="77777777" w:rsidR="00D2246F" w:rsidRPr="008163D8" w:rsidRDefault="00D2246F" w:rsidP="00D2246F">
      <w:pPr>
        <w:spacing w:after="0" w:line="240" w:lineRule="auto"/>
      </w:pPr>
      <w:r w:rsidRPr="008163D8">
        <w:t>Returns a list of users that the given user follows.</w:t>
      </w:r>
    </w:p>
    <w:p w14:paraId="1E4B88FB" w14:textId="77777777" w:rsidR="00D2246F" w:rsidRPr="008163D8" w:rsidRDefault="00D2246F" w:rsidP="00D2246F">
      <w:pPr>
        <w:numPr>
          <w:ilvl w:val="0"/>
          <w:numId w:val="23"/>
        </w:numPr>
        <w:spacing w:after="0" w:line="240" w:lineRule="auto"/>
      </w:pPr>
      <w:r w:rsidRPr="008163D8">
        <w:t>Type: GET</w:t>
      </w:r>
    </w:p>
    <w:p w14:paraId="52D2D7FB" w14:textId="77777777" w:rsidR="00D2246F" w:rsidRPr="008163D8" w:rsidRDefault="00D2246F" w:rsidP="00D2246F">
      <w:pPr>
        <w:numPr>
          <w:ilvl w:val="0"/>
          <w:numId w:val="23"/>
        </w:numPr>
        <w:spacing w:after="0" w:line="240" w:lineRule="auto"/>
      </w:pPr>
      <w:r w:rsidRPr="008163D8">
        <w:t>Authentication: false</w:t>
      </w:r>
    </w:p>
    <w:p w14:paraId="7DB48701" w14:textId="77777777" w:rsidR="00D2246F" w:rsidRPr="008163D8" w:rsidRDefault="00D2246F" w:rsidP="00D2246F">
      <w:pPr>
        <w:numPr>
          <w:ilvl w:val="0"/>
          <w:numId w:val="23"/>
        </w:numPr>
        <w:spacing w:after="0" w:line="240" w:lineRule="auto"/>
      </w:pPr>
      <w:r w:rsidRPr="008163D8">
        <w:t>Formats: JSON</w:t>
      </w:r>
    </w:p>
    <w:p w14:paraId="11AC34DE" w14:textId="77777777" w:rsidR="00D2246F" w:rsidRPr="008163D8" w:rsidRDefault="00D2246F" w:rsidP="00D2246F">
      <w:pPr>
        <w:numPr>
          <w:ilvl w:val="0"/>
          <w:numId w:val="23"/>
        </w:numPr>
        <w:spacing w:after="0" w:line="240" w:lineRule="auto"/>
      </w:pPr>
      <w:r w:rsidRPr="008163D8">
        <w:t>Param</w:t>
      </w:r>
      <w:r>
        <w:t>eter</w:t>
      </w:r>
      <w:r w:rsidRPr="008163D8">
        <w:t>s:</w:t>
      </w:r>
    </w:p>
    <w:p w14:paraId="1674D3BC" w14:textId="77777777" w:rsidR="00D2246F" w:rsidRPr="008163D8" w:rsidRDefault="00D2246F" w:rsidP="00D2246F">
      <w:pPr>
        <w:numPr>
          <w:ilvl w:val="1"/>
          <w:numId w:val="23"/>
        </w:numPr>
        <w:spacing w:after="0" w:line="240" w:lineRule="auto"/>
      </w:pPr>
      <w:r w:rsidRPr="008163D8">
        <w:t>user_id or username (required)</w:t>
      </w:r>
    </w:p>
    <w:p w14:paraId="1AEB97C9" w14:textId="77777777" w:rsidR="00D2246F" w:rsidRPr="008163D8" w:rsidRDefault="00D2246F" w:rsidP="00D2246F">
      <w:pPr>
        <w:spacing w:after="0" w:line="240" w:lineRule="auto"/>
        <w:rPr>
          <w:b/>
          <w:bCs/>
        </w:rPr>
      </w:pPr>
      <w:r w:rsidRPr="008163D8">
        <w:rPr>
          <w:b/>
          <w:bCs/>
        </w:rPr>
        <w:t>friendships/followers</w:t>
      </w:r>
    </w:p>
    <w:p w14:paraId="5B2AAE3E" w14:textId="77777777" w:rsidR="00D2246F" w:rsidRPr="008163D8" w:rsidRDefault="00D2246F" w:rsidP="00D2246F">
      <w:pPr>
        <w:spacing w:after="0" w:line="240" w:lineRule="auto"/>
      </w:pPr>
      <w:r w:rsidRPr="008163D8">
        <w:lastRenderedPageBreak/>
        <w:t>Returns a list of users that follow the given user.</w:t>
      </w:r>
    </w:p>
    <w:p w14:paraId="0F6B7185" w14:textId="77777777" w:rsidR="00D2246F" w:rsidRPr="008163D8" w:rsidRDefault="00D2246F" w:rsidP="00D2246F">
      <w:pPr>
        <w:numPr>
          <w:ilvl w:val="0"/>
          <w:numId w:val="24"/>
        </w:numPr>
        <w:spacing w:after="0" w:line="240" w:lineRule="auto"/>
      </w:pPr>
      <w:r w:rsidRPr="008163D8">
        <w:t>Type: GET</w:t>
      </w:r>
    </w:p>
    <w:p w14:paraId="27EEAB7F" w14:textId="77777777" w:rsidR="00D2246F" w:rsidRPr="008163D8" w:rsidRDefault="00D2246F" w:rsidP="00D2246F">
      <w:pPr>
        <w:numPr>
          <w:ilvl w:val="0"/>
          <w:numId w:val="24"/>
        </w:numPr>
        <w:spacing w:after="0" w:line="240" w:lineRule="auto"/>
      </w:pPr>
      <w:r w:rsidRPr="008163D8">
        <w:t>Authentication: false</w:t>
      </w:r>
    </w:p>
    <w:p w14:paraId="0A35F91D" w14:textId="77777777" w:rsidR="00D2246F" w:rsidRPr="008163D8" w:rsidRDefault="00D2246F" w:rsidP="00D2246F">
      <w:pPr>
        <w:numPr>
          <w:ilvl w:val="0"/>
          <w:numId w:val="24"/>
        </w:numPr>
        <w:spacing w:after="0" w:line="240" w:lineRule="auto"/>
      </w:pPr>
      <w:r w:rsidRPr="008163D8">
        <w:t>Formats: JSON</w:t>
      </w:r>
    </w:p>
    <w:p w14:paraId="53A27612" w14:textId="77777777" w:rsidR="00D2246F" w:rsidRPr="008163D8" w:rsidRDefault="00D2246F" w:rsidP="00D2246F">
      <w:pPr>
        <w:numPr>
          <w:ilvl w:val="0"/>
          <w:numId w:val="24"/>
        </w:numPr>
        <w:spacing w:after="0" w:line="240" w:lineRule="auto"/>
      </w:pPr>
      <w:r w:rsidRPr="008163D8">
        <w:t>Param</w:t>
      </w:r>
      <w:r>
        <w:t>eter</w:t>
      </w:r>
      <w:r w:rsidRPr="008163D8">
        <w:t>s:</w:t>
      </w:r>
    </w:p>
    <w:p w14:paraId="1A9874A5" w14:textId="77777777" w:rsidR="00D2246F" w:rsidRPr="008163D8" w:rsidRDefault="00D2246F" w:rsidP="00D2246F">
      <w:pPr>
        <w:numPr>
          <w:ilvl w:val="1"/>
          <w:numId w:val="24"/>
        </w:numPr>
        <w:spacing w:after="0" w:line="240" w:lineRule="auto"/>
      </w:pPr>
      <w:r w:rsidRPr="008163D8">
        <w:t>user_id or username (required)</w:t>
      </w:r>
    </w:p>
    <w:p w14:paraId="65BFAB31" w14:textId="77777777" w:rsidR="00D2246F" w:rsidRPr="008163D8" w:rsidRDefault="00D2246F" w:rsidP="00D2246F">
      <w:pPr>
        <w:pStyle w:val="Heading4"/>
        <w:spacing w:before="0"/>
      </w:pPr>
      <w:r w:rsidRPr="008163D8">
        <w:t>Collaboration Endpoints</w:t>
      </w:r>
    </w:p>
    <w:p w14:paraId="05175B0F" w14:textId="77777777" w:rsidR="00D2246F" w:rsidRPr="008163D8" w:rsidRDefault="00D2246F" w:rsidP="00D2246F">
      <w:pPr>
        <w:spacing w:after="0" w:line="240" w:lineRule="auto"/>
        <w:rPr>
          <w:b/>
          <w:bCs/>
        </w:rPr>
      </w:pPr>
      <w:r w:rsidRPr="008163D8">
        <w:rPr>
          <w:b/>
          <w:bCs/>
        </w:rPr>
        <w:t>collaborate/list</w:t>
      </w:r>
    </w:p>
    <w:p w14:paraId="6C0D0345" w14:textId="77777777" w:rsidR="00D2246F" w:rsidRPr="008163D8" w:rsidRDefault="00D2246F" w:rsidP="00D2246F">
      <w:pPr>
        <w:spacing w:after="0" w:line="240" w:lineRule="auto"/>
      </w:pPr>
      <w:r w:rsidRPr="008163D8">
        <w:t>Lists questions in the current section.</w:t>
      </w:r>
    </w:p>
    <w:p w14:paraId="4A437071" w14:textId="77777777" w:rsidR="00D2246F" w:rsidRPr="008163D8" w:rsidRDefault="00D2246F" w:rsidP="00D2246F">
      <w:pPr>
        <w:numPr>
          <w:ilvl w:val="0"/>
          <w:numId w:val="25"/>
        </w:numPr>
        <w:spacing w:after="0" w:line="240" w:lineRule="auto"/>
      </w:pPr>
      <w:r w:rsidRPr="008163D8">
        <w:t>Type: GET</w:t>
      </w:r>
    </w:p>
    <w:p w14:paraId="183D7AFE" w14:textId="77777777" w:rsidR="00D2246F" w:rsidRPr="008163D8" w:rsidRDefault="00D2246F" w:rsidP="00D2246F">
      <w:pPr>
        <w:numPr>
          <w:ilvl w:val="0"/>
          <w:numId w:val="25"/>
        </w:numPr>
        <w:spacing w:after="0" w:line="240" w:lineRule="auto"/>
      </w:pPr>
      <w:r w:rsidRPr="008163D8">
        <w:t>Authentication: false</w:t>
      </w:r>
    </w:p>
    <w:p w14:paraId="09A410E2" w14:textId="77777777" w:rsidR="00D2246F" w:rsidRPr="008163D8" w:rsidRDefault="00D2246F" w:rsidP="00D2246F">
      <w:pPr>
        <w:numPr>
          <w:ilvl w:val="0"/>
          <w:numId w:val="25"/>
        </w:numPr>
        <w:spacing w:after="0" w:line="240" w:lineRule="auto"/>
      </w:pPr>
      <w:r w:rsidRPr="008163D8">
        <w:t>Formats: JSON, XML</w:t>
      </w:r>
    </w:p>
    <w:p w14:paraId="762860D3" w14:textId="77777777" w:rsidR="00D2246F" w:rsidRPr="008163D8" w:rsidRDefault="00D2246F" w:rsidP="00D2246F">
      <w:pPr>
        <w:numPr>
          <w:ilvl w:val="0"/>
          <w:numId w:val="25"/>
        </w:numPr>
        <w:spacing w:after="0" w:line="240" w:lineRule="auto"/>
      </w:pPr>
      <w:r w:rsidRPr="008163D8">
        <w:t>Param</w:t>
      </w:r>
      <w:r>
        <w:t>eter</w:t>
      </w:r>
      <w:r w:rsidRPr="008163D8">
        <w:t>s:</w:t>
      </w:r>
    </w:p>
    <w:p w14:paraId="06177DBC" w14:textId="77777777" w:rsidR="00D2246F" w:rsidRPr="008163D8" w:rsidRDefault="00D2246F" w:rsidP="00D2246F">
      <w:pPr>
        <w:numPr>
          <w:ilvl w:val="1"/>
          <w:numId w:val="25"/>
        </w:numPr>
        <w:spacing w:after="0" w:line="240" w:lineRule="auto"/>
      </w:pPr>
      <w:r w:rsidRPr="008163D8">
        <w:t>section (academic, social, misc, campuswatch; optional)</w:t>
      </w:r>
    </w:p>
    <w:p w14:paraId="4E3F4B2B" w14:textId="77777777" w:rsidR="00D2246F" w:rsidRPr="008163D8" w:rsidRDefault="00D2246F" w:rsidP="00D2246F">
      <w:pPr>
        <w:numPr>
          <w:ilvl w:val="1"/>
          <w:numId w:val="25"/>
        </w:numPr>
        <w:spacing w:after="0" w:line="240" w:lineRule="auto"/>
      </w:pPr>
      <w:r w:rsidRPr="008163D8">
        <w:t>sorting (last_updated, most_popular, newest, search; optional)</w:t>
      </w:r>
    </w:p>
    <w:p w14:paraId="6D33A176" w14:textId="77777777" w:rsidR="00D2246F" w:rsidRPr="008163D8" w:rsidRDefault="00D2246F" w:rsidP="00D2246F">
      <w:pPr>
        <w:numPr>
          <w:ilvl w:val="1"/>
          <w:numId w:val="25"/>
        </w:numPr>
        <w:spacing w:after="0" w:line="240" w:lineRule="auto"/>
      </w:pPr>
      <w:r w:rsidRPr="008163D8">
        <w:t>page (optional)</w:t>
      </w:r>
    </w:p>
    <w:p w14:paraId="70C61AD5" w14:textId="77777777" w:rsidR="00D2246F" w:rsidRPr="008163D8" w:rsidRDefault="00D2246F" w:rsidP="00D2246F">
      <w:pPr>
        <w:spacing w:after="0" w:line="240" w:lineRule="auto"/>
        <w:rPr>
          <w:b/>
          <w:bCs/>
        </w:rPr>
      </w:pPr>
      <w:r w:rsidRPr="008163D8">
        <w:rPr>
          <w:b/>
          <w:bCs/>
        </w:rPr>
        <w:t>collaborate/show</w:t>
      </w:r>
    </w:p>
    <w:p w14:paraId="7B005E07" w14:textId="77777777" w:rsidR="00D2246F" w:rsidRPr="008163D8" w:rsidRDefault="00D2246F" w:rsidP="00D2246F">
      <w:pPr>
        <w:spacing w:after="0" w:line="240" w:lineRule="auto"/>
      </w:pPr>
      <w:r w:rsidRPr="008163D8">
        <w:t>Shows the given question and responses.</w:t>
      </w:r>
    </w:p>
    <w:p w14:paraId="58242E19" w14:textId="77777777" w:rsidR="00D2246F" w:rsidRPr="008163D8" w:rsidRDefault="00D2246F" w:rsidP="00D2246F">
      <w:pPr>
        <w:numPr>
          <w:ilvl w:val="0"/>
          <w:numId w:val="26"/>
        </w:numPr>
        <w:spacing w:after="0" w:line="240" w:lineRule="auto"/>
      </w:pPr>
      <w:r w:rsidRPr="008163D8">
        <w:t>Type: GET</w:t>
      </w:r>
    </w:p>
    <w:p w14:paraId="7F096326" w14:textId="77777777" w:rsidR="00D2246F" w:rsidRPr="008163D8" w:rsidRDefault="00D2246F" w:rsidP="00D2246F">
      <w:pPr>
        <w:numPr>
          <w:ilvl w:val="0"/>
          <w:numId w:val="26"/>
        </w:numPr>
        <w:spacing w:after="0" w:line="240" w:lineRule="auto"/>
      </w:pPr>
      <w:r w:rsidRPr="008163D8">
        <w:t>Authentication: false</w:t>
      </w:r>
    </w:p>
    <w:p w14:paraId="262DA27D" w14:textId="77777777" w:rsidR="00D2246F" w:rsidRPr="008163D8" w:rsidRDefault="00D2246F" w:rsidP="00D2246F">
      <w:pPr>
        <w:numPr>
          <w:ilvl w:val="0"/>
          <w:numId w:val="26"/>
        </w:numPr>
        <w:spacing w:after="0" w:line="240" w:lineRule="auto"/>
      </w:pPr>
      <w:r w:rsidRPr="008163D8">
        <w:t>Formats: XML, JSON</w:t>
      </w:r>
    </w:p>
    <w:p w14:paraId="3FBF6EA6" w14:textId="77777777" w:rsidR="00D2246F" w:rsidRPr="008163D8" w:rsidRDefault="00D2246F" w:rsidP="00D2246F">
      <w:pPr>
        <w:numPr>
          <w:ilvl w:val="0"/>
          <w:numId w:val="26"/>
        </w:numPr>
        <w:spacing w:after="0" w:line="240" w:lineRule="auto"/>
      </w:pPr>
      <w:r w:rsidRPr="008163D8">
        <w:t>Param</w:t>
      </w:r>
      <w:r>
        <w:t>eter</w:t>
      </w:r>
      <w:r w:rsidRPr="008163D8">
        <w:t>s:</w:t>
      </w:r>
    </w:p>
    <w:p w14:paraId="2E04BCF5" w14:textId="77777777" w:rsidR="00D2246F" w:rsidRPr="008163D8" w:rsidRDefault="00D2246F" w:rsidP="00D2246F">
      <w:pPr>
        <w:numPr>
          <w:ilvl w:val="1"/>
          <w:numId w:val="26"/>
        </w:numPr>
        <w:spacing w:after="0" w:line="240" w:lineRule="auto"/>
      </w:pPr>
      <w:r w:rsidRPr="008163D8">
        <w:t>Must be one of the following present:</w:t>
      </w:r>
    </w:p>
    <w:p w14:paraId="06D1D701" w14:textId="77777777" w:rsidR="00D2246F" w:rsidRPr="008163D8" w:rsidRDefault="00D2246F" w:rsidP="00D2246F">
      <w:pPr>
        <w:numPr>
          <w:ilvl w:val="1"/>
          <w:numId w:val="26"/>
        </w:numPr>
        <w:spacing w:after="0" w:line="240" w:lineRule="auto"/>
      </w:pPr>
      <w:r w:rsidRPr="008163D8">
        <w:t>short_id (ID shown in URL; optional)</w:t>
      </w:r>
    </w:p>
    <w:p w14:paraId="3B31E63B" w14:textId="77777777" w:rsidR="00D2246F" w:rsidRPr="008163D8" w:rsidRDefault="00D2246F" w:rsidP="00D2246F">
      <w:pPr>
        <w:numPr>
          <w:ilvl w:val="1"/>
          <w:numId w:val="26"/>
        </w:numPr>
        <w:spacing w:after="0" w:line="240" w:lineRule="auto"/>
      </w:pPr>
      <w:r w:rsidRPr="008163D8">
        <w:t>id (actual ID of question; optional)</w:t>
      </w:r>
    </w:p>
    <w:p w14:paraId="045A2700" w14:textId="77777777" w:rsidR="00D2246F" w:rsidRPr="008163D8" w:rsidRDefault="00D2246F" w:rsidP="00D2246F">
      <w:pPr>
        <w:spacing w:after="0" w:line="240" w:lineRule="auto"/>
        <w:rPr>
          <w:b/>
          <w:bCs/>
        </w:rPr>
      </w:pPr>
      <w:r w:rsidRPr="008163D8">
        <w:rPr>
          <w:b/>
          <w:bCs/>
        </w:rPr>
        <w:t>collaborate/create</w:t>
      </w:r>
    </w:p>
    <w:p w14:paraId="1196DC02" w14:textId="77777777" w:rsidR="00D2246F" w:rsidRPr="008163D8" w:rsidRDefault="00D2246F" w:rsidP="00D2246F">
      <w:pPr>
        <w:spacing w:after="0" w:line="240" w:lineRule="auto"/>
      </w:pPr>
      <w:r w:rsidRPr="008163D8">
        <w:t>Creates a new question in the specified section.</w:t>
      </w:r>
    </w:p>
    <w:p w14:paraId="6382E442" w14:textId="77777777" w:rsidR="00D2246F" w:rsidRPr="008163D8" w:rsidRDefault="00D2246F" w:rsidP="00D2246F">
      <w:pPr>
        <w:numPr>
          <w:ilvl w:val="0"/>
          <w:numId w:val="27"/>
        </w:numPr>
        <w:spacing w:after="0" w:line="240" w:lineRule="auto"/>
      </w:pPr>
      <w:r w:rsidRPr="008163D8">
        <w:t>Type: POST</w:t>
      </w:r>
    </w:p>
    <w:p w14:paraId="2F7BA646" w14:textId="77777777" w:rsidR="00D2246F" w:rsidRPr="008163D8" w:rsidRDefault="00D2246F" w:rsidP="00D2246F">
      <w:pPr>
        <w:numPr>
          <w:ilvl w:val="0"/>
          <w:numId w:val="27"/>
        </w:numPr>
        <w:spacing w:after="0" w:line="240" w:lineRule="auto"/>
      </w:pPr>
      <w:r w:rsidRPr="008163D8">
        <w:t>Authentication: true</w:t>
      </w:r>
    </w:p>
    <w:p w14:paraId="35A68D4B" w14:textId="77777777" w:rsidR="00D2246F" w:rsidRPr="008163D8" w:rsidRDefault="00D2246F" w:rsidP="00D2246F">
      <w:pPr>
        <w:numPr>
          <w:ilvl w:val="0"/>
          <w:numId w:val="27"/>
        </w:numPr>
        <w:spacing w:after="0" w:line="240" w:lineRule="auto"/>
      </w:pPr>
      <w:r w:rsidRPr="008163D8">
        <w:t>Formats: XML, JSON</w:t>
      </w:r>
    </w:p>
    <w:p w14:paraId="5187431F" w14:textId="77777777" w:rsidR="00D2246F" w:rsidRPr="008163D8" w:rsidRDefault="00D2246F" w:rsidP="00D2246F">
      <w:pPr>
        <w:numPr>
          <w:ilvl w:val="0"/>
          <w:numId w:val="27"/>
        </w:numPr>
        <w:spacing w:after="0" w:line="240" w:lineRule="auto"/>
      </w:pPr>
      <w:r w:rsidRPr="008163D8">
        <w:t>Param</w:t>
      </w:r>
      <w:r>
        <w:t>eter</w:t>
      </w:r>
      <w:r w:rsidRPr="008163D8">
        <w:t>s:</w:t>
      </w:r>
    </w:p>
    <w:p w14:paraId="4D26E409" w14:textId="77777777" w:rsidR="00D2246F" w:rsidRPr="008163D8" w:rsidRDefault="00D2246F" w:rsidP="00D2246F">
      <w:pPr>
        <w:numPr>
          <w:ilvl w:val="1"/>
          <w:numId w:val="27"/>
        </w:numPr>
        <w:spacing w:after="0" w:line="240" w:lineRule="auto"/>
      </w:pPr>
      <w:r w:rsidRPr="008163D8">
        <w:t>title (question title; required)</w:t>
      </w:r>
    </w:p>
    <w:p w14:paraId="68071D0F" w14:textId="77777777" w:rsidR="00D2246F" w:rsidRPr="008163D8" w:rsidRDefault="00D2246F" w:rsidP="00D2246F">
      <w:pPr>
        <w:numPr>
          <w:ilvl w:val="1"/>
          <w:numId w:val="27"/>
        </w:numPr>
        <w:spacing w:after="0" w:line="240" w:lineRule="auto"/>
      </w:pPr>
      <w:r w:rsidRPr="008163D8">
        <w:t>category (question section/category; required)</w:t>
      </w:r>
    </w:p>
    <w:p w14:paraId="73F2C8F3" w14:textId="77777777" w:rsidR="00D2246F" w:rsidRPr="008163D8" w:rsidRDefault="00D2246F" w:rsidP="00D2246F">
      <w:pPr>
        <w:numPr>
          <w:ilvl w:val="1"/>
          <w:numId w:val="27"/>
        </w:numPr>
        <w:spacing w:after="0" w:line="240" w:lineRule="auto"/>
      </w:pPr>
      <w:r w:rsidRPr="008163D8">
        <w:t>message (question body; required)</w:t>
      </w:r>
    </w:p>
    <w:p w14:paraId="4413FFD3" w14:textId="77777777" w:rsidR="00D2246F" w:rsidRPr="008163D8" w:rsidRDefault="00D2246F" w:rsidP="00D2246F">
      <w:pPr>
        <w:numPr>
          <w:ilvl w:val="1"/>
          <w:numId w:val="27"/>
        </w:numPr>
        <w:spacing w:after="0" w:line="240" w:lineRule="auto"/>
      </w:pPr>
      <w:r w:rsidRPr="008163D8">
        <w:t>public (0 = friends only, 1 = public stream; optional)</w:t>
      </w:r>
    </w:p>
    <w:p w14:paraId="4E4A0AB5" w14:textId="77777777" w:rsidR="00D2246F" w:rsidRPr="008163D8" w:rsidRDefault="00D2246F" w:rsidP="00D2246F">
      <w:pPr>
        <w:spacing w:after="0" w:line="240" w:lineRule="auto"/>
        <w:rPr>
          <w:b/>
          <w:bCs/>
        </w:rPr>
      </w:pPr>
      <w:r w:rsidRPr="008163D8">
        <w:rPr>
          <w:b/>
          <w:bCs/>
        </w:rPr>
        <w:t>collaborate/respond</w:t>
      </w:r>
    </w:p>
    <w:p w14:paraId="09899F6B" w14:textId="77777777" w:rsidR="00D2246F" w:rsidRPr="008163D8" w:rsidRDefault="00D2246F" w:rsidP="00D2246F">
      <w:pPr>
        <w:spacing w:after="0" w:line="240" w:lineRule="auto"/>
      </w:pPr>
      <w:r w:rsidRPr="008163D8">
        <w:t>Post a response to a question.</w:t>
      </w:r>
    </w:p>
    <w:p w14:paraId="7FB5814B" w14:textId="77777777" w:rsidR="00D2246F" w:rsidRPr="008163D8" w:rsidRDefault="00D2246F" w:rsidP="00D2246F">
      <w:pPr>
        <w:numPr>
          <w:ilvl w:val="0"/>
          <w:numId w:val="28"/>
        </w:numPr>
        <w:spacing w:after="0" w:line="240" w:lineRule="auto"/>
      </w:pPr>
      <w:r w:rsidRPr="008163D8">
        <w:t>Type: POST</w:t>
      </w:r>
    </w:p>
    <w:p w14:paraId="712E07A4" w14:textId="77777777" w:rsidR="00D2246F" w:rsidRPr="008163D8" w:rsidRDefault="00D2246F" w:rsidP="00D2246F">
      <w:pPr>
        <w:numPr>
          <w:ilvl w:val="0"/>
          <w:numId w:val="28"/>
        </w:numPr>
        <w:spacing w:after="0" w:line="240" w:lineRule="auto"/>
      </w:pPr>
      <w:r w:rsidRPr="008163D8">
        <w:t>Authentication: true</w:t>
      </w:r>
    </w:p>
    <w:p w14:paraId="0DE7FFEA" w14:textId="77777777" w:rsidR="00D2246F" w:rsidRPr="008163D8" w:rsidRDefault="00D2246F" w:rsidP="00D2246F">
      <w:pPr>
        <w:numPr>
          <w:ilvl w:val="0"/>
          <w:numId w:val="28"/>
        </w:numPr>
        <w:spacing w:after="0" w:line="240" w:lineRule="auto"/>
      </w:pPr>
      <w:r w:rsidRPr="008163D8">
        <w:t>Formats: XML, JSON</w:t>
      </w:r>
    </w:p>
    <w:p w14:paraId="185165B0" w14:textId="77777777" w:rsidR="00D2246F" w:rsidRPr="008163D8" w:rsidRDefault="00D2246F" w:rsidP="00D2246F">
      <w:pPr>
        <w:numPr>
          <w:ilvl w:val="0"/>
          <w:numId w:val="28"/>
        </w:numPr>
        <w:spacing w:after="0" w:line="240" w:lineRule="auto"/>
      </w:pPr>
      <w:r w:rsidRPr="008163D8">
        <w:t>Param</w:t>
      </w:r>
      <w:r>
        <w:t>eter</w:t>
      </w:r>
      <w:r w:rsidRPr="008163D8">
        <w:t>s:</w:t>
      </w:r>
    </w:p>
    <w:p w14:paraId="05B6D4D4" w14:textId="77777777" w:rsidR="00D2246F" w:rsidRPr="008163D8" w:rsidRDefault="00D2246F" w:rsidP="00D2246F">
      <w:pPr>
        <w:numPr>
          <w:ilvl w:val="1"/>
          <w:numId w:val="28"/>
        </w:numPr>
        <w:spacing w:after="0" w:line="240" w:lineRule="auto"/>
      </w:pPr>
      <w:r w:rsidRPr="008163D8">
        <w:t>Must have short_id or id</w:t>
      </w:r>
    </w:p>
    <w:p w14:paraId="520F6BDB" w14:textId="77777777" w:rsidR="00D2246F" w:rsidRPr="008163D8" w:rsidRDefault="00D2246F" w:rsidP="00D2246F">
      <w:pPr>
        <w:numPr>
          <w:ilvl w:val="1"/>
          <w:numId w:val="28"/>
        </w:numPr>
        <w:spacing w:after="0" w:line="240" w:lineRule="auto"/>
      </w:pPr>
      <w:r w:rsidRPr="008163D8">
        <w:t>short_id (question short_id; optional)</w:t>
      </w:r>
    </w:p>
    <w:p w14:paraId="34A99C28" w14:textId="77777777" w:rsidR="00D2246F" w:rsidRPr="008163D8" w:rsidRDefault="00D2246F" w:rsidP="00D2246F">
      <w:pPr>
        <w:numPr>
          <w:ilvl w:val="1"/>
          <w:numId w:val="28"/>
        </w:numPr>
        <w:spacing w:after="0" w:line="240" w:lineRule="auto"/>
      </w:pPr>
      <w:r w:rsidRPr="008163D8">
        <w:t>id (question ID; optional)</w:t>
      </w:r>
    </w:p>
    <w:p w14:paraId="69D87E13" w14:textId="77777777" w:rsidR="00D2246F" w:rsidRPr="008163D8" w:rsidRDefault="00D2246F" w:rsidP="00D2246F">
      <w:pPr>
        <w:numPr>
          <w:ilvl w:val="1"/>
          <w:numId w:val="28"/>
        </w:numPr>
        <w:spacing w:after="0" w:line="240" w:lineRule="auto"/>
      </w:pPr>
      <w:r w:rsidRPr="008163D8">
        <w:t>message (question response body; required)</w:t>
      </w:r>
    </w:p>
    <w:p w14:paraId="31698D0C" w14:textId="77777777" w:rsidR="00D2246F" w:rsidRPr="008163D8" w:rsidRDefault="00D2246F" w:rsidP="00D2246F">
      <w:pPr>
        <w:numPr>
          <w:ilvl w:val="1"/>
          <w:numId w:val="28"/>
        </w:numPr>
        <w:spacing w:after="0" w:line="240" w:lineRule="auto"/>
      </w:pPr>
      <w:r w:rsidRPr="008163D8">
        <w:t>public (0 = friends only, 1 = public, 2 = question asker only; optional)</w:t>
      </w:r>
    </w:p>
    <w:p w14:paraId="3954DFA6" w14:textId="77777777" w:rsidR="00D2246F" w:rsidRPr="008163D8" w:rsidRDefault="00D2246F" w:rsidP="00D2246F">
      <w:pPr>
        <w:spacing w:after="0" w:line="240" w:lineRule="auto"/>
        <w:rPr>
          <w:b/>
          <w:bCs/>
        </w:rPr>
      </w:pPr>
      <w:r w:rsidRPr="008163D8">
        <w:rPr>
          <w:b/>
          <w:bCs/>
        </w:rPr>
        <w:t>collaborate/vote</w:t>
      </w:r>
    </w:p>
    <w:p w14:paraId="0814B86D" w14:textId="77777777" w:rsidR="00D2246F" w:rsidRPr="008163D8" w:rsidRDefault="00D2246F" w:rsidP="00D2246F">
      <w:pPr>
        <w:spacing w:after="0" w:line="240" w:lineRule="auto"/>
      </w:pPr>
      <w:r w:rsidRPr="008163D8">
        <w:t>Vote a question response up or down.</w:t>
      </w:r>
    </w:p>
    <w:p w14:paraId="1DF3EE43" w14:textId="77777777" w:rsidR="00D2246F" w:rsidRPr="008163D8" w:rsidRDefault="00D2246F" w:rsidP="00D2246F">
      <w:pPr>
        <w:numPr>
          <w:ilvl w:val="0"/>
          <w:numId w:val="29"/>
        </w:numPr>
        <w:spacing w:after="0" w:line="240" w:lineRule="auto"/>
      </w:pPr>
      <w:r w:rsidRPr="008163D8">
        <w:t>Type: POST</w:t>
      </w:r>
    </w:p>
    <w:p w14:paraId="320850D0" w14:textId="77777777" w:rsidR="00D2246F" w:rsidRPr="008163D8" w:rsidRDefault="00D2246F" w:rsidP="00D2246F">
      <w:pPr>
        <w:numPr>
          <w:ilvl w:val="0"/>
          <w:numId w:val="29"/>
        </w:numPr>
        <w:spacing w:after="0" w:line="240" w:lineRule="auto"/>
      </w:pPr>
      <w:r w:rsidRPr="008163D8">
        <w:lastRenderedPageBreak/>
        <w:t>Authentication: true</w:t>
      </w:r>
    </w:p>
    <w:p w14:paraId="0411188D" w14:textId="77777777" w:rsidR="00D2246F" w:rsidRPr="008163D8" w:rsidRDefault="00D2246F" w:rsidP="00D2246F">
      <w:pPr>
        <w:numPr>
          <w:ilvl w:val="0"/>
          <w:numId w:val="29"/>
        </w:numPr>
        <w:spacing w:after="0" w:line="240" w:lineRule="auto"/>
      </w:pPr>
      <w:r w:rsidRPr="008163D8">
        <w:t>Formats: JSON, XML</w:t>
      </w:r>
    </w:p>
    <w:p w14:paraId="1EE79CA9" w14:textId="77777777" w:rsidR="00D2246F" w:rsidRPr="008163D8" w:rsidRDefault="00D2246F" w:rsidP="00D2246F">
      <w:pPr>
        <w:numPr>
          <w:ilvl w:val="0"/>
          <w:numId w:val="29"/>
        </w:numPr>
        <w:spacing w:after="0" w:line="240" w:lineRule="auto"/>
      </w:pPr>
      <w:r w:rsidRPr="008163D8">
        <w:t>Param</w:t>
      </w:r>
      <w:r>
        <w:t>eter</w:t>
      </w:r>
      <w:r w:rsidRPr="008163D8">
        <w:t>s:</w:t>
      </w:r>
    </w:p>
    <w:p w14:paraId="3671C527" w14:textId="77777777" w:rsidR="00D2246F" w:rsidRPr="008163D8" w:rsidRDefault="00D2246F" w:rsidP="00D2246F">
      <w:pPr>
        <w:numPr>
          <w:ilvl w:val="1"/>
          <w:numId w:val="29"/>
        </w:numPr>
        <w:spacing w:after="0" w:line="240" w:lineRule="auto"/>
      </w:pPr>
      <w:r w:rsidRPr="008163D8">
        <w:t>id (response ID; required)</w:t>
      </w:r>
    </w:p>
    <w:p w14:paraId="45A54721" w14:textId="77777777" w:rsidR="00D2246F" w:rsidRPr="008163D8" w:rsidRDefault="00D2246F" w:rsidP="00D2246F">
      <w:pPr>
        <w:numPr>
          <w:ilvl w:val="1"/>
          <w:numId w:val="29"/>
        </w:numPr>
        <w:spacing w:after="0" w:line="240" w:lineRule="auto"/>
      </w:pPr>
      <w:r w:rsidRPr="008163D8">
        <w:t>dir (up or down; required)</w:t>
      </w:r>
    </w:p>
    <w:p w14:paraId="70A68E48" w14:textId="77777777" w:rsidR="00D2246F" w:rsidRPr="008163D8" w:rsidRDefault="00D2246F" w:rsidP="00D2246F">
      <w:pPr>
        <w:pStyle w:val="Heading4"/>
        <w:spacing w:before="0"/>
      </w:pPr>
      <w:r w:rsidRPr="008163D8">
        <w:t>News &amp; Events Endpoints</w:t>
      </w:r>
    </w:p>
    <w:p w14:paraId="40AD636E" w14:textId="77777777" w:rsidR="00D2246F" w:rsidRPr="008163D8" w:rsidRDefault="00D2246F" w:rsidP="00D2246F">
      <w:pPr>
        <w:spacing w:after="0" w:line="240" w:lineRule="auto"/>
        <w:rPr>
          <w:b/>
          <w:bCs/>
        </w:rPr>
      </w:pPr>
      <w:r w:rsidRPr="008163D8">
        <w:rPr>
          <w:b/>
          <w:bCs/>
        </w:rPr>
        <w:t>news/list</w:t>
      </w:r>
    </w:p>
    <w:p w14:paraId="56CC55CA" w14:textId="77777777" w:rsidR="00D2246F" w:rsidRPr="008163D8" w:rsidRDefault="00D2246F" w:rsidP="00D2246F">
      <w:pPr>
        <w:spacing w:after="0" w:line="240" w:lineRule="auto"/>
      </w:pPr>
      <w:r w:rsidRPr="008163D8">
        <w:t>Retrieves a list of news/events that match the given criteria.</w:t>
      </w:r>
    </w:p>
    <w:p w14:paraId="7804169F" w14:textId="77777777" w:rsidR="00D2246F" w:rsidRPr="008163D8" w:rsidRDefault="00D2246F" w:rsidP="00D2246F">
      <w:pPr>
        <w:numPr>
          <w:ilvl w:val="0"/>
          <w:numId w:val="30"/>
        </w:numPr>
        <w:spacing w:after="0" w:line="240" w:lineRule="auto"/>
      </w:pPr>
      <w:r w:rsidRPr="008163D8">
        <w:t>Type: GET</w:t>
      </w:r>
    </w:p>
    <w:p w14:paraId="4FE4D5B6" w14:textId="77777777" w:rsidR="00D2246F" w:rsidRPr="008163D8" w:rsidRDefault="00D2246F" w:rsidP="00D2246F">
      <w:pPr>
        <w:numPr>
          <w:ilvl w:val="0"/>
          <w:numId w:val="30"/>
        </w:numPr>
        <w:spacing w:after="0" w:line="240" w:lineRule="auto"/>
      </w:pPr>
      <w:r w:rsidRPr="008163D8">
        <w:t>Authentication: false</w:t>
      </w:r>
    </w:p>
    <w:p w14:paraId="18E77C03" w14:textId="77777777" w:rsidR="00D2246F" w:rsidRPr="008163D8" w:rsidRDefault="00D2246F" w:rsidP="00D2246F">
      <w:pPr>
        <w:numPr>
          <w:ilvl w:val="0"/>
          <w:numId w:val="30"/>
        </w:numPr>
        <w:spacing w:after="0" w:line="240" w:lineRule="auto"/>
      </w:pPr>
      <w:r w:rsidRPr="008163D8">
        <w:t>Formats: JSON, XML</w:t>
      </w:r>
    </w:p>
    <w:p w14:paraId="038D5137" w14:textId="77777777" w:rsidR="00D2246F" w:rsidRPr="008163D8" w:rsidRDefault="00D2246F" w:rsidP="00D2246F">
      <w:pPr>
        <w:numPr>
          <w:ilvl w:val="0"/>
          <w:numId w:val="30"/>
        </w:numPr>
        <w:spacing w:after="0" w:line="240" w:lineRule="auto"/>
      </w:pPr>
      <w:r w:rsidRPr="008163D8">
        <w:t>Param</w:t>
      </w:r>
      <w:r>
        <w:t>eter</w:t>
      </w:r>
      <w:r w:rsidRPr="008163D8">
        <w:t>s:</w:t>
      </w:r>
    </w:p>
    <w:p w14:paraId="5F716174" w14:textId="77777777" w:rsidR="00D2246F" w:rsidRPr="008163D8" w:rsidRDefault="00D2246F" w:rsidP="00D2246F">
      <w:pPr>
        <w:numPr>
          <w:ilvl w:val="1"/>
          <w:numId w:val="30"/>
        </w:numPr>
        <w:spacing w:after="0" w:line="240" w:lineRule="auto"/>
      </w:pPr>
      <w:r w:rsidRPr="008163D8">
        <w:t>type (news or event; optional)</w:t>
      </w:r>
    </w:p>
    <w:p w14:paraId="1BB47B01" w14:textId="77777777" w:rsidR="00D2246F" w:rsidRPr="008163D8" w:rsidRDefault="00D2246F" w:rsidP="00D2246F">
      <w:pPr>
        <w:numPr>
          <w:ilvl w:val="1"/>
          <w:numId w:val="30"/>
        </w:numPr>
        <w:spacing w:after="0" w:line="240" w:lineRule="auto"/>
      </w:pPr>
      <w:r w:rsidRPr="008163D8">
        <w:t>slug (category; optional, but must specify type)</w:t>
      </w:r>
    </w:p>
    <w:p w14:paraId="75DFA35C" w14:textId="77777777" w:rsidR="00D2246F" w:rsidRPr="008163D8" w:rsidRDefault="00D2246F" w:rsidP="00D2246F">
      <w:pPr>
        <w:spacing w:after="0" w:line="240" w:lineRule="auto"/>
        <w:rPr>
          <w:b/>
          <w:bCs/>
        </w:rPr>
      </w:pPr>
      <w:r w:rsidRPr="008163D8">
        <w:rPr>
          <w:b/>
          <w:bCs/>
        </w:rPr>
        <w:t>news/show</w:t>
      </w:r>
    </w:p>
    <w:p w14:paraId="1F8B0400" w14:textId="77777777" w:rsidR="00D2246F" w:rsidRPr="008163D8" w:rsidRDefault="00D2246F" w:rsidP="00D2246F">
      <w:pPr>
        <w:spacing w:after="0" w:line="240" w:lineRule="auto"/>
      </w:pPr>
      <w:r w:rsidRPr="008163D8">
        <w:t>Retrieves the specified news or event by ID.</w:t>
      </w:r>
    </w:p>
    <w:p w14:paraId="332525FA" w14:textId="77777777" w:rsidR="00D2246F" w:rsidRPr="008163D8" w:rsidRDefault="00D2246F" w:rsidP="00D2246F">
      <w:pPr>
        <w:numPr>
          <w:ilvl w:val="0"/>
          <w:numId w:val="31"/>
        </w:numPr>
        <w:spacing w:after="0" w:line="240" w:lineRule="auto"/>
      </w:pPr>
      <w:r w:rsidRPr="008163D8">
        <w:t>Type: GET</w:t>
      </w:r>
    </w:p>
    <w:p w14:paraId="332EC794" w14:textId="77777777" w:rsidR="00D2246F" w:rsidRPr="008163D8" w:rsidRDefault="00D2246F" w:rsidP="00D2246F">
      <w:pPr>
        <w:numPr>
          <w:ilvl w:val="0"/>
          <w:numId w:val="31"/>
        </w:numPr>
        <w:spacing w:after="0" w:line="240" w:lineRule="auto"/>
      </w:pPr>
      <w:r w:rsidRPr="008163D8">
        <w:t>Authentication: false</w:t>
      </w:r>
    </w:p>
    <w:p w14:paraId="24AB57DA" w14:textId="77777777" w:rsidR="00D2246F" w:rsidRPr="008163D8" w:rsidRDefault="00D2246F" w:rsidP="00D2246F">
      <w:pPr>
        <w:numPr>
          <w:ilvl w:val="0"/>
          <w:numId w:val="31"/>
        </w:numPr>
        <w:spacing w:after="0" w:line="240" w:lineRule="auto"/>
      </w:pPr>
      <w:r w:rsidRPr="008163D8">
        <w:t>Formats: JSON, XML</w:t>
      </w:r>
    </w:p>
    <w:p w14:paraId="5C560CED" w14:textId="77777777" w:rsidR="00D2246F" w:rsidRPr="008163D8" w:rsidRDefault="00D2246F" w:rsidP="00D2246F">
      <w:pPr>
        <w:numPr>
          <w:ilvl w:val="0"/>
          <w:numId w:val="31"/>
        </w:numPr>
        <w:spacing w:after="0" w:line="240" w:lineRule="auto"/>
      </w:pPr>
      <w:r w:rsidRPr="008163D8">
        <w:t>Param</w:t>
      </w:r>
      <w:r>
        <w:t>eter</w:t>
      </w:r>
      <w:r w:rsidRPr="008163D8">
        <w:t>s:</w:t>
      </w:r>
    </w:p>
    <w:p w14:paraId="6C3ACBEB" w14:textId="77777777" w:rsidR="00D2246F" w:rsidRPr="008163D8" w:rsidRDefault="00D2246F" w:rsidP="00D2246F">
      <w:pPr>
        <w:numPr>
          <w:ilvl w:val="1"/>
          <w:numId w:val="31"/>
        </w:numPr>
        <w:spacing w:after="0" w:line="240" w:lineRule="auto"/>
      </w:pPr>
      <w:r w:rsidRPr="008163D8">
        <w:t>id (news/event ID; required)</w:t>
      </w:r>
    </w:p>
    <w:p w14:paraId="26ADDED3" w14:textId="77777777" w:rsidR="00D2246F" w:rsidRPr="008163D8" w:rsidRDefault="00D2246F" w:rsidP="00D2246F">
      <w:pPr>
        <w:numPr>
          <w:ilvl w:val="1"/>
          <w:numId w:val="31"/>
        </w:numPr>
        <w:spacing w:after="0" w:line="240" w:lineRule="auto"/>
      </w:pPr>
      <w:r w:rsidRPr="008163D8">
        <w:t>short_id (news/event short ID; required if id isn't given)</w:t>
      </w:r>
    </w:p>
    <w:p w14:paraId="774A0038" w14:textId="77777777" w:rsidR="00D2246F" w:rsidRPr="008163D8" w:rsidRDefault="00D2246F" w:rsidP="00D2246F">
      <w:pPr>
        <w:spacing w:after="0" w:line="240" w:lineRule="auto"/>
        <w:rPr>
          <w:b/>
          <w:bCs/>
        </w:rPr>
      </w:pPr>
      <w:r w:rsidRPr="008163D8">
        <w:rPr>
          <w:b/>
          <w:bCs/>
        </w:rPr>
        <w:t>news/create</w:t>
      </w:r>
    </w:p>
    <w:p w14:paraId="6CF74DB1" w14:textId="77777777" w:rsidR="00D2246F" w:rsidRPr="008163D8" w:rsidRDefault="00D2246F" w:rsidP="00D2246F">
      <w:pPr>
        <w:spacing w:after="0" w:line="240" w:lineRule="auto"/>
      </w:pPr>
      <w:r w:rsidRPr="008163D8">
        <w:t>Creates a new news/event post.</w:t>
      </w:r>
    </w:p>
    <w:p w14:paraId="666C6820" w14:textId="77777777" w:rsidR="00D2246F" w:rsidRPr="008163D8" w:rsidRDefault="00D2246F" w:rsidP="00D2246F">
      <w:pPr>
        <w:numPr>
          <w:ilvl w:val="0"/>
          <w:numId w:val="32"/>
        </w:numPr>
        <w:spacing w:after="0" w:line="240" w:lineRule="auto"/>
      </w:pPr>
      <w:r w:rsidRPr="008163D8">
        <w:t>Type: POST</w:t>
      </w:r>
    </w:p>
    <w:p w14:paraId="67E371F5" w14:textId="77777777" w:rsidR="00D2246F" w:rsidRPr="008163D8" w:rsidRDefault="00D2246F" w:rsidP="00D2246F">
      <w:pPr>
        <w:numPr>
          <w:ilvl w:val="0"/>
          <w:numId w:val="32"/>
        </w:numPr>
        <w:spacing w:after="0" w:line="240" w:lineRule="auto"/>
      </w:pPr>
      <w:r w:rsidRPr="008163D8">
        <w:t>Authentication: true</w:t>
      </w:r>
    </w:p>
    <w:p w14:paraId="1B97B825" w14:textId="77777777" w:rsidR="00D2246F" w:rsidRPr="008163D8" w:rsidRDefault="00D2246F" w:rsidP="00D2246F">
      <w:pPr>
        <w:numPr>
          <w:ilvl w:val="0"/>
          <w:numId w:val="32"/>
        </w:numPr>
        <w:spacing w:after="0" w:line="240" w:lineRule="auto"/>
      </w:pPr>
      <w:r w:rsidRPr="008163D8">
        <w:t>Formats: JSON, XML</w:t>
      </w:r>
    </w:p>
    <w:p w14:paraId="26802BC0" w14:textId="77777777" w:rsidR="00D2246F" w:rsidRPr="008163D8" w:rsidRDefault="00D2246F" w:rsidP="00D2246F">
      <w:pPr>
        <w:numPr>
          <w:ilvl w:val="0"/>
          <w:numId w:val="32"/>
        </w:numPr>
        <w:spacing w:after="0" w:line="240" w:lineRule="auto"/>
      </w:pPr>
      <w:r w:rsidRPr="008163D8">
        <w:t>Param</w:t>
      </w:r>
      <w:r>
        <w:t>eter</w:t>
      </w:r>
      <w:r w:rsidRPr="008163D8">
        <w:t>s:</w:t>
      </w:r>
    </w:p>
    <w:p w14:paraId="1E1B2318" w14:textId="77777777" w:rsidR="00D2246F" w:rsidRPr="008163D8" w:rsidRDefault="00D2246F" w:rsidP="00D2246F">
      <w:pPr>
        <w:numPr>
          <w:ilvl w:val="1"/>
          <w:numId w:val="32"/>
        </w:numPr>
        <w:spacing w:after="0" w:line="240" w:lineRule="auto"/>
      </w:pPr>
      <w:r w:rsidRPr="008163D8">
        <w:t>title (required)</w:t>
      </w:r>
    </w:p>
    <w:p w14:paraId="121E07FE" w14:textId="77777777" w:rsidR="00D2246F" w:rsidRPr="008163D8" w:rsidRDefault="00D2246F" w:rsidP="00D2246F">
      <w:pPr>
        <w:numPr>
          <w:ilvl w:val="1"/>
          <w:numId w:val="32"/>
        </w:numPr>
        <w:spacing w:after="0" w:line="240" w:lineRule="auto"/>
      </w:pPr>
      <w:r w:rsidRPr="008163D8">
        <w:t>content (the link or text content; required)</w:t>
      </w:r>
    </w:p>
    <w:p w14:paraId="25255E90" w14:textId="77777777" w:rsidR="00D2246F" w:rsidRPr="008163D8" w:rsidRDefault="00D2246F" w:rsidP="00D2246F">
      <w:pPr>
        <w:numPr>
          <w:ilvl w:val="1"/>
          <w:numId w:val="32"/>
        </w:numPr>
        <w:spacing w:after="0" w:line="240" w:lineRule="auto"/>
      </w:pPr>
      <w:r w:rsidRPr="008163D8">
        <w:t>category (ID of the category; required)</w:t>
      </w:r>
    </w:p>
    <w:p w14:paraId="25A97223" w14:textId="77777777" w:rsidR="00D2246F" w:rsidRPr="008163D8" w:rsidRDefault="00D2246F" w:rsidP="00D2246F">
      <w:pPr>
        <w:numPr>
          <w:ilvl w:val="1"/>
          <w:numId w:val="32"/>
        </w:numPr>
        <w:spacing w:after="0" w:line="240" w:lineRule="auto"/>
      </w:pPr>
      <w:r w:rsidRPr="008163D8">
        <w:t>type (text or link; required)</w:t>
      </w:r>
    </w:p>
    <w:p w14:paraId="708C688D" w14:textId="77777777" w:rsidR="00D2246F" w:rsidRPr="008163D8" w:rsidRDefault="00D2246F" w:rsidP="00D2246F">
      <w:pPr>
        <w:numPr>
          <w:ilvl w:val="1"/>
          <w:numId w:val="32"/>
        </w:numPr>
        <w:spacing w:after="0" w:line="240" w:lineRule="auto"/>
      </w:pPr>
      <w:r w:rsidRPr="008163D8">
        <w:t>event_location (events only, optional)</w:t>
      </w:r>
    </w:p>
    <w:p w14:paraId="5593E022" w14:textId="77777777" w:rsidR="00D2246F" w:rsidRPr="008163D8" w:rsidRDefault="00D2246F" w:rsidP="00D2246F">
      <w:pPr>
        <w:numPr>
          <w:ilvl w:val="1"/>
          <w:numId w:val="32"/>
        </w:numPr>
        <w:spacing w:after="0" w:line="240" w:lineRule="auto"/>
      </w:pPr>
      <w:r w:rsidRPr="008163D8">
        <w:t>event_location_area (events only, optional)</w:t>
      </w:r>
    </w:p>
    <w:p w14:paraId="250A5C62" w14:textId="77777777" w:rsidR="00D2246F" w:rsidRPr="008163D8" w:rsidRDefault="00D2246F" w:rsidP="00D2246F">
      <w:pPr>
        <w:numPr>
          <w:ilvl w:val="1"/>
          <w:numId w:val="32"/>
        </w:numPr>
        <w:spacing w:after="0" w:line="240" w:lineRule="auto"/>
      </w:pPr>
      <w:r w:rsidRPr="008163D8">
        <w:t>event_all_day (1 or 0; events only, optional)</w:t>
      </w:r>
    </w:p>
    <w:p w14:paraId="1986E1E3" w14:textId="77777777" w:rsidR="00D2246F" w:rsidRPr="008163D8" w:rsidRDefault="00D2246F" w:rsidP="00D2246F">
      <w:pPr>
        <w:numPr>
          <w:ilvl w:val="1"/>
          <w:numId w:val="32"/>
        </w:numPr>
        <w:spacing w:after="0" w:line="240" w:lineRule="auto"/>
      </w:pPr>
      <w:r w:rsidRPr="008163D8">
        <w:t>event_start_from_date (events only, optional)</w:t>
      </w:r>
    </w:p>
    <w:p w14:paraId="6694837A" w14:textId="77777777" w:rsidR="00D2246F" w:rsidRPr="008163D8" w:rsidRDefault="00D2246F" w:rsidP="00D2246F">
      <w:pPr>
        <w:numPr>
          <w:ilvl w:val="1"/>
          <w:numId w:val="32"/>
        </w:numPr>
        <w:spacing w:after="0" w:line="240" w:lineRule="auto"/>
      </w:pPr>
      <w:r w:rsidRPr="008163D8">
        <w:t>event_start_from_hour (events only, optional)</w:t>
      </w:r>
    </w:p>
    <w:p w14:paraId="6A84BA22" w14:textId="77777777" w:rsidR="00D2246F" w:rsidRPr="008163D8" w:rsidRDefault="00D2246F" w:rsidP="00D2246F">
      <w:pPr>
        <w:numPr>
          <w:ilvl w:val="1"/>
          <w:numId w:val="32"/>
        </w:numPr>
        <w:spacing w:after="0" w:line="240" w:lineRule="auto"/>
      </w:pPr>
      <w:r w:rsidRPr="008163D8">
        <w:t>event_start_from_minute (events only, optional)</w:t>
      </w:r>
    </w:p>
    <w:p w14:paraId="00E589E4" w14:textId="77777777" w:rsidR="00D2246F" w:rsidRPr="008163D8" w:rsidRDefault="00D2246F" w:rsidP="00D2246F">
      <w:pPr>
        <w:numPr>
          <w:ilvl w:val="1"/>
          <w:numId w:val="32"/>
        </w:numPr>
        <w:spacing w:after="0" w:line="240" w:lineRule="auto"/>
      </w:pPr>
      <w:r w:rsidRPr="008163D8">
        <w:t>event_start_from_ampm (am or pm; events only, optional)</w:t>
      </w:r>
    </w:p>
    <w:p w14:paraId="00E793A6" w14:textId="77777777" w:rsidR="00D2246F" w:rsidRPr="008163D8" w:rsidRDefault="00D2246F" w:rsidP="00D2246F">
      <w:pPr>
        <w:numPr>
          <w:ilvl w:val="1"/>
          <w:numId w:val="32"/>
        </w:numPr>
        <w:spacing w:after="0" w:line="240" w:lineRule="auto"/>
      </w:pPr>
      <w:r w:rsidRPr="008163D8">
        <w:t>event_start_to_date (events only, optional)</w:t>
      </w:r>
    </w:p>
    <w:p w14:paraId="4F17F40A" w14:textId="77777777" w:rsidR="00D2246F" w:rsidRPr="008163D8" w:rsidRDefault="00D2246F" w:rsidP="00D2246F">
      <w:pPr>
        <w:numPr>
          <w:ilvl w:val="1"/>
          <w:numId w:val="32"/>
        </w:numPr>
        <w:spacing w:after="0" w:line="240" w:lineRule="auto"/>
      </w:pPr>
      <w:r w:rsidRPr="008163D8">
        <w:t>event_start_to_hour (events only, optional)</w:t>
      </w:r>
    </w:p>
    <w:p w14:paraId="64F9F377" w14:textId="77777777" w:rsidR="00D2246F" w:rsidRPr="008163D8" w:rsidRDefault="00D2246F" w:rsidP="00D2246F">
      <w:pPr>
        <w:numPr>
          <w:ilvl w:val="1"/>
          <w:numId w:val="32"/>
        </w:numPr>
        <w:spacing w:after="0" w:line="240" w:lineRule="auto"/>
      </w:pPr>
      <w:r w:rsidRPr="008163D8">
        <w:t>event_start_to_minute (events only, optional)</w:t>
      </w:r>
    </w:p>
    <w:p w14:paraId="63FE06ED" w14:textId="77777777" w:rsidR="00D2246F" w:rsidRPr="008163D8" w:rsidRDefault="00D2246F" w:rsidP="00D2246F">
      <w:pPr>
        <w:numPr>
          <w:ilvl w:val="1"/>
          <w:numId w:val="32"/>
        </w:numPr>
        <w:spacing w:after="0" w:line="240" w:lineRule="auto"/>
      </w:pPr>
      <w:r w:rsidRPr="008163D8">
        <w:t>event_start_to_ampm (am or pm; events only, optional)</w:t>
      </w:r>
    </w:p>
    <w:p w14:paraId="235CA51D" w14:textId="77777777" w:rsidR="00D2246F" w:rsidRPr="008163D8" w:rsidRDefault="00D2246F" w:rsidP="00D2246F">
      <w:pPr>
        <w:spacing w:after="0" w:line="240" w:lineRule="auto"/>
        <w:rPr>
          <w:b/>
          <w:bCs/>
        </w:rPr>
      </w:pPr>
      <w:r w:rsidRPr="008163D8">
        <w:rPr>
          <w:b/>
          <w:bCs/>
        </w:rPr>
        <w:t>news/vote</w:t>
      </w:r>
    </w:p>
    <w:p w14:paraId="34371C68" w14:textId="77777777" w:rsidR="00D2246F" w:rsidRPr="008163D8" w:rsidRDefault="00D2246F" w:rsidP="00D2246F">
      <w:pPr>
        <w:spacing w:after="0" w:line="240" w:lineRule="auto"/>
      </w:pPr>
      <w:r w:rsidRPr="008163D8">
        <w:t>Vote for the given news/event post.</w:t>
      </w:r>
    </w:p>
    <w:p w14:paraId="41499793" w14:textId="77777777" w:rsidR="00D2246F" w:rsidRPr="008163D8" w:rsidRDefault="00D2246F" w:rsidP="00D2246F">
      <w:pPr>
        <w:numPr>
          <w:ilvl w:val="0"/>
          <w:numId w:val="33"/>
        </w:numPr>
        <w:spacing w:after="0" w:line="240" w:lineRule="auto"/>
      </w:pPr>
      <w:r w:rsidRPr="008163D8">
        <w:t>Type: POST</w:t>
      </w:r>
    </w:p>
    <w:p w14:paraId="3F48BB6B" w14:textId="77777777" w:rsidR="00D2246F" w:rsidRPr="008163D8" w:rsidRDefault="00D2246F" w:rsidP="00D2246F">
      <w:pPr>
        <w:numPr>
          <w:ilvl w:val="0"/>
          <w:numId w:val="33"/>
        </w:numPr>
        <w:spacing w:after="0" w:line="240" w:lineRule="auto"/>
      </w:pPr>
      <w:r w:rsidRPr="008163D8">
        <w:t>Authentication: true</w:t>
      </w:r>
    </w:p>
    <w:p w14:paraId="644AC99E" w14:textId="77777777" w:rsidR="00D2246F" w:rsidRPr="008163D8" w:rsidRDefault="00D2246F" w:rsidP="00D2246F">
      <w:pPr>
        <w:numPr>
          <w:ilvl w:val="0"/>
          <w:numId w:val="33"/>
        </w:numPr>
        <w:spacing w:after="0" w:line="240" w:lineRule="auto"/>
      </w:pPr>
      <w:r w:rsidRPr="008163D8">
        <w:t>Formats: JSON, XML</w:t>
      </w:r>
    </w:p>
    <w:p w14:paraId="242592C2" w14:textId="77777777" w:rsidR="00D2246F" w:rsidRPr="008163D8" w:rsidRDefault="00D2246F" w:rsidP="00D2246F">
      <w:pPr>
        <w:numPr>
          <w:ilvl w:val="0"/>
          <w:numId w:val="33"/>
        </w:numPr>
        <w:spacing w:after="0" w:line="240" w:lineRule="auto"/>
      </w:pPr>
      <w:r w:rsidRPr="008163D8">
        <w:t>Param</w:t>
      </w:r>
      <w:r>
        <w:t>eter</w:t>
      </w:r>
      <w:r w:rsidRPr="008163D8">
        <w:t>s:</w:t>
      </w:r>
    </w:p>
    <w:p w14:paraId="507BE694" w14:textId="77777777" w:rsidR="00D2246F" w:rsidRPr="008163D8" w:rsidRDefault="00D2246F" w:rsidP="00D2246F">
      <w:pPr>
        <w:numPr>
          <w:ilvl w:val="1"/>
          <w:numId w:val="33"/>
        </w:numPr>
        <w:spacing w:after="0" w:line="240" w:lineRule="auto"/>
      </w:pPr>
      <w:r w:rsidRPr="008163D8">
        <w:lastRenderedPageBreak/>
        <w:t>id (ID of post; required)</w:t>
      </w:r>
    </w:p>
    <w:p w14:paraId="3C49AE42" w14:textId="77777777" w:rsidR="00D2246F" w:rsidRPr="008163D8" w:rsidRDefault="00D2246F" w:rsidP="00D2246F">
      <w:pPr>
        <w:numPr>
          <w:ilvl w:val="1"/>
          <w:numId w:val="33"/>
        </w:numPr>
        <w:spacing w:after="0" w:line="240" w:lineRule="auto"/>
      </w:pPr>
      <w:r w:rsidRPr="008163D8">
        <w:t>dir (up or down; required)</w:t>
      </w:r>
    </w:p>
    <w:p w14:paraId="71AEE26E" w14:textId="77777777" w:rsidR="00D2246F" w:rsidRPr="008163D8" w:rsidRDefault="00D2246F" w:rsidP="00D2246F">
      <w:pPr>
        <w:spacing w:after="0" w:line="240" w:lineRule="auto"/>
        <w:rPr>
          <w:b/>
          <w:bCs/>
        </w:rPr>
      </w:pPr>
      <w:r w:rsidRPr="008163D8">
        <w:rPr>
          <w:b/>
          <w:bCs/>
        </w:rPr>
        <w:t>news/create_comment</w:t>
      </w:r>
    </w:p>
    <w:p w14:paraId="5D31889A" w14:textId="77777777" w:rsidR="00D2246F" w:rsidRPr="008163D8" w:rsidRDefault="00D2246F" w:rsidP="00D2246F">
      <w:pPr>
        <w:spacing w:after="0" w:line="240" w:lineRule="auto"/>
      </w:pPr>
      <w:r w:rsidRPr="008163D8">
        <w:t>Posts a comment for the given news story</w:t>
      </w:r>
    </w:p>
    <w:p w14:paraId="5052527D" w14:textId="77777777" w:rsidR="00D2246F" w:rsidRPr="008163D8" w:rsidRDefault="00D2246F" w:rsidP="00D2246F">
      <w:pPr>
        <w:numPr>
          <w:ilvl w:val="0"/>
          <w:numId w:val="34"/>
        </w:numPr>
        <w:spacing w:after="0" w:line="240" w:lineRule="auto"/>
      </w:pPr>
      <w:r w:rsidRPr="008163D8">
        <w:t>Type: POST</w:t>
      </w:r>
    </w:p>
    <w:p w14:paraId="01335763" w14:textId="77777777" w:rsidR="00D2246F" w:rsidRPr="008163D8" w:rsidRDefault="00D2246F" w:rsidP="00D2246F">
      <w:pPr>
        <w:numPr>
          <w:ilvl w:val="0"/>
          <w:numId w:val="34"/>
        </w:numPr>
        <w:spacing w:after="0" w:line="240" w:lineRule="auto"/>
      </w:pPr>
      <w:r w:rsidRPr="008163D8">
        <w:t>Authentication: true</w:t>
      </w:r>
    </w:p>
    <w:p w14:paraId="29AC1981" w14:textId="77777777" w:rsidR="00D2246F" w:rsidRPr="008163D8" w:rsidRDefault="00D2246F" w:rsidP="00D2246F">
      <w:pPr>
        <w:numPr>
          <w:ilvl w:val="0"/>
          <w:numId w:val="34"/>
        </w:numPr>
        <w:spacing w:after="0" w:line="240" w:lineRule="auto"/>
      </w:pPr>
      <w:r w:rsidRPr="008163D8">
        <w:t>Formats: JSON, XML</w:t>
      </w:r>
    </w:p>
    <w:p w14:paraId="4A5B279B" w14:textId="77777777" w:rsidR="00D2246F" w:rsidRPr="008163D8" w:rsidRDefault="00D2246F" w:rsidP="00D2246F">
      <w:pPr>
        <w:numPr>
          <w:ilvl w:val="0"/>
          <w:numId w:val="34"/>
        </w:numPr>
        <w:spacing w:after="0" w:line="240" w:lineRule="auto"/>
      </w:pPr>
      <w:r w:rsidRPr="008163D8">
        <w:t>Param</w:t>
      </w:r>
      <w:r>
        <w:t>eter</w:t>
      </w:r>
      <w:r w:rsidRPr="008163D8">
        <w:t>s:</w:t>
      </w:r>
    </w:p>
    <w:p w14:paraId="260B3E10" w14:textId="77777777" w:rsidR="00D2246F" w:rsidRPr="008163D8" w:rsidRDefault="00D2246F" w:rsidP="00D2246F">
      <w:pPr>
        <w:numPr>
          <w:ilvl w:val="1"/>
          <w:numId w:val="34"/>
        </w:numPr>
        <w:spacing w:after="0" w:line="240" w:lineRule="auto"/>
      </w:pPr>
      <w:r w:rsidRPr="008163D8">
        <w:t>news_id (ID of post; required)</w:t>
      </w:r>
    </w:p>
    <w:p w14:paraId="1858B864" w14:textId="77777777" w:rsidR="00D2246F" w:rsidRPr="008163D8" w:rsidRDefault="00D2246F" w:rsidP="00D2246F">
      <w:pPr>
        <w:numPr>
          <w:ilvl w:val="1"/>
          <w:numId w:val="34"/>
        </w:numPr>
        <w:spacing w:after="0" w:line="240" w:lineRule="auto"/>
      </w:pPr>
      <w:r w:rsidRPr="008163D8">
        <w:t>short_news_id (short ID of post; required if news_id isn't given)</w:t>
      </w:r>
    </w:p>
    <w:p w14:paraId="1EA6A03C" w14:textId="77777777" w:rsidR="00D2246F" w:rsidRPr="008163D8" w:rsidRDefault="00D2246F" w:rsidP="00D2246F">
      <w:pPr>
        <w:numPr>
          <w:ilvl w:val="1"/>
          <w:numId w:val="34"/>
        </w:numPr>
        <w:spacing w:after="0" w:line="240" w:lineRule="auto"/>
      </w:pPr>
      <w:r w:rsidRPr="008163D8">
        <w:t>reply_to (ID of comment this new one is replying to; optional if top-level comment)</w:t>
      </w:r>
    </w:p>
    <w:p w14:paraId="795DD158" w14:textId="77777777" w:rsidR="00D2246F" w:rsidRPr="008163D8" w:rsidRDefault="00D2246F" w:rsidP="00D2246F">
      <w:pPr>
        <w:numPr>
          <w:ilvl w:val="1"/>
          <w:numId w:val="34"/>
        </w:numPr>
        <w:spacing w:after="0" w:line="240" w:lineRule="auto"/>
      </w:pPr>
      <w:r w:rsidRPr="008163D8">
        <w:t>content (comment content; required)</w:t>
      </w:r>
    </w:p>
    <w:p w14:paraId="1F351BF9" w14:textId="77777777" w:rsidR="00D2246F" w:rsidRPr="008163D8" w:rsidRDefault="00D2246F" w:rsidP="00D2246F">
      <w:pPr>
        <w:spacing w:after="0" w:line="240" w:lineRule="auto"/>
        <w:rPr>
          <w:b/>
          <w:bCs/>
        </w:rPr>
      </w:pPr>
      <w:r w:rsidRPr="008163D8">
        <w:rPr>
          <w:b/>
          <w:bCs/>
        </w:rPr>
        <w:t>news/location_search</w:t>
      </w:r>
    </w:p>
    <w:p w14:paraId="537EF4CD" w14:textId="77777777" w:rsidR="00D2246F" w:rsidRPr="008163D8" w:rsidRDefault="00D2246F" w:rsidP="00D2246F">
      <w:pPr>
        <w:spacing w:after="0" w:line="240" w:lineRule="auto"/>
      </w:pPr>
      <w:r w:rsidRPr="008163D8">
        <w:t>Autocomplete endpoint for location searching.</w:t>
      </w:r>
    </w:p>
    <w:p w14:paraId="4882320A" w14:textId="77777777" w:rsidR="00D2246F" w:rsidRPr="008163D8" w:rsidRDefault="00D2246F" w:rsidP="00D2246F">
      <w:pPr>
        <w:numPr>
          <w:ilvl w:val="0"/>
          <w:numId w:val="35"/>
        </w:numPr>
        <w:spacing w:after="0" w:line="240" w:lineRule="auto"/>
      </w:pPr>
      <w:r w:rsidRPr="008163D8">
        <w:t>Type: GET</w:t>
      </w:r>
    </w:p>
    <w:p w14:paraId="45C6941B" w14:textId="77777777" w:rsidR="00D2246F" w:rsidRPr="008163D8" w:rsidRDefault="00D2246F" w:rsidP="00D2246F">
      <w:pPr>
        <w:numPr>
          <w:ilvl w:val="0"/>
          <w:numId w:val="35"/>
        </w:numPr>
        <w:spacing w:after="0" w:line="240" w:lineRule="auto"/>
      </w:pPr>
      <w:r w:rsidRPr="008163D8">
        <w:t>Authentication: false</w:t>
      </w:r>
    </w:p>
    <w:p w14:paraId="6E2CADEB" w14:textId="77777777" w:rsidR="00D2246F" w:rsidRPr="008163D8" w:rsidRDefault="00D2246F" w:rsidP="00D2246F">
      <w:pPr>
        <w:numPr>
          <w:ilvl w:val="0"/>
          <w:numId w:val="35"/>
        </w:numPr>
        <w:spacing w:after="0" w:line="240" w:lineRule="auto"/>
      </w:pPr>
      <w:r w:rsidRPr="008163D8">
        <w:t>Formats: JSON</w:t>
      </w:r>
    </w:p>
    <w:p w14:paraId="4318EF9B" w14:textId="77777777" w:rsidR="00D2246F" w:rsidRPr="008163D8" w:rsidRDefault="00D2246F" w:rsidP="00D2246F">
      <w:pPr>
        <w:numPr>
          <w:ilvl w:val="0"/>
          <w:numId w:val="35"/>
        </w:numPr>
        <w:spacing w:after="0" w:line="240" w:lineRule="auto"/>
      </w:pPr>
      <w:r w:rsidRPr="008163D8">
        <w:t>Param</w:t>
      </w:r>
      <w:r>
        <w:t>eter</w:t>
      </w:r>
      <w:r w:rsidRPr="008163D8">
        <w:t>s:</w:t>
      </w:r>
    </w:p>
    <w:p w14:paraId="2EACE20E" w14:textId="77777777" w:rsidR="00D2246F" w:rsidRPr="008163D8" w:rsidRDefault="00D2246F" w:rsidP="00D2246F">
      <w:pPr>
        <w:numPr>
          <w:ilvl w:val="1"/>
          <w:numId w:val="35"/>
        </w:numPr>
        <w:spacing w:after="0" w:line="240" w:lineRule="auto"/>
      </w:pPr>
      <w:r w:rsidRPr="008163D8">
        <w:t>q (search query; required)</w:t>
      </w:r>
    </w:p>
    <w:p w14:paraId="3968F745" w14:textId="77777777" w:rsidR="00D2246F" w:rsidRPr="008163D8" w:rsidRDefault="00D2246F" w:rsidP="00D2246F">
      <w:pPr>
        <w:pStyle w:val="Heading4"/>
        <w:spacing w:before="0"/>
      </w:pPr>
      <w:r w:rsidRPr="008163D8">
        <w:t>Notification Endpoints</w:t>
      </w:r>
    </w:p>
    <w:p w14:paraId="0AE2F726" w14:textId="77777777" w:rsidR="00D2246F" w:rsidRPr="008163D8" w:rsidRDefault="00D2246F" w:rsidP="00D2246F">
      <w:pPr>
        <w:spacing w:after="0" w:line="240" w:lineRule="auto"/>
        <w:rPr>
          <w:b/>
          <w:bCs/>
        </w:rPr>
      </w:pPr>
      <w:r w:rsidRPr="008163D8">
        <w:rPr>
          <w:b/>
          <w:bCs/>
        </w:rPr>
        <w:t>notifications/show</w:t>
      </w:r>
    </w:p>
    <w:p w14:paraId="4030218E" w14:textId="77777777" w:rsidR="00D2246F" w:rsidRPr="008163D8" w:rsidRDefault="00D2246F" w:rsidP="00D2246F">
      <w:pPr>
        <w:spacing w:after="0" w:line="240" w:lineRule="auto"/>
      </w:pPr>
      <w:r w:rsidRPr="008163D8">
        <w:t>Retrieves all current notifications for the logged in user.</w:t>
      </w:r>
    </w:p>
    <w:p w14:paraId="118419A2" w14:textId="77777777" w:rsidR="00D2246F" w:rsidRPr="008163D8" w:rsidRDefault="00D2246F" w:rsidP="00D2246F">
      <w:pPr>
        <w:numPr>
          <w:ilvl w:val="0"/>
          <w:numId w:val="36"/>
        </w:numPr>
        <w:spacing w:after="0" w:line="240" w:lineRule="auto"/>
      </w:pPr>
      <w:r w:rsidRPr="008163D8">
        <w:t>Type: POST</w:t>
      </w:r>
    </w:p>
    <w:p w14:paraId="13D8158D" w14:textId="77777777" w:rsidR="00D2246F" w:rsidRPr="008163D8" w:rsidRDefault="00D2246F" w:rsidP="00D2246F">
      <w:pPr>
        <w:numPr>
          <w:ilvl w:val="0"/>
          <w:numId w:val="36"/>
        </w:numPr>
        <w:spacing w:after="0" w:line="240" w:lineRule="auto"/>
      </w:pPr>
      <w:r w:rsidRPr="008163D8">
        <w:t>Authentication: true</w:t>
      </w:r>
    </w:p>
    <w:p w14:paraId="63BF7074" w14:textId="77777777" w:rsidR="00D2246F" w:rsidRPr="008163D8" w:rsidRDefault="00D2246F" w:rsidP="00D2246F">
      <w:pPr>
        <w:numPr>
          <w:ilvl w:val="0"/>
          <w:numId w:val="36"/>
        </w:numPr>
        <w:spacing w:after="0" w:line="240" w:lineRule="auto"/>
      </w:pPr>
      <w:r w:rsidRPr="008163D8">
        <w:t>Formats: JSON</w:t>
      </w:r>
    </w:p>
    <w:p w14:paraId="4249EEC1" w14:textId="77777777" w:rsidR="00D2246F" w:rsidRDefault="00D2246F" w:rsidP="00D2246F">
      <w:pPr>
        <w:numPr>
          <w:ilvl w:val="0"/>
          <w:numId w:val="36"/>
        </w:numPr>
        <w:spacing w:after="0" w:line="240" w:lineRule="auto"/>
      </w:pPr>
      <w:r w:rsidRPr="008163D8">
        <w:t>Param</w:t>
      </w:r>
      <w:r>
        <w:t>eter</w:t>
      </w:r>
      <w:r w:rsidRPr="008163D8">
        <w:t>s:</w:t>
      </w:r>
      <w:r>
        <w:t xml:space="preserve"> None</w:t>
      </w:r>
    </w:p>
    <w:p w14:paraId="29592912" w14:textId="77777777" w:rsidR="00D2246F" w:rsidRDefault="00D2246F" w:rsidP="00D2246F">
      <w:r>
        <w:br w:type="page"/>
      </w:r>
    </w:p>
    <w:p w14:paraId="5C8971E7" w14:textId="6E561704" w:rsidR="00D2246F" w:rsidRDefault="00A375BD" w:rsidP="00D2246F">
      <w:pPr>
        <w:pStyle w:val="Heading1"/>
      </w:pPr>
      <w:bookmarkStart w:id="226" w:name="_Toc291974660"/>
      <w:r>
        <w:lastRenderedPageBreak/>
        <w:t>Appendix D</w:t>
      </w:r>
      <w:r w:rsidR="00D2246F">
        <w:t xml:space="preserve"> – Android Market Submission Process</w:t>
      </w:r>
      <w:bookmarkEnd w:id="226"/>
    </w:p>
    <w:p w14:paraId="1FE38702" w14:textId="77777777" w:rsidR="00D2246F" w:rsidRDefault="00D2246F" w:rsidP="00D2246F">
      <w:pPr>
        <w:spacing w:after="0" w:line="240" w:lineRule="auto"/>
        <w:rPr>
          <w:noProof/>
        </w:rPr>
      </w:pPr>
    </w:p>
    <w:p w14:paraId="76BF1444" w14:textId="77777777" w:rsidR="00D2246F" w:rsidRDefault="00D2246F" w:rsidP="00D2246F">
      <w:pPr>
        <w:spacing w:after="0" w:line="240" w:lineRule="auto"/>
      </w:pPr>
      <w:r>
        <w:rPr>
          <w:noProof/>
        </w:rPr>
        <w:drawing>
          <wp:inline distT="0" distB="0" distL="0" distR="0" wp14:anchorId="1A00A5B9" wp14:editId="25E26986">
            <wp:extent cx="5969361" cy="5960853"/>
            <wp:effectExtent l="0" t="0" r="0" b="1905"/>
            <wp:docPr id="15" name="Picture 15" descr="C:\Users\Bryan\Desktop\Developer Conso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yan\Desktop\Developer Console.png"/>
                    <pic:cNvPicPr>
                      <a:picLocks noChangeAspect="1" noChangeArrowheads="1"/>
                    </pic:cNvPicPr>
                  </pic:nvPicPr>
                  <pic:blipFill rotWithShape="1">
                    <a:blip r:embed="rId70">
                      <a:extLst>
                        <a:ext uri="{28A0092B-C50C-407E-A947-70E740481C1C}">
                          <a14:useLocalDpi xmlns:a14="http://schemas.microsoft.com/office/drawing/2010/main" val="0"/>
                        </a:ext>
                      </a:extLst>
                    </a:blip>
                    <a:srcRect r="48476"/>
                    <a:stretch/>
                  </pic:blipFill>
                  <pic:spPr bwMode="auto">
                    <a:xfrm>
                      <a:off x="0" y="0"/>
                      <a:ext cx="5969871" cy="5961362"/>
                    </a:xfrm>
                    <a:prstGeom prst="rect">
                      <a:avLst/>
                    </a:prstGeom>
                    <a:noFill/>
                    <a:ln>
                      <a:noFill/>
                    </a:ln>
                    <a:extLst>
                      <a:ext uri="{53640926-AAD7-44d8-BBD7-CCE9431645EC}">
                        <a14:shadowObscured xmlns:a14="http://schemas.microsoft.com/office/drawing/2010/main"/>
                      </a:ext>
                    </a:extLst>
                  </pic:spPr>
                </pic:pic>
              </a:graphicData>
            </a:graphic>
          </wp:inline>
        </w:drawing>
      </w:r>
    </w:p>
    <w:p w14:paraId="1B796BEB" w14:textId="77777777" w:rsidR="00D2246F" w:rsidRDefault="00D2246F" w:rsidP="00D2246F">
      <w:pPr>
        <w:spacing w:after="0" w:line="240" w:lineRule="auto"/>
      </w:pPr>
      <w:r>
        <w:rPr>
          <w:noProof/>
        </w:rPr>
        <w:lastRenderedPageBreak/>
        <w:drawing>
          <wp:inline distT="0" distB="0" distL="0" distR="0" wp14:anchorId="79F6FFCF" wp14:editId="13C0A901">
            <wp:extent cx="5970093" cy="5995358"/>
            <wp:effectExtent l="0" t="0" r="0" b="5715"/>
            <wp:docPr id="16" name="Picture 16" descr="C:\Users\Bryan\Desktop\Developer Consol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ryan\Desktop\Developer Console(1).png"/>
                    <pic:cNvPicPr>
                      <a:picLocks noChangeAspect="1" noChangeArrowheads="1"/>
                    </pic:cNvPicPr>
                  </pic:nvPicPr>
                  <pic:blipFill rotWithShape="1">
                    <a:blip r:embed="rId71">
                      <a:extLst>
                        <a:ext uri="{28A0092B-C50C-407E-A947-70E740481C1C}">
                          <a14:useLocalDpi xmlns:a14="http://schemas.microsoft.com/office/drawing/2010/main" val="0"/>
                        </a:ext>
                      </a:extLst>
                    </a:blip>
                    <a:srcRect r="48766"/>
                    <a:stretch/>
                  </pic:blipFill>
                  <pic:spPr bwMode="auto">
                    <a:xfrm>
                      <a:off x="0" y="0"/>
                      <a:ext cx="5970093" cy="5995358"/>
                    </a:xfrm>
                    <a:prstGeom prst="rect">
                      <a:avLst/>
                    </a:prstGeom>
                    <a:noFill/>
                    <a:ln>
                      <a:noFill/>
                    </a:ln>
                    <a:extLst>
                      <a:ext uri="{53640926-AAD7-44d8-BBD7-CCE9431645EC}">
                        <a14:shadowObscured xmlns:a14="http://schemas.microsoft.com/office/drawing/2010/main"/>
                      </a:ext>
                    </a:extLst>
                  </pic:spPr>
                </pic:pic>
              </a:graphicData>
            </a:graphic>
          </wp:inline>
        </w:drawing>
      </w:r>
    </w:p>
    <w:p w14:paraId="1C2DC98D" w14:textId="77777777" w:rsidR="00D2246F" w:rsidRDefault="00D2246F" w:rsidP="00D2246F">
      <w:pPr>
        <w:spacing w:after="0" w:line="240" w:lineRule="auto"/>
        <w:rPr>
          <w:noProof/>
        </w:rPr>
      </w:pPr>
    </w:p>
    <w:p w14:paraId="2399DC06" w14:textId="77777777" w:rsidR="00D2246F" w:rsidRPr="008163D8" w:rsidRDefault="00D2246F" w:rsidP="00D2246F">
      <w:pPr>
        <w:spacing w:after="0" w:line="240" w:lineRule="auto"/>
      </w:pPr>
      <w:r>
        <w:rPr>
          <w:noProof/>
        </w:rPr>
        <w:lastRenderedPageBreak/>
        <w:drawing>
          <wp:inline distT="0" distB="0" distL="0" distR="0" wp14:anchorId="61204821" wp14:editId="2E7BFFBE">
            <wp:extent cx="6003985" cy="5995427"/>
            <wp:effectExtent l="0" t="0" r="0" b="5715"/>
            <wp:docPr id="17" name="Picture 17" descr="C:\Users\Bryan\Desktop\Developer Conso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ryan\Desktop\Developer Console(2).png"/>
                    <pic:cNvPicPr>
                      <a:picLocks noChangeAspect="1" noChangeArrowheads="1"/>
                    </pic:cNvPicPr>
                  </pic:nvPicPr>
                  <pic:blipFill rotWithShape="1">
                    <a:blip r:embed="rId72">
                      <a:extLst>
                        <a:ext uri="{28A0092B-C50C-407E-A947-70E740481C1C}">
                          <a14:useLocalDpi xmlns:a14="http://schemas.microsoft.com/office/drawing/2010/main" val="0"/>
                        </a:ext>
                      </a:extLst>
                    </a:blip>
                    <a:srcRect r="48476"/>
                    <a:stretch/>
                  </pic:blipFill>
                  <pic:spPr bwMode="auto">
                    <a:xfrm>
                      <a:off x="0" y="0"/>
                      <a:ext cx="6003985" cy="5995427"/>
                    </a:xfrm>
                    <a:prstGeom prst="rect">
                      <a:avLst/>
                    </a:prstGeom>
                    <a:noFill/>
                    <a:ln>
                      <a:noFill/>
                    </a:ln>
                    <a:extLst>
                      <a:ext uri="{53640926-AAD7-44d8-BBD7-CCE9431645EC}">
                        <a14:shadowObscured xmlns:a14="http://schemas.microsoft.com/office/drawing/2010/main"/>
                      </a:ext>
                    </a:extLst>
                  </pic:spPr>
                </pic:pic>
              </a:graphicData>
            </a:graphic>
          </wp:inline>
        </w:drawing>
      </w:r>
    </w:p>
    <w:p w14:paraId="609A95B0" w14:textId="77777777" w:rsidR="00501A67" w:rsidRDefault="00501A67">
      <w:pPr>
        <w:spacing w:line="276" w:lineRule="auto"/>
      </w:pPr>
      <w:r>
        <w:br w:type="page"/>
      </w:r>
    </w:p>
    <w:p w14:paraId="256D7408" w14:textId="4CB04ABE" w:rsidR="00445FD2" w:rsidRDefault="00A375BD" w:rsidP="00445FD2">
      <w:pPr>
        <w:pStyle w:val="Heading1"/>
      </w:pPr>
      <w:bookmarkStart w:id="227" w:name="_Toc291974661"/>
      <w:r>
        <w:lastRenderedPageBreak/>
        <w:t>Appendix E</w:t>
      </w:r>
      <w:r w:rsidR="00445FD2">
        <w:t xml:space="preserve"> – Pre-Development Survey</w:t>
      </w:r>
      <w:bookmarkEnd w:id="227"/>
    </w:p>
    <w:p w14:paraId="73090A61" w14:textId="77777777" w:rsidR="00490CFA" w:rsidRDefault="00490CFA" w:rsidP="00490CFA">
      <w:pPr>
        <w:spacing w:line="300" w:lineRule="atLeast"/>
        <w:rPr>
          <w:rFonts w:ascii="Arial" w:hAnsi="Arial" w:cs="Arial"/>
          <w:color w:val="333333"/>
          <w:sz w:val="20"/>
          <w:szCs w:val="20"/>
        </w:rPr>
      </w:pPr>
      <w:r>
        <w:rPr>
          <w:rFonts w:ascii="Arial" w:hAnsi="Arial" w:cs="Arial"/>
          <w:color w:val="333333"/>
          <w:sz w:val="20"/>
          <w:szCs w:val="20"/>
        </w:rPr>
        <w:t xml:space="preserve">The main objective of this MQP is to test the plausibility of mobile social networks in a college environment and to see what uses are made possible by the introduction of a mobile platform. This objective is intended to increase the attendance and awareness of social events on campus as well as to provide an easier way for students to interact and stay connected with one another. That said, by answering these questions you will help us get a feel for where the main interests of WPI students lie. </w:t>
      </w:r>
    </w:p>
    <w:p w14:paraId="3CE02346" w14:textId="77777777" w:rsidR="00490CFA" w:rsidRDefault="00490CFA" w:rsidP="00490CFA">
      <w:pPr>
        <w:spacing w:line="300" w:lineRule="atLeast"/>
        <w:rPr>
          <w:rFonts w:ascii="Arial" w:hAnsi="Arial" w:cs="Arial"/>
          <w:color w:val="CC0000"/>
          <w:sz w:val="20"/>
          <w:szCs w:val="20"/>
        </w:rPr>
      </w:pPr>
      <w:r>
        <w:rPr>
          <w:rFonts w:ascii="Arial" w:hAnsi="Arial" w:cs="Arial"/>
          <w:color w:val="CC0000"/>
          <w:sz w:val="20"/>
          <w:szCs w:val="20"/>
        </w:rPr>
        <w:t>* Required</w:t>
      </w:r>
    </w:p>
    <w:p w14:paraId="7DB60DF7" w14:textId="77777777" w:rsidR="00490CFA" w:rsidRDefault="00490CFA" w:rsidP="00490CFA">
      <w:pPr>
        <w:pStyle w:val="z-TopofForm"/>
      </w:pPr>
      <w:r>
        <w:t>Top of Form</w:t>
      </w:r>
    </w:p>
    <w:p w14:paraId="4C42BF41"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Which of the following mobile devices do you own?</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Select all that apply</w:t>
      </w:r>
    </w:p>
    <w:p w14:paraId="37B00AA3"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660EE9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18.4pt">
            <v:imagedata r:id="rId73" o:title=""/>
          </v:shape>
        </w:pict>
      </w:r>
      <w:r w:rsidR="00490CFA">
        <w:rPr>
          <w:rStyle w:val="apple-converted-space"/>
          <w:rFonts w:ascii="Arial" w:hAnsi="Arial" w:cs="Arial"/>
          <w:color w:val="333333"/>
        </w:rPr>
        <w:t> </w:t>
      </w:r>
      <w:r w:rsidR="00490CFA">
        <w:rPr>
          <w:rFonts w:ascii="Arial" w:hAnsi="Arial" w:cs="Arial"/>
          <w:color w:val="333333"/>
          <w:sz w:val="20"/>
          <w:szCs w:val="20"/>
        </w:rPr>
        <w:t>Android Device</w:t>
      </w:r>
    </w:p>
    <w:p w14:paraId="7794E9E0"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651246F1">
          <v:shape id="_x0000_i1026" type="#_x0000_t75" style="width:20pt;height:18.4pt">
            <v:imagedata r:id="rId74" o:title=""/>
          </v:shape>
        </w:pict>
      </w:r>
      <w:r w:rsidR="00490CFA">
        <w:rPr>
          <w:rStyle w:val="apple-converted-space"/>
          <w:rFonts w:ascii="Arial" w:hAnsi="Arial" w:cs="Arial"/>
          <w:color w:val="333333"/>
        </w:rPr>
        <w:t> </w:t>
      </w:r>
      <w:r w:rsidR="00490CFA">
        <w:rPr>
          <w:rFonts w:ascii="Arial" w:hAnsi="Arial" w:cs="Arial"/>
          <w:color w:val="333333"/>
          <w:sz w:val="20"/>
          <w:szCs w:val="20"/>
        </w:rPr>
        <w:t>iPhone, iPad, or iPod Touch</w:t>
      </w:r>
    </w:p>
    <w:p w14:paraId="26DD2E56"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09386EFC">
          <v:shape id="_x0000_i1027" type="#_x0000_t75" style="width:20pt;height:18.4pt">
            <v:imagedata r:id="rId75" o:title=""/>
          </v:shape>
        </w:pict>
      </w:r>
      <w:r w:rsidR="00490CFA">
        <w:rPr>
          <w:rStyle w:val="apple-converted-space"/>
          <w:rFonts w:ascii="Arial" w:hAnsi="Arial" w:cs="Arial"/>
          <w:color w:val="333333"/>
        </w:rPr>
        <w:t> </w:t>
      </w:r>
      <w:r w:rsidR="00490CFA">
        <w:rPr>
          <w:rFonts w:ascii="Arial" w:hAnsi="Arial" w:cs="Arial"/>
          <w:color w:val="333333"/>
          <w:sz w:val="20"/>
          <w:szCs w:val="20"/>
        </w:rPr>
        <w:t>Blackberry</w:t>
      </w:r>
    </w:p>
    <w:p w14:paraId="0E476BBE"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5066E72">
          <v:shape id="_x0000_i1028" type="#_x0000_t75" style="width:20pt;height:18.4pt">
            <v:imagedata r:id="rId76" o:title=""/>
          </v:shape>
        </w:pict>
      </w:r>
      <w:r w:rsidR="00490CFA">
        <w:rPr>
          <w:rStyle w:val="apple-converted-space"/>
          <w:rFonts w:ascii="Arial" w:hAnsi="Arial" w:cs="Arial"/>
          <w:color w:val="333333"/>
        </w:rPr>
        <w:t> </w:t>
      </w:r>
      <w:r w:rsidR="00490CFA">
        <w:rPr>
          <w:rFonts w:ascii="Arial" w:hAnsi="Arial" w:cs="Arial"/>
          <w:color w:val="333333"/>
          <w:sz w:val="20"/>
          <w:szCs w:val="20"/>
        </w:rPr>
        <w:t>Windows Mobile Phone</w:t>
      </w:r>
    </w:p>
    <w:p w14:paraId="64FD0AF9"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72C7EE64">
          <v:shape id="_x0000_i1029" type="#_x0000_t75" style="width:20pt;height:18.4pt">
            <v:imagedata r:id="rId77" o:title=""/>
          </v:shape>
        </w:pict>
      </w:r>
      <w:r w:rsidR="00490CFA">
        <w:rPr>
          <w:rStyle w:val="apple-converted-space"/>
          <w:rFonts w:ascii="Arial" w:hAnsi="Arial" w:cs="Arial"/>
          <w:color w:val="333333"/>
        </w:rPr>
        <w:t> </w:t>
      </w:r>
      <w:r w:rsidR="00490CFA">
        <w:rPr>
          <w:rFonts w:ascii="Arial" w:hAnsi="Arial" w:cs="Arial"/>
          <w:color w:val="333333"/>
          <w:sz w:val="20"/>
          <w:szCs w:val="20"/>
        </w:rPr>
        <w:t>None</w:t>
      </w:r>
    </w:p>
    <w:p w14:paraId="5A9AE013" w14:textId="77777777" w:rsidR="00490CFA" w:rsidRDefault="00C87420" w:rsidP="00490CFA">
      <w:pPr>
        <w:numPr>
          <w:ilvl w:val="0"/>
          <w:numId w:val="38"/>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7B117081">
          <v:shape id="_x0000_i1030" type="#_x0000_t75" style="width:20pt;height:18.4pt">
            <v:imagedata r:id="rId78" o:title=""/>
          </v:shape>
        </w:pict>
      </w:r>
      <w:r w:rsidR="00490CFA">
        <w:rPr>
          <w:rStyle w:val="apple-converted-space"/>
          <w:rFonts w:ascii="Arial" w:hAnsi="Arial" w:cs="Arial"/>
          <w:color w:val="333333"/>
        </w:rPr>
        <w:t> </w:t>
      </w:r>
      <w:r w:rsidR="00490CFA">
        <w:rPr>
          <w:rFonts w:ascii="Arial" w:hAnsi="Arial" w:cs="Arial"/>
          <w:color w:val="333333"/>
          <w:sz w:val="20"/>
          <w:szCs w:val="20"/>
        </w:rPr>
        <w:t>Other:</w:t>
      </w:r>
      <w:r w:rsidR="00490CFA">
        <w:rPr>
          <w:rStyle w:val="apple-converted-space"/>
          <w:rFonts w:ascii="Arial" w:hAnsi="Arial" w:cs="Arial"/>
          <w:color w:val="333333"/>
        </w:rPr>
        <w:t> </w:t>
      </w:r>
      <w:r>
        <w:rPr>
          <w:rFonts w:ascii="Arial" w:hAnsi="Arial" w:cs="Arial"/>
          <w:color w:val="333333"/>
          <w:sz w:val="20"/>
          <w:szCs w:val="20"/>
        </w:rPr>
        <w:pict w14:anchorId="67160091">
          <v:shape id="_x0000_i1031" type="#_x0000_t75" style="width:60.8pt;height:18.4pt">
            <v:imagedata r:id="rId79" o:title=""/>
          </v:shape>
        </w:pict>
      </w:r>
    </w:p>
    <w:p w14:paraId="02932F25"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Do you intend to purchase any of the following mobile devices in the next six months?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Select all that apply</w:t>
      </w:r>
    </w:p>
    <w:p w14:paraId="638443AE"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220B6AE">
          <v:shape id="_x0000_i1032" type="#_x0000_t75" style="width:20pt;height:18.4pt">
            <v:imagedata r:id="rId80" o:title=""/>
          </v:shape>
        </w:pict>
      </w:r>
      <w:r w:rsidR="00490CFA">
        <w:rPr>
          <w:rStyle w:val="apple-converted-space"/>
          <w:rFonts w:ascii="Arial" w:hAnsi="Arial" w:cs="Arial"/>
          <w:color w:val="333333"/>
        </w:rPr>
        <w:t> </w:t>
      </w:r>
      <w:r w:rsidR="00490CFA">
        <w:rPr>
          <w:rFonts w:ascii="Arial" w:hAnsi="Arial" w:cs="Arial"/>
          <w:color w:val="333333"/>
          <w:sz w:val="20"/>
          <w:szCs w:val="20"/>
        </w:rPr>
        <w:t>Android Device</w:t>
      </w:r>
    </w:p>
    <w:p w14:paraId="64254E9E"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C0D22A7">
          <v:shape id="_x0000_i1033" type="#_x0000_t75" style="width:20pt;height:18.4pt">
            <v:imagedata r:id="rId81" o:title=""/>
          </v:shape>
        </w:pict>
      </w:r>
      <w:r w:rsidR="00490CFA">
        <w:rPr>
          <w:rStyle w:val="apple-converted-space"/>
          <w:rFonts w:ascii="Arial" w:hAnsi="Arial" w:cs="Arial"/>
          <w:color w:val="333333"/>
        </w:rPr>
        <w:t> </w:t>
      </w:r>
      <w:r w:rsidR="00490CFA">
        <w:rPr>
          <w:rFonts w:ascii="Arial" w:hAnsi="Arial" w:cs="Arial"/>
          <w:color w:val="333333"/>
          <w:sz w:val="20"/>
          <w:szCs w:val="20"/>
        </w:rPr>
        <w:t>iPhone, iPad, or iPod Touch</w:t>
      </w:r>
    </w:p>
    <w:p w14:paraId="0645DD2B"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2EF73AA9">
          <v:shape id="_x0000_i1034" type="#_x0000_t75" style="width:20pt;height:18.4pt">
            <v:imagedata r:id="rId82" o:title=""/>
          </v:shape>
        </w:pict>
      </w:r>
      <w:r w:rsidR="00490CFA">
        <w:rPr>
          <w:rStyle w:val="apple-converted-space"/>
          <w:rFonts w:ascii="Arial" w:hAnsi="Arial" w:cs="Arial"/>
          <w:color w:val="333333"/>
        </w:rPr>
        <w:t> </w:t>
      </w:r>
      <w:r w:rsidR="00490CFA">
        <w:rPr>
          <w:rFonts w:ascii="Arial" w:hAnsi="Arial" w:cs="Arial"/>
          <w:color w:val="333333"/>
          <w:sz w:val="20"/>
          <w:szCs w:val="20"/>
        </w:rPr>
        <w:t>Blackberry</w:t>
      </w:r>
    </w:p>
    <w:p w14:paraId="41425EF6"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D921EA3">
          <v:shape id="_x0000_i1035" type="#_x0000_t75" style="width:20pt;height:18.4pt">
            <v:imagedata r:id="rId83" o:title=""/>
          </v:shape>
        </w:pict>
      </w:r>
      <w:r w:rsidR="00490CFA">
        <w:rPr>
          <w:rStyle w:val="apple-converted-space"/>
          <w:rFonts w:ascii="Arial" w:hAnsi="Arial" w:cs="Arial"/>
          <w:color w:val="333333"/>
        </w:rPr>
        <w:t> </w:t>
      </w:r>
      <w:r w:rsidR="00490CFA">
        <w:rPr>
          <w:rFonts w:ascii="Arial" w:hAnsi="Arial" w:cs="Arial"/>
          <w:color w:val="333333"/>
          <w:sz w:val="20"/>
          <w:szCs w:val="20"/>
        </w:rPr>
        <w:t>Windows Mobile Phone</w:t>
      </w:r>
    </w:p>
    <w:p w14:paraId="2A41E0E1"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9AE4ABA">
          <v:shape id="_x0000_i1036" type="#_x0000_t75" style="width:20pt;height:18.4pt">
            <v:imagedata r:id="rId84" o:title=""/>
          </v:shape>
        </w:pict>
      </w:r>
      <w:r w:rsidR="00490CFA">
        <w:rPr>
          <w:rStyle w:val="apple-converted-space"/>
          <w:rFonts w:ascii="Arial" w:hAnsi="Arial" w:cs="Arial"/>
          <w:color w:val="333333"/>
        </w:rPr>
        <w:t> </w:t>
      </w:r>
      <w:r w:rsidR="00490CFA">
        <w:rPr>
          <w:rFonts w:ascii="Arial" w:hAnsi="Arial" w:cs="Arial"/>
          <w:color w:val="333333"/>
          <w:sz w:val="20"/>
          <w:szCs w:val="20"/>
        </w:rPr>
        <w:t>None</w:t>
      </w:r>
    </w:p>
    <w:p w14:paraId="3C5CE597" w14:textId="77777777" w:rsidR="00490CFA" w:rsidRDefault="00C87420" w:rsidP="00490CFA">
      <w:pPr>
        <w:numPr>
          <w:ilvl w:val="0"/>
          <w:numId w:val="39"/>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3E75908C">
          <v:shape id="_x0000_i1037" type="#_x0000_t75" style="width:20pt;height:18.4pt">
            <v:imagedata r:id="rId85" o:title=""/>
          </v:shape>
        </w:pict>
      </w:r>
      <w:r w:rsidR="00490CFA">
        <w:rPr>
          <w:rStyle w:val="apple-converted-space"/>
          <w:rFonts w:ascii="Arial" w:hAnsi="Arial" w:cs="Arial"/>
          <w:color w:val="333333"/>
        </w:rPr>
        <w:t> </w:t>
      </w:r>
      <w:r w:rsidR="00490CFA">
        <w:rPr>
          <w:rFonts w:ascii="Arial" w:hAnsi="Arial" w:cs="Arial"/>
          <w:color w:val="333333"/>
          <w:sz w:val="20"/>
          <w:szCs w:val="20"/>
        </w:rPr>
        <w:t>Other:</w:t>
      </w:r>
      <w:r w:rsidR="00490CFA">
        <w:rPr>
          <w:rStyle w:val="apple-converted-space"/>
          <w:rFonts w:ascii="Arial" w:hAnsi="Arial" w:cs="Arial"/>
          <w:color w:val="333333"/>
        </w:rPr>
        <w:t> </w:t>
      </w:r>
      <w:r>
        <w:rPr>
          <w:rFonts w:ascii="Arial" w:hAnsi="Arial" w:cs="Arial"/>
          <w:color w:val="333333"/>
          <w:sz w:val="20"/>
          <w:szCs w:val="20"/>
        </w:rPr>
        <w:pict w14:anchorId="3F370F92">
          <v:shape id="_x0000_i1038" type="#_x0000_t75" style="width:60.8pt;height:18.4pt">
            <v:imagedata r:id="rId86" o:title=""/>
          </v:shape>
        </w:pict>
      </w:r>
    </w:p>
    <w:p w14:paraId="52E0A121"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Which of the following social networks do you currently participate in?</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Select all that apply</w:t>
      </w:r>
    </w:p>
    <w:p w14:paraId="0E924F93"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3E5D1D2B">
          <v:shape id="_x0000_i1039" type="#_x0000_t75" style="width:20pt;height:18.4pt">
            <v:imagedata r:id="rId87" o:title=""/>
          </v:shape>
        </w:pict>
      </w:r>
      <w:r w:rsidR="00490CFA">
        <w:rPr>
          <w:rStyle w:val="apple-converted-space"/>
          <w:rFonts w:ascii="Arial" w:hAnsi="Arial" w:cs="Arial"/>
          <w:color w:val="333333"/>
        </w:rPr>
        <w:t> </w:t>
      </w:r>
      <w:r w:rsidR="00490CFA">
        <w:rPr>
          <w:rFonts w:ascii="Arial" w:hAnsi="Arial" w:cs="Arial"/>
          <w:color w:val="333333"/>
          <w:sz w:val="20"/>
          <w:szCs w:val="20"/>
        </w:rPr>
        <w:t>Facebook</w:t>
      </w:r>
    </w:p>
    <w:p w14:paraId="1E03730D"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1534DF41">
          <v:shape id="_x0000_i1040" type="#_x0000_t75" style="width:20pt;height:18.4pt">
            <v:imagedata r:id="rId88" o:title=""/>
          </v:shape>
        </w:pict>
      </w:r>
      <w:r w:rsidR="00490CFA">
        <w:rPr>
          <w:rStyle w:val="apple-converted-space"/>
          <w:rFonts w:ascii="Arial" w:hAnsi="Arial" w:cs="Arial"/>
          <w:color w:val="333333"/>
        </w:rPr>
        <w:t> </w:t>
      </w:r>
      <w:r w:rsidR="00490CFA">
        <w:rPr>
          <w:rFonts w:ascii="Arial" w:hAnsi="Arial" w:cs="Arial"/>
          <w:color w:val="333333"/>
          <w:sz w:val="20"/>
          <w:szCs w:val="20"/>
        </w:rPr>
        <w:t>Twitter</w:t>
      </w:r>
    </w:p>
    <w:p w14:paraId="0561797E"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286571EB">
          <v:shape id="_x0000_i1041" type="#_x0000_t75" style="width:20pt;height:18.4pt">
            <v:imagedata r:id="rId89" o:title=""/>
          </v:shape>
        </w:pict>
      </w:r>
      <w:r w:rsidR="00490CFA">
        <w:rPr>
          <w:rStyle w:val="apple-converted-space"/>
          <w:rFonts w:ascii="Arial" w:hAnsi="Arial" w:cs="Arial"/>
          <w:color w:val="333333"/>
        </w:rPr>
        <w:t> </w:t>
      </w:r>
      <w:r w:rsidR="00490CFA">
        <w:rPr>
          <w:rFonts w:ascii="Arial" w:hAnsi="Arial" w:cs="Arial"/>
          <w:color w:val="333333"/>
          <w:sz w:val="20"/>
          <w:szCs w:val="20"/>
        </w:rPr>
        <w:t>Myspace</w:t>
      </w:r>
    </w:p>
    <w:p w14:paraId="077E79FE"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6D00BC7">
          <v:shape id="_x0000_i1042" type="#_x0000_t75" style="width:20pt;height:18.4pt">
            <v:imagedata r:id="rId90" o:title=""/>
          </v:shape>
        </w:pict>
      </w:r>
      <w:r w:rsidR="00490CFA">
        <w:rPr>
          <w:rStyle w:val="apple-converted-space"/>
          <w:rFonts w:ascii="Arial" w:hAnsi="Arial" w:cs="Arial"/>
          <w:color w:val="333333"/>
        </w:rPr>
        <w:t> </w:t>
      </w:r>
      <w:r w:rsidR="00490CFA">
        <w:rPr>
          <w:rFonts w:ascii="Arial" w:hAnsi="Arial" w:cs="Arial"/>
          <w:color w:val="333333"/>
          <w:sz w:val="20"/>
          <w:szCs w:val="20"/>
        </w:rPr>
        <w:t>Foursquare</w:t>
      </w:r>
    </w:p>
    <w:p w14:paraId="1A1AC6FD"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0660AF1B">
          <v:shape id="_x0000_i1043" type="#_x0000_t75" style="width:20pt;height:18.4pt">
            <v:imagedata r:id="rId91" o:title=""/>
          </v:shape>
        </w:pict>
      </w:r>
      <w:r w:rsidR="00490CFA">
        <w:rPr>
          <w:rStyle w:val="apple-converted-space"/>
          <w:rFonts w:ascii="Arial" w:hAnsi="Arial" w:cs="Arial"/>
          <w:color w:val="333333"/>
        </w:rPr>
        <w:t> </w:t>
      </w:r>
      <w:r w:rsidR="00490CFA">
        <w:rPr>
          <w:rFonts w:ascii="Arial" w:hAnsi="Arial" w:cs="Arial"/>
          <w:color w:val="333333"/>
          <w:sz w:val="20"/>
          <w:szCs w:val="20"/>
        </w:rPr>
        <w:t>Orkut</w:t>
      </w:r>
    </w:p>
    <w:p w14:paraId="105096DA"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62A622B">
          <v:shape id="_x0000_i1044" type="#_x0000_t75" style="width:20pt;height:18.4pt">
            <v:imagedata r:id="rId92" o:title=""/>
          </v:shape>
        </w:pict>
      </w:r>
      <w:r w:rsidR="00490CFA">
        <w:rPr>
          <w:rStyle w:val="apple-converted-space"/>
          <w:rFonts w:ascii="Arial" w:hAnsi="Arial" w:cs="Arial"/>
          <w:color w:val="333333"/>
        </w:rPr>
        <w:t> </w:t>
      </w:r>
      <w:r w:rsidR="00490CFA">
        <w:rPr>
          <w:rFonts w:ascii="Arial" w:hAnsi="Arial" w:cs="Arial"/>
          <w:color w:val="333333"/>
          <w:sz w:val="20"/>
          <w:szCs w:val="20"/>
        </w:rPr>
        <w:t>Google Latitude</w:t>
      </w:r>
    </w:p>
    <w:p w14:paraId="7EB7F2D9"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6304F0C6">
          <v:shape id="_x0000_i1045" type="#_x0000_t75" style="width:20pt;height:18.4pt">
            <v:imagedata r:id="rId93" o:title=""/>
          </v:shape>
        </w:pict>
      </w:r>
      <w:r w:rsidR="00490CFA">
        <w:rPr>
          <w:rStyle w:val="apple-converted-space"/>
          <w:rFonts w:ascii="Arial" w:hAnsi="Arial" w:cs="Arial"/>
          <w:color w:val="333333"/>
        </w:rPr>
        <w:t> </w:t>
      </w:r>
      <w:r w:rsidR="00490CFA">
        <w:rPr>
          <w:rFonts w:ascii="Arial" w:hAnsi="Arial" w:cs="Arial"/>
          <w:color w:val="333333"/>
          <w:sz w:val="20"/>
          <w:szCs w:val="20"/>
        </w:rPr>
        <w:t>None</w:t>
      </w:r>
    </w:p>
    <w:p w14:paraId="71EC5DE0" w14:textId="77777777" w:rsidR="00490CFA" w:rsidRDefault="00C87420" w:rsidP="00490CFA">
      <w:pPr>
        <w:numPr>
          <w:ilvl w:val="0"/>
          <w:numId w:val="40"/>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F95BE03">
          <v:shape id="_x0000_i1046" type="#_x0000_t75" style="width:20pt;height:18.4pt">
            <v:imagedata r:id="rId94" o:title=""/>
          </v:shape>
        </w:pict>
      </w:r>
      <w:r w:rsidR="00490CFA">
        <w:rPr>
          <w:rStyle w:val="apple-converted-space"/>
          <w:rFonts w:ascii="Arial" w:hAnsi="Arial" w:cs="Arial"/>
          <w:color w:val="333333"/>
        </w:rPr>
        <w:t> </w:t>
      </w:r>
      <w:r w:rsidR="00490CFA">
        <w:rPr>
          <w:rFonts w:ascii="Arial" w:hAnsi="Arial" w:cs="Arial"/>
          <w:color w:val="333333"/>
          <w:sz w:val="20"/>
          <w:szCs w:val="20"/>
        </w:rPr>
        <w:t>Other:</w:t>
      </w:r>
      <w:r w:rsidR="00490CFA">
        <w:rPr>
          <w:rStyle w:val="apple-converted-space"/>
          <w:rFonts w:ascii="Arial" w:hAnsi="Arial" w:cs="Arial"/>
          <w:color w:val="333333"/>
        </w:rPr>
        <w:t> </w:t>
      </w:r>
      <w:r>
        <w:rPr>
          <w:rFonts w:ascii="Arial" w:hAnsi="Arial" w:cs="Arial"/>
          <w:color w:val="333333"/>
          <w:sz w:val="20"/>
          <w:szCs w:val="20"/>
        </w:rPr>
        <w:pict w14:anchorId="3EA74A03">
          <v:shape id="_x0000_i1047" type="#_x0000_t75" style="width:60.8pt;height:18.4pt">
            <v:imagedata r:id="rId95" o:title=""/>
          </v:shape>
        </w:pict>
      </w:r>
    </w:p>
    <w:p w14:paraId="13DA3BB6"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lastRenderedPageBreak/>
        <w:t>Do you actively use location-based services in social networks?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In other words, do you use services that focus on sharing information related to your current location?</w:t>
      </w:r>
    </w:p>
    <w:p w14:paraId="363166CC" w14:textId="77777777" w:rsidR="00490CFA" w:rsidRDefault="00C87420" w:rsidP="00490CFA">
      <w:pPr>
        <w:numPr>
          <w:ilvl w:val="0"/>
          <w:numId w:val="41"/>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32CF3586">
          <v:shape id="_x0000_i1048" type="#_x0000_t75" style="width:20pt;height:18.4pt">
            <v:imagedata r:id="rId96" o:title=""/>
          </v:shape>
        </w:pict>
      </w:r>
      <w:r w:rsidR="00490CFA">
        <w:rPr>
          <w:rStyle w:val="apple-converted-space"/>
          <w:rFonts w:ascii="Arial" w:hAnsi="Arial" w:cs="Arial"/>
          <w:color w:val="333333"/>
        </w:rPr>
        <w:t> </w:t>
      </w:r>
      <w:r w:rsidR="00490CFA">
        <w:rPr>
          <w:rFonts w:ascii="Arial" w:hAnsi="Arial" w:cs="Arial"/>
          <w:color w:val="333333"/>
          <w:sz w:val="20"/>
          <w:szCs w:val="20"/>
        </w:rPr>
        <w:t>Yes</w:t>
      </w:r>
    </w:p>
    <w:p w14:paraId="204163FF" w14:textId="77777777" w:rsidR="00490CFA" w:rsidRDefault="00C87420" w:rsidP="00490CFA">
      <w:pPr>
        <w:numPr>
          <w:ilvl w:val="0"/>
          <w:numId w:val="41"/>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24526C0">
          <v:shape id="_x0000_i1049" type="#_x0000_t75" style="width:20pt;height:18.4pt">
            <v:imagedata r:id="rId97" o:title=""/>
          </v:shape>
        </w:pict>
      </w:r>
      <w:r w:rsidR="00490CFA">
        <w:rPr>
          <w:rStyle w:val="apple-converted-space"/>
          <w:rFonts w:ascii="Arial" w:hAnsi="Arial" w:cs="Arial"/>
          <w:color w:val="333333"/>
        </w:rPr>
        <w:t> </w:t>
      </w:r>
      <w:r w:rsidR="00490CFA">
        <w:rPr>
          <w:rFonts w:ascii="Arial" w:hAnsi="Arial" w:cs="Arial"/>
          <w:color w:val="333333"/>
          <w:sz w:val="20"/>
          <w:szCs w:val="20"/>
        </w:rPr>
        <w:t>No</w:t>
      </w:r>
    </w:p>
    <w:p w14:paraId="07A5F6D8"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On average, how frequently do you attend campus events and/or social gatherings?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Including school sponsored events, fraternity/sorority parties, club/organization events, etc.</w:t>
      </w:r>
    </w:p>
    <w:p w14:paraId="04FB81B5" w14:textId="77777777" w:rsidR="00490CFA" w:rsidRDefault="00C87420" w:rsidP="00490CFA">
      <w:pPr>
        <w:numPr>
          <w:ilvl w:val="0"/>
          <w:numId w:val="42"/>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1EC821F">
          <v:shape id="_x0000_i1050" type="#_x0000_t75" style="width:20pt;height:18.4pt">
            <v:imagedata r:id="rId98" o:title=""/>
          </v:shape>
        </w:pict>
      </w:r>
      <w:r w:rsidR="00490CFA">
        <w:rPr>
          <w:rStyle w:val="apple-converted-space"/>
          <w:rFonts w:ascii="Arial" w:hAnsi="Arial" w:cs="Arial"/>
          <w:color w:val="333333"/>
        </w:rPr>
        <w:t> </w:t>
      </w:r>
      <w:r w:rsidR="00490CFA">
        <w:rPr>
          <w:rFonts w:ascii="Arial" w:hAnsi="Arial" w:cs="Arial"/>
          <w:color w:val="333333"/>
          <w:sz w:val="20"/>
          <w:szCs w:val="20"/>
        </w:rPr>
        <w:t>More than 6 times a month</w:t>
      </w:r>
    </w:p>
    <w:p w14:paraId="3FABA9F0" w14:textId="77777777" w:rsidR="00490CFA" w:rsidRDefault="00C87420" w:rsidP="00490CFA">
      <w:pPr>
        <w:numPr>
          <w:ilvl w:val="0"/>
          <w:numId w:val="42"/>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2948A818">
          <v:shape id="_x0000_i1051" type="#_x0000_t75" style="width:20pt;height:18.4pt">
            <v:imagedata r:id="rId99" o:title=""/>
          </v:shape>
        </w:pict>
      </w:r>
      <w:r w:rsidR="00490CFA">
        <w:rPr>
          <w:rStyle w:val="apple-converted-space"/>
          <w:rFonts w:ascii="Arial" w:hAnsi="Arial" w:cs="Arial"/>
          <w:color w:val="333333"/>
        </w:rPr>
        <w:t> </w:t>
      </w:r>
      <w:r w:rsidR="00490CFA">
        <w:rPr>
          <w:rFonts w:ascii="Arial" w:hAnsi="Arial" w:cs="Arial"/>
          <w:color w:val="333333"/>
          <w:sz w:val="20"/>
          <w:szCs w:val="20"/>
        </w:rPr>
        <w:t>4-5 times a month</w:t>
      </w:r>
    </w:p>
    <w:p w14:paraId="37A323F8" w14:textId="77777777" w:rsidR="00490CFA" w:rsidRDefault="00C87420" w:rsidP="00490CFA">
      <w:pPr>
        <w:numPr>
          <w:ilvl w:val="0"/>
          <w:numId w:val="42"/>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63656979">
          <v:shape id="_x0000_i1052" type="#_x0000_t75" style="width:20pt;height:18.4pt">
            <v:imagedata r:id="rId100" o:title=""/>
          </v:shape>
        </w:pict>
      </w:r>
      <w:r w:rsidR="00490CFA">
        <w:rPr>
          <w:rStyle w:val="apple-converted-space"/>
          <w:rFonts w:ascii="Arial" w:hAnsi="Arial" w:cs="Arial"/>
          <w:color w:val="333333"/>
        </w:rPr>
        <w:t> </w:t>
      </w:r>
      <w:r w:rsidR="00490CFA">
        <w:rPr>
          <w:rFonts w:ascii="Arial" w:hAnsi="Arial" w:cs="Arial"/>
          <w:color w:val="333333"/>
          <w:sz w:val="20"/>
          <w:szCs w:val="20"/>
        </w:rPr>
        <w:t>2-3 times a month</w:t>
      </w:r>
    </w:p>
    <w:p w14:paraId="08A7BB63" w14:textId="77777777" w:rsidR="00490CFA" w:rsidRDefault="00C87420" w:rsidP="00490CFA">
      <w:pPr>
        <w:numPr>
          <w:ilvl w:val="0"/>
          <w:numId w:val="42"/>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448C2F1B">
          <v:shape id="_x0000_i1053" type="#_x0000_t75" style="width:20pt;height:18.4pt">
            <v:imagedata r:id="rId101" o:title=""/>
          </v:shape>
        </w:pict>
      </w:r>
      <w:r w:rsidR="00490CFA">
        <w:rPr>
          <w:rStyle w:val="apple-converted-space"/>
          <w:rFonts w:ascii="Arial" w:hAnsi="Arial" w:cs="Arial"/>
          <w:color w:val="333333"/>
        </w:rPr>
        <w:t> </w:t>
      </w:r>
      <w:r w:rsidR="00490CFA">
        <w:rPr>
          <w:rFonts w:ascii="Arial" w:hAnsi="Arial" w:cs="Arial"/>
          <w:color w:val="333333"/>
          <w:sz w:val="20"/>
          <w:szCs w:val="20"/>
        </w:rPr>
        <w:t>Once a month</w:t>
      </w:r>
    </w:p>
    <w:p w14:paraId="25CC73B9" w14:textId="77777777" w:rsidR="00490CFA" w:rsidRDefault="00C87420" w:rsidP="00490CFA">
      <w:pPr>
        <w:numPr>
          <w:ilvl w:val="0"/>
          <w:numId w:val="42"/>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0F80B14">
          <v:shape id="_x0000_i1054" type="#_x0000_t75" style="width:20pt;height:18.4pt">
            <v:imagedata r:id="rId102" o:title=""/>
          </v:shape>
        </w:pict>
      </w:r>
      <w:r w:rsidR="00490CFA">
        <w:rPr>
          <w:rStyle w:val="apple-converted-space"/>
          <w:rFonts w:ascii="Arial" w:hAnsi="Arial" w:cs="Arial"/>
          <w:color w:val="333333"/>
        </w:rPr>
        <w:t> </w:t>
      </w:r>
      <w:r w:rsidR="00490CFA">
        <w:rPr>
          <w:rFonts w:ascii="Arial" w:hAnsi="Arial" w:cs="Arial"/>
          <w:color w:val="333333"/>
          <w:sz w:val="20"/>
          <w:szCs w:val="20"/>
        </w:rPr>
        <w:t>Less than once a month</w:t>
      </w:r>
    </w:p>
    <w:p w14:paraId="2F8040DF"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On a scale of 1 to 5, how well connected do you feel with other students and campus events?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Do you feel like you always know what is going on around campus or do you feel like you're missing out on a lot?</w:t>
      </w:r>
    </w:p>
    <w:tbl>
      <w:tblPr>
        <w:tblW w:w="0" w:type="auto"/>
        <w:tblCellMar>
          <w:left w:w="0" w:type="dxa"/>
          <w:right w:w="0" w:type="dxa"/>
        </w:tblCellMar>
        <w:tblLook w:val="04A0" w:firstRow="1" w:lastRow="0" w:firstColumn="1" w:lastColumn="0" w:noHBand="0" w:noVBand="1"/>
      </w:tblPr>
      <w:tblGrid>
        <w:gridCol w:w="1703"/>
        <w:gridCol w:w="394"/>
        <w:gridCol w:w="394"/>
        <w:gridCol w:w="394"/>
        <w:gridCol w:w="394"/>
        <w:gridCol w:w="394"/>
        <w:gridCol w:w="1458"/>
      </w:tblGrid>
      <w:tr w:rsidR="00490CFA" w14:paraId="65483A1A" w14:textId="77777777" w:rsidTr="00490CFA">
        <w:tc>
          <w:tcPr>
            <w:tcW w:w="0" w:type="auto"/>
            <w:tcBorders>
              <w:top w:val="nil"/>
              <w:left w:val="nil"/>
              <w:bottom w:val="nil"/>
              <w:right w:val="nil"/>
            </w:tcBorders>
            <w:vAlign w:val="center"/>
            <w:hideMark/>
          </w:tcPr>
          <w:p w14:paraId="66457B7C" w14:textId="77777777" w:rsidR="00490CFA" w:rsidRDefault="00490CFA">
            <w:pPr>
              <w:spacing w:line="300" w:lineRule="atLeast"/>
              <w:jc w:val="center"/>
              <w:rPr>
                <w:sz w:val="24"/>
                <w:szCs w:val="24"/>
              </w:rPr>
            </w:pPr>
          </w:p>
        </w:tc>
        <w:tc>
          <w:tcPr>
            <w:tcW w:w="0" w:type="auto"/>
            <w:tcBorders>
              <w:top w:val="nil"/>
              <w:left w:val="nil"/>
              <w:bottom w:val="nil"/>
              <w:right w:val="nil"/>
            </w:tcBorders>
            <w:vAlign w:val="center"/>
            <w:hideMark/>
          </w:tcPr>
          <w:p w14:paraId="129F2109" w14:textId="77777777" w:rsidR="00490CFA" w:rsidRDefault="00490CFA">
            <w:pPr>
              <w:spacing w:line="300" w:lineRule="atLeast"/>
              <w:jc w:val="center"/>
              <w:rPr>
                <w:sz w:val="24"/>
                <w:szCs w:val="24"/>
              </w:rPr>
            </w:pPr>
            <w:r>
              <w:t>1</w:t>
            </w:r>
          </w:p>
        </w:tc>
        <w:tc>
          <w:tcPr>
            <w:tcW w:w="0" w:type="auto"/>
            <w:tcBorders>
              <w:top w:val="nil"/>
              <w:left w:val="nil"/>
              <w:bottom w:val="nil"/>
              <w:right w:val="nil"/>
            </w:tcBorders>
            <w:vAlign w:val="center"/>
            <w:hideMark/>
          </w:tcPr>
          <w:p w14:paraId="7DC319B4" w14:textId="77777777" w:rsidR="00490CFA" w:rsidRDefault="00490CFA">
            <w:pPr>
              <w:spacing w:line="300" w:lineRule="atLeast"/>
              <w:jc w:val="center"/>
              <w:rPr>
                <w:sz w:val="24"/>
                <w:szCs w:val="24"/>
              </w:rPr>
            </w:pPr>
            <w:r>
              <w:t>2</w:t>
            </w:r>
          </w:p>
        </w:tc>
        <w:tc>
          <w:tcPr>
            <w:tcW w:w="0" w:type="auto"/>
            <w:tcBorders>
              <w:top w:val="nil"/>
              <w:left w:val="nil"/>
              <w:bottom w:val="nil"/>
              <w:right w:val="nil"/>
            </w:tcBorders>
            <w:vAlign w:val="center"/>
            <w:hideMark/>
          </w:tcPr>
          <w:p w14:paraId="40BDFA83" w14:textId="77777777" w:rsidR="00490CFA" w:rsidRDefault="00490CFA">
            <w:pPr>
              <w:spacing w:line="300" w:lineRule="atLeast"/>
              <w:jc w:val="center"/>
              <w:rPr>
                <w:sz w:val="24"/>
                <w:szCs w:val="24"/>
              </w:rPr>
            </w:pPr>
            <w:r>
              <w:t>3</w:t>
            </w:r>
          </w:p>
        </w:tc>
        <w:tc>
          <w:tcPr>
            <w:tcW w:w="0" w:type="auto"/>
            <w:tcBorders>
              <w:top w:val="nil"/>
              <w:left w:val="nil"/>
              <w:bottom w:val="nil"/>
              <w:right w:val="nil"/>
            </w:tcBorders>
            <w:vAlign w:val="center"/>
            <w:hideMark/>
          </w:tcPr>
          <w:p w14:paraId="534051A0" w14:textId="77777777" w:rsidR="00490CFA" w:rsidRDefault="00490CFA">
            <w:pPr>
              <w:spacing w:line="300" w:lineRule="atLeast"/>
              <w:jc w:val="center"/>
              <w:rPr>
                <w:sz w:val="24"/>
                <w:szCs w:val="24"/>
              </w:rPr>
            </w:pPr>
            <w:r>
              <w:t>4</w:t>
            </w:r>
          </w:p>
        </w:tc>
        <w:tc>
          <w:tcPr>
            <w:tcW w:w="0" w:type="auto"/>
            <w:tcBorders>
              <w:top w:val="nil"/>
              <w:left w:val="nil"/>
              <w:bottom w:val="nil"/>
              <w:right w:val="nil"/>
            </w:tcBorders>
            <w:vAlign w:val="center"/>
            <w:hideMark/>
          </w:tcPr>
          <w:p w14:paraId="65883F63" w14:textId="77777777" w:rsidR="00490CFA" w:rsidRDefault="00490CFA">
            <w:pPr>
              <w:spacing w:line="300" w:lineRule="atLeast"/>
              <w:jc w:val="center"/>
              <w:rPr>
                <w:sz w:val="24"/>
                <w:szCs w:val="24"/>
              </w:rPr>
            </w:pPr>
            <w:r>
              <w:t>5</w:t>
            </w:r>
          </w:p>
        </w:tc>
        <w:tc>
          <w:tcPr>
            <w:tcW w:w="0" w:type="auto"/>
            <w:tcBorders>
              <w:top w:val="nil"/>
              <w:left w:val="nil"/>
              <w:bottom w:val="nil"/>
              <w:right w:val="nil"/>
            </w:tcBorders>
            <w:vAlign w:val="center"/>
            <w:hideMark/>
          </w:tcPr>
          <w:p w14:paraId="36F4B81E" w14:textId="77777777" w:rsidR="00490CFA" w:rsidRDefault="00490CFA">
            <w:pPr>
              <w:spacing w:line="300" w:lineRule="atLeast"/>
              <w:jc w:val="center"/>
              <w:rPr>
                <w:sz w:val="24"/>
                <w:szCs w:val="24"/>
              </w:rPr>
            </w:pPr>
          </w:p>
        </w:tc>
      </w:tr>
      <w:tr w:rsidR="00490CFA" w14:paraId="43A21804" w14:textId="77777777" w:rsidTr="00490CFA">
        <w:tc>
          <w:tcPr>
            <w:tcW w:w="0" w:type="auto"/>
            <w:tcBorders>
              <w:top w:val="single" w:sz="6" w:space="0" w:color="D3D8D3"/>
              <w:left w:val="nil"/>
              <w:bottom w:val="single" w:sz="6" w:space="0" w:color="D3D8D3"/>
              <w:right w:val="nil"/>
            </w:tcBorders>
            <w:vAlign w:val="center"/>
            <w:hideMark/>
          </w:tcPr>
          <w:p w14:paraId="1EE9E42B" w14:textId="77777777" w:rsidR="00490CFA" w:rsidRDefault="00490CFA">
            <w:pPr>
              <w:spacing w:line="300" w:lineRule="atLeast"/>
              <w:jc w:val="right"/>
              <w:rPr>
                <w:color w:val="666666"/>
                <w:sz w:val="24"/>
                <w:szCs w:val="24"/>
              </w:rPr>
            </w:pPr>
            <w:r>
              <w:rPr>
                <w:color w:val="666666"/>
              </w:rPr>
              <w:t>Very unconnected</w:t>
            </w:r>
          </w:p>
        </w:tc>
        <w:tc>
          <w:tcPr>
            <w:tcW w:w="0" w:type="auto"/>
            <w:tcBorders>
              <w:top w:val="single" w:sz="6" w:space="0" w:color="D3D8D3"/>
              <w:left w:val="nil"/>
              <w:bottom w:val="single" w:sz="6" w:space="0" w:color="D3D8D3"/>
              <w:right w:val="nil"/>
            </w:tcBorders>
            <w:vAlign w:val="center"/>
            <w:hideMark/>
          </w:tcPr>
          <w:p w14:paraId="0DE30E9B" w14:textId="77777777" w:rsidR="00490CFA" w:rsidRDefault="00C87420">
            <w:pPr>
              <w:spacing w:line="300" w:lineRule="atLeast"/>
              <w:jc w:val="center"/>
              <w:rPr>
                <w:color w:val="666666"/>
                <w:sz w:val="24"/>
                <w:szCs w:val="24"/>
              </w:rPr>
            </w:pPr>
            <w:r>
              <w:rPr>
                <w:color w:val="666666"/>
              </w:rPr>
              <w:pict w14:anchorId="56CDEA29">
                <v:shape id="_x0000_i1055" type="#_x0000_t75" style="width:20pt;height:18.4pt">
                  <v:imagedata r:id="rId103" o:title=""/>
                </v:shape>
              </w:pict>
            </w:r>
          </w:p>
        </w:tc>
        <w:tc>
          <w:tcPr>
            <w:tcW w:w="0" w:type="auto"/>
            <w:tcBorders>
              <w:top w:val="single" w:sz="6" w:space="0" w:color="D3D8D3"/>
              <w:left w:val="nil"/>
              <w:bottom w:val="single" w:sz="6" w:space="0" w:color="D3D8D3"/>
              <w:right w:val="nil"/>
            </w:tcBorders>
            <w:vAlign w:val="center"/>
            <w:hideMark/>
          </w:tcPr>
          <w:p w14:paraId="5AB400A3" w14:textId="77777777" w:rsidR="00490CFA" w:rsidRDefault="00C87420">
            <w:pPr>
              <w:spacing w:line="300" w:lineRule="atLeast"/>
              <w:jc w:val="center"/>
              <w:rPr>
                <w:color w:val="666666"/>
                <w:sz w:val="24"/>
                <w:szCs w:val="24"/>
              </w:rPr>
            </w:pPr>
            <w:r>
              <w:rPr>
                <w:color w:val="666666"/>
              </w:rPr>
              <w:pict w14:anchorId="349D1650">
                <v:shape id="_x0000_i1056" type="#_x0000_t75" style="width:20pt;height:18.4pt">
                  <v:imagedata r:id="rId104" o:title=""/>
                </v:shape>
              </w:pict>
            </w:r>
          </w:p>
        </w:tc>
        <w:tc>
          <w:tcPr>
            <w:tcW w:w="0" w:type="auto"/>
            <w:tcBorders>
              <w:top w:val="single" w:sz="6" w:space="0" w:color="D3D8D3"/>
              <w:left w:val="nil"/>
              <w:bottom w:val="single" w:sz="6" w:space="0" w:color="D3D8D3"/>
              <w:right w:val="nil"/>
            </w:tcBorders>
            <w:vAlign w:val="center"/>
            <w:hideMark/>
          </w:tcPr>
          <w:p w14:paraId="46894D1F" w14:textId="77777777" w:rsidR="00490CFA" w:rsidRDefault="00C87420">
            <w:pPr>
              <w:spacing w:line="300" w:lineRule="atLeast"/>
              <w:jc w:val="center"/>
              <w:rPr>
                <w:color w:val="666666"/>
                <w:sz w:val="24"/>
                <w:szCs w:val="24"/>
              </w:rPr>
            </w:pPr>
            <w:r>
              <w:rPr>
                <w:color w:val="666666"/>
              </w:rPr>
              <w:pict w14:anchorId="096DD8BA">
                <v:shape id="_x0000_i1057" type="#_x0000_t75" style="width:20pt;height:18.4pt">
                  <v:imagedata r:id="rId105" o:title=""/>
                </v:shape>
              </w:pict>
            </w:r>
          </w:p>
        </w:tc>
        <w:tc>
          <w:tcPr>
            <w:tcW w:w="0" w:type="auto"/>
            <w:tcBorders>
              <w:top w:val="single" w:sz="6" w:space="0" w:color="D3D8D3"/>
              <w:left w:val="nil"/>
              <w:bottom w:val="single" w:sz="6" w:space="0" w:color="D3D8D3"/>
              <w:right w:val="nil"/>
            </w:tcBorders>
            <w:vAlign w:val="center"/>
            <w:hideMark/>
          </w:tcPr>
          <w:p w14:paraId="1C608B49" w14:textId="77777777" w:rsidR="00490CFA" w:rsidRDefault="00C87420">
            <w:pPr>
              <w:spacing w:line="300" w:lineRule="atLeast"/>
              <w:jc w:val="center"/>
              <w:rPr>
                <w:color w:val="666666"/>
                <w:sz w:val="24"/>
                <w:szCs w:val="24"/>
              </w:rPr>
            </w:pPr>
            <w:r>
              <w:rPr>
                <w:color w:val="666666"/>
              </w:rPr>
              <w:pict w14:anchorId="56200CFE">
                <v:shape id="_x0000_i1058" type="#_x0000_t75" style="width:20pt;height:18.4pt">
                  <v:imagedata r:id="rId106" o:title=""/>
                </v:shape>
              </w:pict>
            </w:r>
          </w:p>
        </w:tc>
        <w:tc>
          <w:tcPr>
            <w:tcW w:w="0" w:type="auto"/>
            <w:tcBorders>
              <w:top w:val="single" w:sz="6" w:space="0" w:color="D3D8D3"/>
              <w:left w:val="nil"/>
              <w:bottom w:val="single" w:sz="6" w:space="0" w:color="D3D8D3"/>
              <w:right w:val="nil"/>
            </w:tcBorders>
            <w:vAlign w:val="center"/>
            <w:hideMark/>
          </w:tcPr>
          <w:p w14:paraId="3ECC2E03" w14:textId="77777777" w:rsidR="00490CFA" w:rsidRDefault="00C87420">
            <w:pPr>
              <w:spacing w:line="300" w:lineRule="atLeast"/>
              <w:jc w:val="center"/>
              <w:rPr>
                <w:color w:val="666666"/>
                <w:sz w:val="24"/>
                <w:szCs w:val="24"/>
              </w:rPr>
            </w:pPr>
            <w:r>
              <w:rPr>
                <w:color w:val="666666"/>
              </w:rPr>
              <w:pict w14:anchorId="269F59AC">
                <v:shape id="_x0000_i1059" type="#_x0000_t75" style="width:20pt;height:18.4pt">
                  <v:imagedata r:id="rId107" o:title=""/>
                </v:shape>
              </w:pict>
            </w:r>
          </w:p>
        </w:tc>
        <w:tc>
          <w:tcPr>
            <w:tcW w:w="0" w:type="auto"/>
            <w:tcBorders>
              <w:top w:val="single" w:sz="6" w:space="0" w:color="D3D8D3"/>
              <w:left w:val="nil"/>
              <w:bottom w:val="single" w:sz="6" w:space="0" w:color="D3D8D3"/>
              <w:right w:val="nil"/>
            </w:tcBorders>
            <w:vAlign w:val="center"/>
            <w:hideMark/>
          </w:tcPr>
          <w:p w14:paraId="3A0DEF4C" w14:textId="77777777" w:rsidR="00490CFA" w:rsidRDefault="00490CFA">
            <w:pPr>
              <w:spacing w:line="300" w:lineRule="atLeast"/>
              <w:rPr>
                <w:color w:val="666666"/>
                <w:sz w:val="24"/>
                <w:szCs w:val="24"/>
              </w:rPr>
            </w:pPr>
            <w:r>
              <w:rPr>
                <w:color w:val="666666"/>
              </w:rPr>
              <w:t>Very connected</w:t>
            </w:r>
          </w:p>
        </w:tc>
      </w:tr>
    </w:tbl>
    <w:p w14:paraId="3C803063"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On a scale of 1 to 5, how safe do you feel on campus?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Including at night time</w:t>
      </w:r>
    </w:p>
    <w:tbl>
      <w:tblPr>
        <w:tblW w:w="0" w:type="auto"/>
        <w:tblCellMar>
          <w:left w:w="0" w:type="dxa"/>
          <w:right w:w="0" w:type="dxa"/>
        </w:tblCellMar>
        <w:tblLook w:val="04A0" w:firstRow="1" w:lastRow="0" w:firstColumn="1" w:lastColumn="0" w:noHBand="0" w:noVBand="1"/>
      </w:tblPr>
      <w:tblGrid>
        <w:gridCol w:w="1111"/>
        <w:gridCol w:w="394"/>
        <w:gridCol w:w="394"/>
        <w:gridCol w:w="394"/>
        <w:gridCol w:w="394"/>
        <w:gridCol w:w="394"/>
        <w:gridCol w:w="867"/>
      </w:tblGrid>
      <w:tr w:rsidR="00490CFA" w14:paraId="167A24A1" w14:textId="77777777" w:rsidTr="00490CFA">
        <w:tc>
          <w:tcPr>
            <w:tcW w:w="0" w:type="auto"/>
            <w:tcBorders>
              <w:top w:val="nil"/>
              <w:left w:val="nil"/>
              <w:bottom w:val="nil"/>
              <w:right w:val="nil"/>
            </w:tcBorders>
            <w:vAlign w:val="center"/>
            <w:hideMark/>
          </w:tcPr>
          <w:p w14:paraId="1CCD2520" w14:textId="77777777" w:rsidR="00490CFA" w:rsidRDefault="00490CFA">
            <w:pPr>
              <w:spacing w:line="300" w:lineRule="atLeast"/>
              <w:jc w:val="center"/>
              <w:rPr>
                <w:sz w:val="24"/>
                <w:szCs w:val="24"/>
              </w:rPr>
            </w:pPr>
          </w:p>
        </w:tc>
        <w:tc>
          <w:tcPr>
            <w:tcW w:w="0" w:type="auto"/>
            <w:tcBorders>
              <w:top w:val="nil"/>
              <w:left w:val="nil"/>
              <w:bottom w:val="nil"/>
              <w:right w:val="nil"/>
            </w:tcBorders>
            <w:vAlign w:val="center"/>
            <w:hideMark/>
          </w:tcPr>
          <w:p w14:paraId="05160A54" w14:textId="77777777" w:rsidR="00490CFA" w:rsidRDefault="00490CFA">
            <w:pPr>
              <w:spacing w:line="300" w:lineRule="atLeast"/>
              <w:jc w:val="center"/>
              <w:rPr>
                <w:sz w:val="24"/>
                <w:szCs w:val="24"/>
              </w:rPr>
            </w:pPr>
            <w:r>
              <w:t>1</w:t>
            </w:r>
          </w:p>
        </w:tc>
        <w:tc>
          <w:tcPr>
            <w:tcW w:w="0" w:type="auto"/>
            <w:tcBorders>
              <w:top w:val="nil"/>
              <w:left w:val="nil"/>
              <w:bottom w:val="nil"/>
              <w:right w:val="nil"/>
            </w:tcBorders>
            <w:vAlign w:val="center"/>
            <w:hideMark/>
          </w:tcPr>
          <w:p w14:paraId="3996F9DB" w14:textId="77777777" w:rsidR="00490CFA" w:rsidRDefault="00490CFA">
            <w:pPr>
              <w:spacing w:line="300" w:lineRule="atLeast"/>
              <w:jc w:val="center"/>
              <w:rPr>
                <w:sz w:val="24"/>
                <w:szCs w:val="24"/>
              </w:rPr>
            </w:pPr>
            <w:r>
              <w:t>2</w:t>
            </w:r>
          </w:p>
        </w:tc>
        <w:tc>
          <w:tcPr>
            <w:tcW w:w="0" w:type="auto"/>
            <w:tcBorders>
              <w:top w:val="nil"/>
              <w:left w:val="nil"/>
              <w:bottom w:val="nil"/>
              <w:right w:val="nil"/>
            </w:tcBorders>
            <w:vAlign w:val="center"/>
            <w:hideMark/>
          </w:tcPr>
          <w:p w14:paraId="6FFC0904" w14:textId="77777777" w:rsidR="00490CFA" w:rsidRDefault="00490CFA">
            <w:pPr>
              <w:spacing w:line="300" w:lineRule="atLeast"/>
              <w:jc w:val="center"/>
              <w:rPr>
                <w:sz w:val="24"/>
                <w:szCs w:val="24"/>
              </w:rPr>
            </w:pPr>
            <w:r>
              <w:t>3</w:t>
            </w:r>
          </w:p>
        </w:tc>
        <w:tc>
          <w:tcPr>
            <w:tcW w:w="0" w:type="auto"/>
            <w:tcBorders>
              <w:top w:val="nil"/>
              <w:left w:val="nil"/>
              <w:bottom w:val="nil"/>
              <w:right w:val="nil"/>
            </w:tcBorders>
            <w:vAlign w:val="center"/>
            <w:hideMark/>
          </w:tcPr>
          <w:p w14:paraId="32F2E314" w14:textId="77777777" w:rsidR="00490CFA" w:rsidRDefault="00490CFA">
            <w:pPr>
              <w:spacing w:line="300" w:lineRule="atLeast"/>
              <w:jc w:val="center"/>
              <w:rPr>
                <w:sz w:val="24"/>
                <w:szCs w:val="24"/>
              </w:rPr>
            </w:pPr>
            <w:r>
              <w:t>4</w:t>
            </w:r>
          </w:p>
        </w:tc>
        <w:tc>
          <w:tcPr>
            <w:tcW w:w="0" w:type="auto"/>
            <w:tcBorders>
              <w:top w:val="nil"/>
              <w:left w:val="nil"/>
              <w:bottom w:val="nil"/>
              <w:right w:val="nil"/>
            </w:tcBorders>
            <w:vAlign w:val="center"/>
            <w:hideMark/>
          </w:tcPr>
          <w:p w14:paraId="2AFE3D39" w14:textId="77777777" w:rsidR="00490CFA" w:rsidRDefault="00490CFA">
            <w:pPr>
              <w:spacing w:line="300" w:lineRule="atLeast"/>
              <w:jc w:val="center"/>
              <w:rPr>
                <w:sz w:val="24"/>
                <w:szCs w:val="24"/>
              </w:rPr>
            </w:pPr>
            <w:r>
              <w:t>5</w:t>
            </w:r>
          </w:p>
        </w:tc>
        <w:tc>
          <w:tcPr>
            <w:tcW w:w="0" w:type="auto"/>
            <w:tcBorders>
              <w:top w:val="nil"/>
              <w:left w:val="nil"/>
              <w:bottom w:val="nil"/>
              <w:right w:val="nil"/>
            </w:tcBorders>
            <w:vAlign w:val="center"/>
            <w:hideMark/>
          </w:tcPr>
          <w:p w14:paraId="767F8E11" w14:textId="77777777" w:rsidR="00490CFA" w:rsidRDefault="00490CFA">
            <w:pPr>
              <w:spacing w:line="300" w:lineRule="atLeast"/>
              <w:jc w:val="center"/>
              <w:rPr>
                <w:sz w:val="24"/>
                <w:szCs w:val="24"/>
              </w:rPr>
            </w:pPr>
          </w:p>
        </w:tc>
      </w:tr>
      <w:tr w:rsidR="00490CFA" w14:paraId="64CE402D" w14:textId="77777777" w:rsidTr="00490CFA">
        <w:tc>
          <w:tcPr>
            <w:tcW w:w="0" w:type="auto"/>
            <w:tcBorders>
              <w:top w:val="single" w:sz="6" w:space="0" w:color="D3D8D3"/>
              <w:left w:val="nil"/>
              <w:bottom w:val="single" w:sz="6" w:space="0" w:color="D3D8D3"/>
              <w:right w:val="nil"/>
            </w:tcBorders>
            <w:vAlign w:val="center"/>
            <w:hideMark/>
          </w:tcPr>
          <w:p w14:paraId="66DBF11A" w14:textId="77777777" w:rsidR="00490CFA" w:rsidRDefault="00490CFA">
            <w:pPr>
              <w:spacing w:line="300" w:lineRule="atLeast"/>
              <w:jc w:val="right"/>
              <w:rPr>
                <w:color w:val="666666"/>
                <w:sz w:val="24"/>
                <w:szCs w:val="24"/>
              </w:rPr>
            </w:pPr>
            <w:r>
              <w:rPr>
                <w:color w:val="666666"/>
              </w:rPr>
              <w:t>Very unsafe</w:t>
            </w:r>
          </w:p>
        </w:tc>
        <w:tc>
          <w:tcPr>
            <w:tcW w:w="0" w:type="auto"/>
            <w:tcBorders>
              <w:top w:val="single" w:sz="6" w:space="0" w:color="D3D8D3"/>
              <w:left w:val="nil"/>
              <w:bottom w:val="single" w:sz="6" w:space="0" w:color="D3D8D3"/>
              <w:right w:val="nil"/>
            </w:tcBorders>
            <w:vAlign w:val="center"/>
            <w:hideMark/>
          </w:tcPr>
          <w:p w14:paraId="1EBD70A0" w14:textId="77777777" w:rsidR="00490CFA" w:rsidRDefault="00C87420">
            <w:pPr>
              <w:spacing w:line="300" w:lineRule="atLeast"/>
              <w:jc w:val="center"/>
              <w:rPr>
                <w:color w:val="666666"/>
                <w:sz w:val="24"/>
                <w:szCs w:val="24"/>
              </w:rPr>
            </w:pPr>
            <w:r>
              <w:rPr>
                <w:color w:val="666666"/>
              </w:rPr>
              <w:pict w14:anchorId="4A3FD674">
                <v:shape id="_x0000_i1060" type="#_x0000_t75" style="width:20pt;height:18.4pt">
                  <v:imagedata r:id="rId108" o:title=""/>
                </v:shape>
              </w:pict>
            </w:r>
          </w:p>
        </w:tc>
        <w:tc>
          <w:tcPr>
            <w:tcW w:w="0" w:type="auto"/>
            <w:tcBorders>
              <w:top w:val="single" w:sz="6" w:space="0" w:color="D3D8D3"/>
              <w:left w:val="nil"/>
              <w:bottom w:val="single" w:sz="6" w:space="0" w:color="D3D8D3"/>
              <w:right w:val="nil"/>
            </w:tcBorders>
            <w:vAlign w:val="center"/>
            <w:hideMark/>
          </w:tcPr>
          <w:p w14:paraId="64967F77" w14:textId="77777777" w:rsidR="00490CFA" w:rsidRDefault="00C87420">
            <w:pPr>
              <w:spacing w:line="300" w:lineRule="atLeast"/>
              <w:jc w:val="center"/>
              <w:rPr>
                <w:color w:val="666666"/>
                <w:sz w:val="24"/>
                <w:szCs w:val="24"/>
              </w:rPr>
            </w:pPr>
            <w:r>
              <w:rPr>
                <w:color w:val="666666"/>
              </w:rPr>
              <w:pict w14:anchorId="0E12F81C">
                <v:shape id="_x0000_i1061" type="#_x0000_t75" style="width:20pt;height:18.4pt">
                  <v:imagedata r:id="rId109" o:title=""/>
                </v:shape>
              </w:pict>
            </w:r>
          </w:p>
        </w:tc>
        <w:tc>
          <w:tcPr>
            <w:tcW w:w="0" w:type="auto"/>
            <w:tcBorders>
              <w:top w:val="single" w:sz="6" w:space="0" w:color="D3D8D3"/>
              <w:left w:val="nil"/>
              <w:bottom w:val="single" w:sz="6" w:space="0" w:color="D3D8D3"/>
              <w:right w:val="nil"/>
            </w:tcBorders>
            <w:vAlign w:val="center"/>
            <w:hideMark/>
          </w:tcPr>
          <w:p w14:paraId="7CA4F429" w14:textId="77777777" w:rsidR="00490CFA" w:rsidRDefault="00C87420">
            <w:pPr>
              <w:spacing w:line="300" w:lineRule="atLeast"/>
              <w:jc w:val="center"/>
              <w:rPr>
                <w:color w:val="666666"/>
                <w:sz w:val="24"/>
                <w:szCs w:val="24"/>
              </w:rPr>
            </w:pPr>
            <w:r>
              <w:rPr>
                <w:color w:val="666666"/>
              </w:rPr>
              <w:pict w14:anchorId="08C50718">
                <v:shape id="_x0000_i1062" type="#_x0000_t75" style="width:20pt;height:18.4pt">
                  <v:imagedata r:id="rId110" o:title=""/>
                </v:shape>
              </w:pict>
            </w:r>
          </w:p>
        </w:tc>
        <w:tc>
          <w:tcPr>
            <w:tcW w:w="0" w:type="auto"/>
            <w:tcBorders>
              <w:top w:val="single" w:sz="6" w:space="0" w:color="D3D8D3"/>
              <w:left w:val="nil"/>
              <w:bottom w:val="single" w:sz="6" w:space="0" w:color="D3D8D3"/>
              <w:right w:val="nil"/>
            </w:tcBorders>
            <w:vAlign w:val="center"/>
            <w:hideMark/>
          </w:tcPr>
          <w:p w14:paraId="5F37B35E" w14:textId="77777777" w:rsidR="00490CFA" w:rsidRDefault="00C87420">
            <w:pPr>
              <w:spacing w:line="300" w:lineRule="atLeast"/>
              <w:jc w:val="center"/>
              <w:rPr>
                <w:color w:val="666666"/>
                <w:sz w:val="24"/>
                <w:szCs w:val="24"/>
              </w:rPr>
            </w:pPr>
            <w:r>
              <w:rPr>
                <w:color w:val="666666"/>
              </w:rPr>
              <w:pict w14:anchorId="09ADCAAF">
                <v:shape id="_x0000_i1063" type="#_x0000_t75" style="width:20pt;height:18.4pt">
                  <v:imagedata r:id="rId111" o:title=""/>
                </v:shape>
              </w:pict>
            </w:r>
          </w:p>
        </w:tc>
        <w:tc>
          <w:tcPr>
            <w:tcW w:w="0" w:type="auto"/>
            <w:tcBorders>
              <w:top w:val="single" w:sz="6" w:space="0" w:color="D3D8D3"/>
              <w:left w:val="nil"/>
              <w:bottom w:val="single" w:sz="6" w:space="0" w:color="D3D8D3"/>
              <w:right w:val="nil"/>
            </w:tcBorders>
            <w:vAlign w:val="center"/>
            <w:hideMark/>
          </w:tcPr>
          <w:p w14:paraId="76E8FB55" w14:textId="77777777" w:rsidR="00490CFA" w:rsidRDefault="00C87420">
            <w:pPr>
              <w:spacing w:line="300" w:lineRule="atLeast"/>
              <w:jc w:val="center"/>
              <w:rPr>
                <w:color w:val="666666"/>
                <w:sz w:val="24"/>
                <w:szCs w:val="24"/>
              </w:rPr>
            </w:pPr>
            <w:r>
              <w:rPr>
                <w:color w:val="666666"/>
              </w:rPr>
              <w:pict w14:anchorId="6B45606E">
                <v:shape id="_x0000_i1064" type="#_x0000_t75" style="width:20pt;height:18.4pt">
                  <v:imagedata r:id="rId112" o:title=""/>
                </v:shape>
              </w:pict>
            </w:r>
          </w:p>
        </w:tc>
        <w:tc>
          <w:tcPr>
            <w:tcW w:w="0" w:type="auto"/>
            <w:tcBorders>
              <w:top w:val="single" w:sz="6" w:space="0" w:color="D3D8D3"/>
              <w:left w:val="nil"/>
              <w:bottom w:val="single" w:sz="6" w:space="0" w:color="D3D8D3"/>
              <w:right w:val="nil"/>
            </w:tcBorders>
            <w:vAlign w:val="center"/>
            <w:hideMark/>
          </w:tcPr>
          <w:p w14:paraId="62FED214" w14:textId="77777777" w:rsidR="00490CFA" w:rsidRDefault="00490CFA">
            <w:pPr>
              <w:spacing w:line="300" w:lineRule="atLeast"/>
              <w:rPr>
                <w:color w:val="666666"/>
                <w:sz w:val="24"/>
                <w:szCs w:val="24"/>
              </w:rPr>
            </w:pPr>
            <w:r>
              <w:rPr>
                <w:color w:val="666666"/>
              </w:rPr>
              <w:t>Very safe</w:t>
            </w:r>
          </w:p>
        </w:tc>
      </w:tr>
    </w:tbl>
    <w:p w14:paraId="5780E24D"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Would you be interested in using a mobile application that aims to improve social connections on campus and provide a central place to learn about events?</w:t>
      </w:r>
      <w:r>
        <w:rPr>
          <w:rStyle w:val="apple-converted-space"/>
          <w:rFonts w:ascii="Arial" w:hAnsi="Arial" w:cs="Arial"/>
          <w:color w:val="333333"/>
        </w:rPr>
        <w:t> </w:t>
      </w:r>
      <w:r>
        <w:rPr>
          <w:rStyle w:val="ss-required-asterisk"/>
          <w:rFonts w:ascii="Arial" w:hAnsi="Arial" w:cs="Arial"/>
          <w:color w:val="CC0000"/>
          <w:sz w:val="20"/>
          <w:szCs w:val="20"/>
        </w:rPr>
        <w:t>*</w:t>
      </w:r>
    </w:p>
    <w:p w14:paraId="067689A7" w14:textId="77777777" w:rsidR="00490CFA" w:rsidRDefault="00C87420" w:rsidP="00490CFA">
      <w:pPr>
        <w:numPr>
          <w:ilvl w:val="0"/>
          <w:numId w:val="43"/>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F915964">
          <v:shape id="_x0000_i1065" type="#_x0000_t75" style="width:20pt;height:18.4pt">
            <v:imagedata r:id="rId113" o:title=""/>
          </v:shape>
        </w:pict>
      </w:r>
      <w:r w:rsidR="00490CFA">
        <w:rPr>
          <w:rStyle w:val="apple-converted-space"/>
          <w:rFonts w:ascii="Arial" w:hAnsi="Arial" w:cs="Arial"/>
          <w:color w:val="333333"/>
        </w:rPr>
        <w:t> </w:t>
      </w:r>
      <w:r w:rsidR="00490CFA">
        <w:rPr>
          <w:rFonts w:ascii="Arial" w:hAnsi="Arial" w:cs="Arial"/>
          <w:color w:val="333333"/>
          <w:sz w:val="20"/>
          <w:szCs w:val="20"/>
        </w:rPr>
        <w:t>Yes</w:t>
      </w:r>
    </w:p>
    <w:p w14:paraId="0C8B91CE" w14:textId="77777777" w:rsidR="00490CFA" w:rsidRDefault="00C87420" w:rsidP="00490CFA">
      <w:pPr>
        <w:numPr>
          <w:ilvl w:val="0"/>
          <w:numId w:val="43"/>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661F2DDD">
          <v:shape id="_x0000_i1066" type="#_x0000_t75" style="width:20pt;height:18.4pt">
            <v:imagedata r:id="rId114" o:title=""/>
          </v:shape>
        </w:pict>
      </w:r>
      <w:r w:rsidR="00490CFA">
        <w:rPr>
          <w:rStyle w:val="apple-converted-space"/>
          <w:rFonts w:ascii="Arial" w:hAnsi="Arial" w:cs="Arial"/>
          <w:color w:val="333333"/>
        </w:rPr>
        <w:t> </w:t>
      </w:r>
      <w:r w:rsidR="00490CFA">
        <w:rPr>
          <w:rFonts w:ascii="Arial" w:hAnsi="Arial" w:cs="Arial"/>
          <w:color w:val="333333"/>
          <w:sz w:val="20"/>
          <w:szCs w:val="20"/>
        </w:rPr>
        <w:t>No</w:t>
      </w:r>
    </w:p>
    <w:p w14:paraId="61653FE9"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Would you be interested in a system that allows you to collaboratively ask questions among your peers?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This includes class-related questions, social questions, and anonymous questions.</w:t>
      </w:r>
    </w:p>
    <w:p w14:paraId="0451B0B4" w14:textId="77777777" w:rsidR="00490CFA" w:rsidRDefault="00C87420" w:rsidP="00490CFA">
      <w:pPr>
        <w:numPr>
          <w:ilvl w:val="0"/>
          <w:numId w:val="44"/>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552F5DA3">
          <v:shape id="_x0000_i1067" type="#_x0000_t75" style="width:20pt;height:18.4pt">
            <v:imagedata r:id="rId115" o:title=""/>
          </v:shape>
        </w:pict>
      </w:r>
      <w:r w:rsidR="00490CFA">
        <w:rPr>
          <w:rStyle w:val="apple-converted-space"/>
          <w:rFonts w:ascii="Arial" w:hAnsi="Arial" w:cs="Arial"/>
          <w:color w:val="333333"/>
        </w:rPr>
        <w:t> </w:t>
      </w:r>
      <w:r w:rsidR="00490CFA">
        <w:rPr>
          <w:rFonts w:ascii="Arial" w:hAnsi="Arial" w:cs="Arial"/>
          <w:color w:val="333333"/>
          <w:sz w:val="20"/>
          <w:szCs w:val="20"/>
        </w:rPr>
        <w:t>Yes</w:t>
      </w:r>
    </w:p>
    <w:p w14:paraId="4CF4A1D0" w14:textId="77777777" w:rsidR="00490CFA" w:rsidRDefault="00C87420" w:rsidP="00490CFA">
      <w:pPr>
        <w:numPr>
          <w:ilvl w:val="0"/>
          <w:numId w:val="44"/>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152814B4">
          <v:shape id="_x0000_i1068" type="#_x0000_t75" style="width:20pt;height:18.4pt">
            <v:imagedata r:id="rId116" o:title=""/>
          </v:shape>
        </w:pict>
      </w:r>
      <w:r w:rsidR="00490CFA">
        <w:rPr>
          <w:rStyle w:val="apple-converted-space"/>
          <w:rFonts w:ascii="Arial" w:hAnsi="Arial" w:cs="Arial"/>
          <w:color w:val="333333"/>
        </w:rPr>
        <w:t> </w:t>
      </w:r>
      <w:r w:rsidR="00490CFA">
        <w:rPr>
          <w:rFonts w:ascii="Arial" w:hAnsi="Arial" w:cs="Arial"/>
          <w:color w:val="333333"/>
          <w:sz w:val="20"/>
          <w:szCs w:val="20"/>
        </w:rPr>
        <w:t>No</w:t>
      </w:r>
    </w:p>
    <w:p w14:paraId="5FF079C8"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t>Would you like to see a social application that helps report and monitor suspicious activity on campus?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In other words, an application that aims to help improve campus security collaboratively.</w:t>
      </w:r>
    </w:p>
    <w:p w14:paraId="277CE9F7" w14:textId="77777777" w:rsidR="00490CFA" w:rsidRDefault="00C87420" w:rsidP="00490CFA">
      <w:pPr>
        <w:numPr>
          <w:ilvl w:val="0"/>
          <w:numId w:val="45"/>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3DAEF2BD">
          <v:shape id="_x0000_i1069" type="#_x0000_t75" style="width:20.8pt;height:18.4pt">
            <v:imagedata r:id="rId117" o:title=""/>
          </v:shape>
        </w:pict>
      </w:r>
      <w:r w:rsidR="00490CFA">
        <w:rPr>
          <w:rStyle w:val="apple-converted-space"/>
          <w:rFonts w:ascii="Arial" w:hAnsi="Arial" w:cs="Arial"/>
          <w:color w:val="333333"/>
        </w:rPr>
        <w:t> </w:t>
      </w:r>
      <w:r w:rsidR="00490CFA">
        <w:rPr>
          <w:rFonts w:ascii="Arial" w:hAnsi="Arial" w:cs="Arial"/>
          <w:color w:val="333333"/>
          <w:sz w:val="20"/>
          <w:szCs w:val="20"/>
        </w:rPr>
        <w:t>Yes</w:t>
      </w:r>
    </w:p>
    <w:p w14:paraId="7E286951" w14:textId="77777777" w:rsidR="00490CFA" w:rsidRDefault="00C87420" w:rsidP="00490CFA">
      <w:pPr>
        <w:numPr>
          <w:ilvl w:val="0"/>
          <w:numId w:val="45"/>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7BA32315">
          <v:shape id="_x0000_i1070" type="#_x0000_t75" style="width:20.8pt;height:18.4pt">
            <v:imagedata r:id="rId118" o:title=""/>
          </v:shape>
        </w:pict>
      </w:r>
      <w:r w:rsidR="00490CFA">
        <w:rPr>
          <w:rStyle w:val="apple-converted-space"/>
          <w:rFonts w:ascii="Arial" w:hAnsi="Arial" w:cs="Arial"/>
          <w:color w:val="333333"/>
        </w:rPr>
        <w:t> </w:t>
      </w:r>
      <w:r w:rsidR="00490CFA">
        <w:rPr>
          <w:rFonts w:ascii="Arial" w:hAnsi="Arial" w:cs="Arial"/>
          <w:color w:val="333333"/>
          <w:sz w:val="20"/>
          <w:szCs w:val="20"/>
        </w:rPr>
        <w:t>No</w:t>
      </w:r>
    </w:p>
    <w:p w14:paraId="6F5D384B" w14:textId="77777777" w:rsidR="00490CFA" w:rsidRDefault="00490CFA" w:rsidP="00490CFA">
      <w:pPr>
        <w:shd w:val="clear" w:color="auto" w:fill="FDFDFD"/>
        <w:spacing w:line="300" w:lineRule="atLeast"/>
        <w:rPr>
          <w:rFonts w:ascii="Arial" w:hAnsi="Arial" w:cs="Arial"/>
          <w:color w:val="333333"/>
          <w:sz w:val="20"/>
          <w:szCs w:val="20"/>
        </w:rPr>
      </w:pPr>
      <w:r>
        <w:rPr>
          <w:rFonts w:ascii="Arial" w:hAnsi="Arial" w:cs="Arial"/>
          <w:color w:val="333333"/>
          <w:sz w:val="20"/>
          <w:szCs w:val="20"/>
        </w:rPr>
        <w:lastRenderedPageBreak/>
        <w:t>Would you be willing to participate in testing a social networking application on campus?</w:t>
      </w:r>
      <w:r>
        <w:rPr>
          <w:rStyle w:val="apple-converted-space"/>
          <w:rFonts w:ascii="Arial" w:hAnsi="Arial" w:cs="Arial"/>
          <w:color w:val="333333"/>
        </w:rPr>
        <w:t> </w:t>
      </w:r>
      <w:r>
        <w:rPr>
          <w:rStyle w:val="ss-required-asterisk"/>
          <w:rFonts w:ascii="Arial" w:hAnsi="Arial" w:cs="Arial"/>
          <w:color w:val="CC0000"/>
          <w:sz w:val="20"/>
          <w:szCs w:val="20"/>
        </w:rPr>
        <w:t>*</w:t>
      </w:r>
      <w:r>
        <w:rPr>
          <w:rFonts w:ascii="Arial" w:hAnsi="Arial" w:cs="Arial"/>
          <w:color w:val="333333"/>
          <w:sz w:val="20"/>
          <w:szCs w:val="20"/>
        </w:rPr>
        <w:t>If yes, you will be asked to provide your email address.</w:t>
      </w:r>
    </w:p>
    <w:p w14:paraId="6645766D" w14:textId="77777777" w:rsidR="00490CFA" w:rsidRDefault="00C87420" w:rsidP="00490CFA">
      <w:pPr>
        <w:numPr>
          <w:ilvl w:val="0"/>
          <w:numId w:val="46"/>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3C85E872">
          <v:shape id="_x0000_i1071" type="#_x0000_t75" style="width:20.8pt;height:18.4pt">
            <v:imagedata r:id="rId119" o:title=""/>
          </v:shape>
        </w:pict>
      </w:r>
      <w:r w:rsidR="00490CFA">
        <w:rPr>
          <w:rStyle w:val="apple-converted-space"/>
          <w:rFonts w:ascii="Arial" w:hAnsi="Arial" w:cs="Arial"/>
          <w:color w:val="333333"/>
        </w:rPr>
        <w:t> </w:t>
      </w:r>
      <w:r w:rsidR="00490CFA">
        <w:rPr>
          <w:rFonts w:ascii="Arial" w:hAnsi="Arial" w:cs="Arial"/>
          <w:color w:val="333333"/>
          <w:sz w:val="20"/>
          <w:szCs w:val="20"/>
        </w:rPr>
        <w:t>Yes</w:t>
      </w:r>
    </w:p>
    <w:p w14:paraId="11DD2411" w14:textId="77777777" w:rsidR="00490CFA" w:rsidRDefault="00C87420" w:rsidP="00490CFA">
      <w:pPr>
        <w:numPr>
          <w:ilvl w:val="0"/>
          <w:numId w:val="46"/>
        </w:numPr>
        <w:shd w:val="clear" w:color="auto" w:fill="FDFDFD"/>
        <w:spacing w:after="0" w:line="300" w:lineRule="atLeast"/>
        <w:ind w:left="0"/>
        <w:rPr>
          <w:rFonts w:ascii="Arial" w:hAnsi="Arial" w:cs="Arial"/>
          <w:color w:val="333333"/>
          <w:sz w:val="20"/>
          <w:szCs w:val="20"/>
        </w:rPr>
      </w:pPr>
      <w:r>
        <w:rPr>
          <w:rFonts w:ascii="Arial" w:hAnsi="Arial" w:cs="Arial"/>
          <w:color w:val="333333"/>
          <w:sz w:val="20"/>
          <w:szCs w:val="20"/>
        </w:rPr>
        <w:pict w14:anchorId="78333527">
          <v:shape id="_x0000_i1072" type="#_x0000_t75" style="width:20.8pt;height:18.4pt">
            <v:imagedata r:id="rId120" o:title=""/>
          </v:shape>
        </w:pict>
      </w:r>
      <w:r w:rsidR="00490CFA">
        <w:rPr>
          <w:rStyle w:val="apple-converted-space"/>
          <w:rFonts w:ascii="Arial" w:hAnsi="Arial" w:cs="Arial"/>
          <w:color w:val="333333"/>
        </w:rPr>
        <w:t> </w:t>
      </w:r>
      <w:r w:rsidR="00490CFA">
        <w:rPr>
          <w:rFonts w:ascii="Arial" w:hAnsi="Arial" w:cs="Arial"/>
          <w:color w:val="333333"/>
          <w:sz w:val="20"/>
          <w:szCs w:val="20"/>
        </w:rPr>
        <w:t>No</w:t>
      </w:r>
    </w:p>
    <w:p w14:paraId="6BBD6C4D" w14:textId="77777777" w:rsidR="00490CFA" w:rsidRDefault="00490CFA" w:rsidP="00490CFA">
      <w:pPr>
        <w:pStyle w:val="z-BottomofForm"/>
      </w:pPr>
      <w:r>
        <w:t>Bottom of Form</w:t>
      </w:r>
    </w:p>
    <w:p w14:paraId="5CF0B4CA" w14:textId="77777777" w:rsidR="00445FD2" w:rsidRDefault="00445FD2">
      <w:pPr>
        <w:spacing w:line="276" w:lineRule="auto"/>
        <w:rPr>
          <w:rFonts w:asciiTheme="majorHAnsi" w:eastAsiaTheme="majorEastAsia" w:hAnsiTheme="majorHAnsi" w:cstheme="majorBidi"/>
          <w:b/>
          <w:bCs/>
          <w:color w:val="365F91" w:themeColor="accent1" w:themeShade="BF"/>
          <w:sz w:val="28"/>
          <w:szCs w:val="28"/>
        </w:rPr>
      </w:pPr>
      <w:r>
        <w:br w:type="page"/>
      </w:r>
    </w:p>
    <w:p w14:paraId="19549C1A" w14:textId="2DDEDA2B" w:rsidR="00D2246F" w:rsidRDefault="00A375BD" w:rsidP="00501A67">
      <w:pPr>
        <w:pStyle w:val="Heading1"/>
      </w:pPr>
      <w:bookmarkStart w:id="228" w:name="_Toc291974662"/>
      <w:r>
        <w:lastRenderedPageBreak/>
        <w:t>Appendix F</w:t>
      </w:r>
      <w:r w:rsidR="00501A67">
        <w:t xml:space="preserve"> – Android Code Sample</w:t>
      </w:r>
      <w:bookmarkEnd w:id="228"/>
    </w:p>
    <w:p w14:paraId="5DF54871" w14:textId="20953D72" w:rsidR="00407615" w:rsidRDefault="00501A67" w:rsidP="00407615">
      <w:pPr>
        <w:ind w:firstLine="720"/>
      </w:pPr>
      <w:r>
        <w:t>The following is code from a single class from the Android application. This class generalizes the overall design of the application and gives an overview of how each activity within the application is instantiated and how the content is populated.</w:t>
      </w:r>
      <w:r w:rsidR="00B865F6">
        <w:t xml:space="preserve"> All</w:t>
      </w:r>
      <w:r w:rsidR="000011DF">
        <w:t xml:space="preserve"> of the Android code</w:t>
      </w:r>
      <w:r w:rsidR="00B865F6">
        <w:t xml:space="preserve"> for this project</w:t>
      </w:r>
      <w:r w:rsidR="000011DF">
        <w:t xml:space="preserve"> can be found in the “Code” folder submitted along with this MQP.</w:t>
      </w:r>
    </w:p>
    <w:p w14:paraId="25E8FD5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package</w:t>
      </w:r>
      <w:r>
        <w:rPr>
          <w:rFonts w:ascii="Courier New" w:hAnsi="Courier New" w:cs="Courier New"/>
          <w:color w:val="000000"/>
          <w:sz w:val="20"/>
          <w:szCs w:val="20"/>
        </w:rPr>
        <w:t xml:space="preserve"> com.main.campustream;</w:t>
      </w:r>
    </w:p>
    <w:p w14:paraId="764B5707"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356ADB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java.util.ArrayList;</w:t>
      </w:r>
    </w:p>
    <w:p w14:paraId="6F5411C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org.json.JSONArray;</w:t>
      </w:r>
    </w:p>
    <w:p w14:paraId="073B3BF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org.json.JSONObject;</w:t>
      </w:r>
    </w:p>
    <w:p w14:paraId="0678349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android.app.AlertDialog;</w:t>
      </w:r>
    </w:p>
    <w:p w14:paraId="4C86781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android.app.Dialog;</w:t>
      </w:r>
    </w:p>
    <w:p w14:paraId="5DBA187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android.app.ListActivity;</w:t>
      </w:r>
    </w:p>
    <w:p w14:paraId="474A899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android.app.ProgressDialog;</w:t>
      </w:r>
    </w:p>
    <w:p w14:paraId="118C59D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android.content.Context;</w:t>
      </w:r>
    </w:p>
    <w:p w14:paraId="505E6E1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android.content.DialogInterface;</w:t>
      </w:r>
    </w:p>
    <w:p w14:paraId="51B2F11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android.content.Intent;</w:t>
      </w:r>
    </w:p>
    <w:p w14:paraId="58D75BF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android.graphics.drawable.Drawable;</w:t>
      </w:r>
    </w:p>
    <w:p w14:paraId="58F0DCF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android.os.Bundle;</w:t>
      </w:r>
    </w:p>
    <w:p w14:paraId="2B58CFD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android.os.Handler;</w:t>
      </w:r>
    </w:p>
    <w:p w14:paraId="092A06C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android.os.Message;</w:t>
      </w:r>
    </w:p>
    <w:p w14:paraId="2C51F4E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android.view.LayoutInflater;</w:t>
      </w:r>
    </w:p>
    <w:p w14:paraId="5F2E07A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android.view.View;</w:t>
      </w:r>
    </w:p>
    <w:p w14:paraId="03E79C0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android.view.View.OnClickListener;</w:t>
      </w:r>
    </w:p>
    <w:p w14:paraId="6759B20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android.view.ViewGroup;</w:t>
      </w:r>
    </w:p>
    <w:p w14:paraId="770E94B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android.widget.AdapterView;</w:t>
      </w:r>
    </w:p>
    <w:p w14:paraId="056B63A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android.widget.AdapterView.OnItemClickListener;</w:t>
      </w:r>
    </w:p>
    <w:p w14:paraId="03DBDD2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android.widget.ArrayAdapter;</w:t>
      </w:r>
    </w:p>
    <w:p w14:paraId="24C0244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android.widget.Button;</w:t>
      </w:r>
    </w:p>
    <w:p w14:paraId="7A3D262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android.widget.ImageView;</w:t>
      </w:r>
    </w:p>
    <w:p w14:paraId="16ED053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android.widget.ListView;</w:t>
      </w:r>
    </w:p>
    <w:p w14:paraId="1DED525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import</w:t>
      </w:r>
      <w:r>
        <w:rPr>
          <w:rFonts w:ascii="Courier New" w:hAnsi="Courier New" w:cs="Courier New"/>
          <w:color w:val="000000"/>
          <w:sz w:val="20"/>
          <w:szCs w:val="20"/>
        </w:rPr>
        <w:t xml:space="preserve"> android.widget.TextView;</w:t>
      </w:r>
    </w:p>
    <w:p w14:paraId="347D95A6"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50E2CF4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w:t>
      </w:r>
    </w:p>
    <w:p w14:paraId="2837C08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 xml:space="preserve"> * </w:t>
      </w:r>
      <w:r>
        <w:rPr>
          <w:rFonts w:ascii="Courier New" w:hAnsi="Courier New" w:cs="Courier New"/>
          <w:b/>
          <w:bCs/>
          <w:color w:val="7F9FBF"/>
          <w:sz w:val="20"/>
          <w:szCs w:val="20"/>
        </w:rPr>
        <w:t>@author</w:t>
      </w:r>
      <w:r>
        <w:rPr>
          <w:rFonts w:ascii="Courier New" w:hAnsi="Courier New" w:cs="Courier New"/>
          <w:color w:val="3F5FBF"/>
          <w:sz w:val="20"/>
          <w:szCs w:val="20"/>
        </w:rPr>
        <w:t xml:space="preserve"> Bryan Crabtree</w:t>
      </w:r>
    </w:p>
    <w:p w14:paraId="7DE2933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 xml:space="preserve"> * </w:t>
      </w:r>
    </w:p>
    <w:p w14:paraId="7835EB4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 xml:space="preserve"> */</w:t>
      </w:r>
    </w:p>
    <w:p w14:paraId="47902EC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class</w:t>
      </w:r>
      <w:r>
        <w:rPr>
          <w:rFonts w:ascii="Courier New" w:hAnsi="Courier New" w:cs="Courier New"/>
          <w:color w:val="000000"/>
          <w:sz w:val="20"/>
          <w:szCs w:val="20"/>
        </w:rPr>
        <w:t xml:space="preserve"> StreamTab </w:t>
      </w:r>
      <w:r>
        <w:rPr>
          <w:rFonts w:ascii="Courier New" w:hAnsi="Courier New" w:cs="Courier New"/>
          <w:b/>
          <w:bCs/>
          <w:color w:val="7F0055"/>
          <w:sz w:val="20"/>
          <w:szCs w:val="20"/>
        </w:rPr>
        <w:t>extends</w:t>
      </w:r>
      <w:r>
        <w:rPr>
          <w:rFonts w:ascii="Courier New" w:hAnsi="Courier New" w:cs="Courier New"/>
          <w:color w:val="000000"/>
          <w:sz w:val="20"/>
          <w:szCs w:val="20"/>
        </w:rPr>
        <w:t xml:space="preserve"> ListActivity </w:t>
      </w:r>
      <w:r>
        <w:rPr>
          <w:rFonts w:ascii="Courier New" w:hAnsi="Courier New" w:cs="Courier New"/>
          <w:b/>
          <w:bCs/>
          <w:color w:val="7F0055"/>
          <w:sz w:val="20"/>
          <w:szCs w:val="20"/>
        </w:rPr>
        <w:t>implements</w:t>
      </w:r>
      <w:r>
        <w:rPr>
          <w:rFonts w:ascii="Courier New" w:hAnsi="Courier New" w:cs="Courier New"/>
          <w:color w:val="000000"/>
          <w:sz w:val="20"/>
          <w:szCs w:val="20"/>
        </w:rPr>
        <w:t xml:space="preserve"> OnClickListener {</w:t>
      </w:r>
    </w:p>
    <w:p w14:paraId="015E76DD"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20029A1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ProgressDialog </w:t>
      </w:r>
      <w:r>
        <w:rPr>
          <w:rFonts w:ascii="Courier New" w:hAnsi="Courier New" w:cs="Courier New"/>
          <w:color w:val="0000C0"/>
          <w:sz w:val="20"/>
          <w:szCs w:val="20"/>
        </w:rPr>
        <w:t>m_ProgressDialog</w:t>
      </w:r>
      <w:r>
        <w:rPr>
          <w:rFonts w:ascii="Courier New" w:hAnsi="Courier New" w:cs="Courier New"/>
          <w:color w:val="000000"/>
          <w:sz w:val="20"/>
          <w:szCs w:val="20"/>
        </w:rPr>
        <w:t xml:space="preserve"> = </w:t>
      </w:r>
      <w:r>
        <w:rPr>
          <w:rFonts w:ascii="Courier New" w:hAnsi="Courier New" w:cs="Courier New"/>
          <w:b/>
          <w:bCs/>
          <w:color w:val="7F0055"/>
          <w:sz w:val="20"/>
          <w:szCs w:val="20"/>
        </w:rPr>
        <w:t>null</w:t>
      </w:r>
      <w:r>
        <w:rPr>
          <w:rFonts w:ascii="Courier New" w:hAnsi="Courier New" w:cs="Courier New"/>
          <w:color w:val="000000"/>
          <w:sz w:val="20"/>
          <w:szCs w:val="20"/>
        </w:rPr>
        <w:t>;</w:t>
      </w:r>
    </w:p>
    <w:p w14:paraId="1EDEE2E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ArrayList&lt;StreamStatus&gt; </w:t>
      </w:r>
      <w:r>
        <w:rPr>
          <w:rFonts w:ascii="Courier New" w:hAnsi="Courier New" w:cs="Courier New"/>
          <w:color w:val="0000C0"/>
          <w:sz w:val="20"/>
          <w:szCs w:val="20"/>
        </w:rPr>
        <w:t>m_statuses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null</w:t>
      </w:r>
      <w:r>
        <w:rPr>
          <w:rFonts w:ascii="Courier New" w:hAnsi="Courier New" w:cs="Courier New"/>
          <w:color w:val="000000"/>
          <w:sz w:val="20"/>
          <w:szCs w:val="20"/>
        </w:rPr>
        <w:t>;</w:t>
      </w:r>
    </w:p>
    <w:p w14:paraId="67B3051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StatusAdapter </w:t>
      </w:r>
      <w:r>
        <w:rPr>
          <w:rFonts w:ascii="Courier New" w:hAnsi="Courier New" w:cs="Courier New"/>
          <w:color w:val="0000C0"/>
          <w:sz w:val="20"/>
          <w:szCs w:val="20"/>
        </w:rPr>
        <w:t>m_adapter</w:t>
      </w:r>
      <w:r>
        <w:rPr>
          <w:rFonts w:ascii="Courier New" w:hAnsi="Courier New" w:cs="Courier New"/>
          <w:color w:val="000000"/>
          <w:sz w:val="20"/>
          <w:szCs w:val="20"/>
        </w:rPr>
        <w:t>;</w:t>
      </w:r>
    </w:p>
    <w:p w14:paraId="59D6B3F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Runnable </w:t>
      </w:r>
      <w:r>
        <w:rPr>
          <w:rFonts w:ascii="Courier New" w:hAnsi="Courier New" w:cs="Courier New"/>
          <w:color w:val="0000C0"/>
          <w:sz w:val="20"/>
          <w:szCs w:val="20"/>
        </w:rPr>
        <w:t>viewStatuses</w:t>
      </w:r>
      <w:r>
        <w:rPr>
          <w:rFonts w:ascii="Courier New" w:hAnsi="Courier New" w:cs="Courier New"/>
          <w:color w:val="000000"/>
          <w:sz w:val="20"/>
          <w:szCs w:val="20"/>
        </w:rPr>
        <w:t>;</w:t>
      </w:r>
    </w:p>
    <w:p w14:paraId="1CC29E84"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7147DFA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int</w:t>
      </w:r>
      <w:r>
        <w:rPr>
          <w:rFonts w:ascii="Courier New" w:hAnsi="Courier New" w:cs="Courier New"/>
          <w:color w:val="000000"/>
          <w:sz w:val="20"/>
          <w:szCs w:val="20"/>
        </w:rPr>
        <w:t xml:space="preserve"> </w:t>
      </w:r>
      <w:r>
        <w:rPr>
          <w:rFonts w:ascii="Courier New" w:hAnsi="Courier New" w:cs="Courier New"/>
          <w:color w:val="0000C0"/>
          <w:sz w:val="20"/>
          <w:szCs w:val="20"/>
        </w:rPr>
        <w:t>numStatuses</w:t>
      </w:r>
      <w:r>
        <w:rPr>
          <w:rFonts w:ascii="Courier New" w:hAnsi="Courier New" w:cs="Courier New"/>
          <w:color w:val="000000"/>
          <w:sz w:val="20"/>
          <w:szCs w:val="20"/>
        </w:rPr>
        <w:t xml:space="preserve"> = 0;</w:t>
      </w:r>
    </w:p>
    <w:p w14:paraId="6D5B0DB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 xml:space="preserve">String </w:t>
      </w:r>
      <w:r>
        <w:rPr>
          <w:rFonts w:ascii="Courier New" w:hAnsi="Courier New" w:cs="Courier New"/>
          <w:color w:val="0000C0"/>
          <w:sz w:val="20"/>
          <w:szCs w:val="20"/>
        </w:rPr>
        <w:t>statusList</w:t>
      </w:r>
      <w:r>
        <w:rPr>
          <w:rFonts w:ascii="Courier New" w:hAnsi="Courier New" w:cs="Courier New"/>
          <w:color w:val="000000"/>
          <w:sz w:val="20"/>
          <w:szCs w:val="20"/>
        </w:rPr>
        <w:t xml:space="preserve"> = </w:t>
      </w:r>
      <w:r>
        <w:rPr>
          <w:rFonts w:ascii="Courier New" w:hAnsi="Courier New" w:cs="Courier New"/>
          <w:color w:val="2A00FF"/>
          <w:sz w:val="20"/>
          <w:szCs w:val="20"/>
        </w:rPr>
        <w:t>""</w:t>
      </w:r>
      <w:r>
        <w:rPr>
          <w:rFonts w:ascii="Courier New" w:hAnsi="Courier New" w:cs="Courier New"/>
          <w:color w:val="000000"/>
          <w:sz w:val="20"/>
          <w:szCs w:val="20"/>
        </w:rPr>
        <w:t>;</w:t>
      </w:r>
    </w:p>
    <w:p w14:paraId="592AD504"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5B3ACDB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7F5F"/>
          <w:sz w:val="20"/>
          <w:szCs w:val="20"/>
        </w:rPr>
        <w:t>/*</w:t>
      </w:r>
    </w:p>
    <w:p w14:paraId="79F21E4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(non-Javadoc)</w:t>
      </w:r>
    </w:p>
    <w:p w14:paraId="5881346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w:t>
      </w:r>
    </w:p>
    <w:p w14:paraId="6FC3674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@see android.app.Activity#onCreate(android.os.Bundle)</w:t>
      </w:r>
    </w:p>
    <w:p w14:paraId="365EA45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w:t>
      </w:r>
    </w:p>
    <w:p w14:paraId="67D2FC8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lastRenderedPageBreak/>
        <w:tab/>
      </w:r>
      <w:r>
        <w:rPr>
          <w:rFonts w:ascii="Courier New" w:hAnsi="Courier New" w:cs="Courier New"/>
          <w:color w:val="646464"/>
          <w:sz w:val="20"/>
          <w:szCs w:val="20"/>
        </w:rPr>
        <w:t>@Override</w:t>
      </w:r>
    </w:p>
    <w:p w14:paraId="242FF62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onCreate(Bundle savedInstanceState) {</w:t>
      </w:r>
    </w:p>
    <w:p w14:paraId="5F0422B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super</w:t>
      </w:r>
      <w:r>
        <w:rPr>
          <w:rFonts w:ascii="Courier New" w:hAnsi="Courier New" w:cs="Courier New"/>
          <w:color w:val="000000"/>
          <w:sz w:val="20"/>
          <w:szCs w:val="20"/>
        </w:rPr>
        <w:t>.onCreate(savedInstanceState);</w:t>
      </w:r>
    </w:p>
    <w:p w14:paraId="3CB3D44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setContentView(R.layout.</w:t>
      </w:r>
      <w:r>
        <w:rPr>
          <w:rFonts w:ascii="Courier New" w:hAnsi="Courier New" w:cs="Courier New"/>
          <w:i/>
          <w:iCs/>
          <w:color w:val="0000C0"/>
          <w:sz w:val="20"/>
          <w:szCs w:val="20"/>
        </w:rPr>
        <w:t>streamlistview</w:t>
      </w:r>
      <w:r>
        <w:rPr>
          <w:rFonts w:ascii="Courier New" w:hAnsi="Courier New" w:cs="Courier New"/>
          <w:color w:val="000000"/>
          <w:sz w:val="20"/>
          <w:szCs w:val="20"/>
        </w:rPr>
        <w:t>);</w:t>
      </w:r>
    </w:p>
    <w:p w14:paraId="59E3FB9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ArrayList&lt;StreamStatus&gt;();</w:t>
      </w:r>
    </w:p>
    <w:p w14:paraId="1A38A2F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this</w:t>
      </w:r>
      <w:r>
        <w:rPr>
          <w:rFonts w:ascii="Courier New" w:hAnsi="Courier New" w:cs="Courier New"/>
          <w:color w:val="000000"/>
          <w:sz w:val="20"/>
          <w:szCs w:val="20"/>
        </w:rPr>
        <w:t>.</w:t>
      </w:r>
      <w:r>
        <w:rPr>
          <w:rFonts w:ascii="Courier New" w:hAnsi="Courier New" w:cs="Courier New"/>
          <w:color w:val="0000C0"/>
          <w:sz w:val="20"/>
          <w:szCs w:val="20"/>
        </w:rPr>
        <w:t>m_adapter</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StatusAdapter(</w:t>
      </w:r>
      <w:r>
        <w:rPr>
          <w:rFonts w:ascii="Courier New" w:hAnsi="Courier New" w:cs="Courier New"/>
          <w:b/>
          <w:bCs/>
          <w:color w:val="7F0055"/>
          <w:sz w:val="20"/>
          <w:szCs w:val="20"/>
        </w:rPr>
        <w:t>this</w:t>
      </w:r>
      <w:r>
        <w:rPr>
          <w:rFonts w:ascii="Courier New" w:hAnsi="Courier New" w:cs="Courier New"/>
          <w:color w:val="000000"/>
          <w:sz w:val="20"/>
          <w:szCs w:val="20"/>
        </w:rPr>
        <w:t>, R.layout.</w:t>
      </w:r>
      <w:r>
        <w:rPr>
          <w:rFonts w:ascii="Courier New" w:hAnsi="Courier New" w:cs="Courier New"/>
          <w:i/>
          <w:iCs/>
          <w:color w:val="0000C0"/>
          <w:sz w:val="20"/>
          <w:szCs w:val="20"/>
        </w:rPr>
        <w:t>streamlistviewrows</w:t>
      </w:r>
      <w:r>
        <w:rPr>
          <w:rFonts w:ascii="Courier New" w:hAnsi="Courier New" w:cs="Courier New"/>
          <w:color w:val="000000"/>
          <w:sz w:val="20"/>
          <w:szCs w:val="20"/>
        </w:rPr>
        <w:t xml:space="preserve">, </w:t>
      </w:r>
      <w:r>
        <w:rPr>
          <w:rFonts w:ascii="Courier New" w:hAnsi="Courier New" w:cs="Courier New"/>
          <w:color w:val="0000C0"/>
          <w:sz w:val="20"/>
          <w:szCs w:val="20"/>
        </w:rPr>
        <w:t>m_statuses</w:t>
      </w:r>
      <w:r>
        <w:rPr>
          <w:rFonts w:ascii="Courier New" w:hAnsi="Courier New" w:cs="Courier New"/>
          <w:color w:val="000000"/>
          <w:sz w:val="20"/>
          <w:szCs w:val="20"/>
        </w:rPr>
        <w:t>);</w:t>
      </w:r>
    </w:p>
    <w:p w14:paraId="09D1551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setListAdapter(</w:t>
      </w:r>
      <w:r>
        <w:rPr>
          <w:rFonts w:ascii="Courier New" w:hAnsi="Courier New" w:cs="Courier New"/>
          <w:b/>
          <w:bCs/>
          <w:color w:val="7F0055"/>
          <w:sz w:val="20"/>
          <w:szCs w:val="20"/>
        </w:rPr>
        <w:t>this</w:t>
      </w:r>
      <w:r>
        <w:rPr>
          <w:rFonts w:ascii="Courier New" w:hAnsi="Courier New" w:cs="Courier New"/>
          <w:color w:val="000000"/>
          <w:sz w:val="20"/>
          <w:szCs w:val="20"/>
        </w:rPr>
        <w:t>.</w:t>
      </w:r>
      <w:r>
        <w:rPr>
          <w:rFonts w:ascii="Courier New" w:hAnsi="Courier New" w:cs="Courier New"/>
          <w:color w:val="0000C0"/>
          <w:sz w:val="20"/>
          <w:szCs w:val="20"/>
        </w:rPr>
        <w:t>m_adapter</w:t>
      </w:r>
      <w:r>
        <w:rPr>
          <w:rFonts w:ascii="Courier New" w:hAnsi="Courier New" w:cs="Courier New"/>
          <w:color w:val="000000"/>
          <w:sz w:val="20"/>
          <w:szCs w:val="20"/>
        </w:rPr>
        <w:t>);</w:t>
      </w:r>
    </w:p>
    <w:p w14:paraId="3EB95DDE"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6852EEA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Button statusButton = (Button) findViewById(R.id.</w:t>
      </w:r>
      <w:r>
        <w:rPr>
          <w:rFonts w:ascii="Courier New" w:hAnsi="Courier New" w:cs="Courier New"/>
          <w:i/>
          <w:iCs/>
          <w:color w:val="0000C0"/>
          <w:sz w:val="20"/>
          <w:szCs w:val="20"/>
        </w:rPr>
        <w:t>statusButton</w:t>
      </w:r>
      <w:r>
        <w:rPr>
          <w:rFonts w:ascii="Courier New" w:hAnsi="Courier New" w:cs="Courier New"/>
          <w:color w:val="000000"/>
          <w:sz w:val="20"/>
          <w:szCs w:val="20"/>
        </w:rPr>
        <w:t>);</w:t>
      </w:r>
    </w:p>
    <w:p w14:paraId="509B6BA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statusButton.setOnClickListener(</w:t>
      </w:r>
      <w:r>
        <w:rPr>
          <w:rFonts w:ascii="Courier New" w:hAnsi="Courier New" w:cs="Courier New"/>
          <w:b/>
          <w:bCs/>
          <w:color w:val="7F0055"/>
          <w:sz w:val="20"/>
          <w:szCs w:val="20"/>
        </w:rPr>
        <w:t>this</w:t>
      </w:r>
      <w:r>
        <w:rPr>
          <w:rFonts w:ascii="Courier New" w:hAnsi="Courier New" w:cs="Courier New"/>
          <w:color w:val="000000"/>
          <w:sz w:val="20"/>
          <w:szCs w:val="20"/>
        </w:rPr>
        <w:t>);</w:t>
      </w:r>
    </w:p>
    <w:p w14:paraId="757E4C85"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094A7C8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Button refreshButton = (Button) findViewById(R.id.</w:t>
      </w:r>
      <w:r>
        <w:rPr>
          <w:rFonts w:ascii="Courier New" w:hAnsi="Courier New" w:cs="Courier New"/>
          <w:i/>
          <w:iCs/>
          <w:color w:val="0000C0"/>
          <w:sz w:val="20"/>
          <w:szCs w:val="20"/>
        </w:rPr>
        <w:t>refreshButton</w:t>
      </w:r>
      <w:r>
        <w:rPr>
          <w:rFonts w:ascii="Courier New" w:hAnsi="Courier New" w:cs="Courier New"/>
          <w:color w:val="000000"/>
          <w:sz w:val="20"/>
          <w:szCs w:val="20"/>
        </w:rPr>
        <w:t>);</w:t>
      </w:r>
    </w:p>
    <w:p w14:paraId="09975A2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refreshButton.setOnClickListener(</w:t>
      </w:r>
      <w:r>
        <w:rPr>
          <w:rFonts w:ascii="Courier New" w:hAnsi="Courier New" w:cs="Courier New"/>
          <w:color w:val="0000C0"/>
          <w:sz w:val="20"/>
          <w:szCs w:val="20"/>
        </w:rPr>
        <w:t>newRefreshListener</w:t>
      </w:r>
      <w:r>
        <w:rPr>
          <w:rFonts w:ascii="Courier New" w:hAnsi="Courier New" w:cs="Courier New"/>
          <w:color w:val="000000"/>
          <w:sz w:val="20"/>
          <w:szCs w:val="20"/>
        </w:rPr>
        <w:t>);</w:t>
      </w:r>
    </w:p>
    <w:p w14:paraId="0E6B26C0"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FBA424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ListView streamList = getListView();</w:t>
      </w:r>
    </w:p>
    <w:p w14:paraId="678D964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streamList.setTextFilterEnabled(</w:t>
      </w:r>
      <w:r>
        <w:rPr>
          <w:rFonts w:ascii="Courier New" w:hAnsi="Courier New" w:cs="Courier New"/>
          <w:b/>
          <w:bCs/>
          <w:color w:val="7F0055"/>
          <w:sz w:val="20"/>
          <w:szCs w:val="20"/>
        </w:rPr>
        <w:t>true</w:t>
      </w:r>
      <w:r>
        <w:rPr>
          <w:rFonts w:ascii="Courier New" w:hAnsi="Courier New" w:cs="Courier New"/>
          <w:color w:val="000000"/>
          <w:sz w:val="20"/>
          <w:szCs w:val="20"/>
        </w:rPr>
        <w:t>);</w:t>
      </w:r>
    </w:p>
    <w:p w14:paraId="3DCAFEA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streamList.setOnItemClickListener(</w:t>
      </w:r>
      <w:r>
        <w:rPr>
          <w:rFonts w:ascii="Courier New" w:hAnsi="Courier New" w:cs="Courier New"/>
          <w:color w:val="0000C0"/>
          <w:sz w:val="20"/>
          <w:szCs w:val="20"/>
        </w:rPr>
        <w:t>streamListListener</w:t>
      </w:r>
      <w:r>
        <w:rPr>
          <w:rFonts w:ascii="Courier New" w:hAnsi="Courier New" w:cs="Courier New"/>
          <w:color w:val="000000"/>
          <w:sz w:val="20"/>
          <w:szCs w:val="20"/>
        </w:rPr>
        <w:t>);</w:t>
      </w:r>
    </w:p>
    <w:p w14:paraId="2F97425A"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58D944B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viewStatuses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Runnable() {</w:t>
      </w:r>
    </w:p>
    <w:p w14:paraId="222D3DE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3CAB92B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run() {</w:t>
      </w:r>
    </w:p>
    <w:p w14:paraId="1D28563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getStatuses();</w:t>
      </w:r>
    </w:p>
    <w:p w14:paraId="2F81413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0CB0D49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76D99D3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Thread thread = </w:t>
      </w:r>
      <w:r>
        <w:rPr>
          <w:rFonts w:ascii="Courier New" w:hAnsi="Courier New" w:cs="Courier New"/>
          <w:b/>
          <w:bCs/>
          <w:color w:val="7F0055"/>
          <w:sz w:val="20"/>
          <w:szCs w:val="20"/>
        </w:rPr>
        <w:t>new</w:t>
      </w:r>
      <w:r>
        <w:rPr>
          <w:rFonts w:ascii="Courier New" w:hAnsi="Courier New" w:cs="Courier New"/>
          <w:color w:val="000000"/>
          <w:sz w:val="20"/>
          <w:szCs w:val="20"/>
        </w:rPr>
        <w:t xml:space="preserve"> Thread(</w:t>
      </w:r>
      <w:r>
        <w:rPr>
          <w:rFonts w:ascii="Courier New" w:hAnsi="Courier New" w:cs="Courier New"/>
          <w:b/>
          <w:bCs/>
          <w:color w:val="7F0055"/>
          <w:sz w:val="20"/>
          <w:szCs w:val="20"/>
        </w:rPr>
        <w:t>null</w:t>
      </w:r>
      <w:r>
        <w:rPr>
          <w:rFonts w:ascii="Courier New" w:hAnsi="Courier New" w:cs="Courier New"/>
          <w:color w:val="000000"/>
          <w:sz w:val="20"/>
          <w:szCs w:val="20"/>
        </w:rPr>
        <w:t xml:space="preserve">, </w:t>
      </w:r>
      <w:r>
        <w:rPr>
          <w:rFonts w:ascii="Courier New" w:hAnsi="Courier New" w:cs="Courier New"/>
          <w:color w:val="0000C0"/>
          <w:sz w:val="20"/>
          <w:szCs w:val="20"/>
        </w:rPr>
        <w:t>viewStatuses</w:t>
      </w:r>
      <w:r>
        <w:rPr>
          <w:rFonts w:ascii="Courier New" w:hAnsi="Courier New" w:cs="Courier New"/>
          <w:color w:val="000000"/>
          <w:sz w:val="20"/>
          <w:szCs w:val="20"/>
        </w:rPr>
        <w:t xml:space="preserve">, </w:t>
      </w:r>
      <w:r>
        <w:rPr>
          <w:rFonts w:ascii="Courier New" w:hAnsi="Courier New" w:cs="Courier New"/>
          <w:color w:val="2A00FF"/>
          <w:sz w:val="20"/>
          <w:szCs w:val="20"/>
        </w:rPr>
        <w:t>"MagentoBackground"</w:t>
      </w:r>
      <w:r>
        <w:rPr>
          <w:rFonts w:ascii="Courier New" w:hAnsi="Courier New" w:cs="Courier New"/>
          <w:color w:val="000000"/>
          <w:sz w:val="20"/>
          <w:szCs w:val="20"/>
        </w:rPr>
        <w:t>);</w:t>
      </w:r>
    </w:p>
    <w:p w14:paraId="157155C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thread.start();</w:t>
      </w:r>
    </w:p>
    <w:p w14:paraId="37F52EA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m_ProgressDialog</w:t>
      </w:r>
      <w:r>
        <w:rPr>
          <w:rFonts w:ascii="Courier New" w:hAnsi="Courier New" w:cs="Courier New"/>
          <w:color w:val="000000"/>
          <w:sz w:val="20"/>
          <w:szCs w:val="20"/>
        </w:rPr>
        <w:t xml:space="preserve"> = ProgressDialog.</w:t>
      </w:r>
      <w:r>
        <w:rPr>
          <w:rFonts w:ascii="Courier New" w:hAnsi="Courier New" w:cs="Courier New"/>
          <w:i/>
          <w:iCs/>
          <w:color w:val="000000"/>
          <w:sz w:val="20"/>
          <w:szCs w:val="20"/>
        </w:rPr>
        <w:t>show</w:t>
      </w:r>
      <w:r>
        <w:rPr>
          <w:rFonts w:ascii="Courier New" w:hAnsi="Courier New" w:cs="Courier New"/>
          <w:color w:val="000000"/>
          <w:sz w:val="20"/>
          <w:szCs w:val="20"/>
        </w:rPr>
        <w:t>(StreamTab.</w:t>
      </w:r>
      <w:r>
        <w:rPr>
          <w:rFonts w:ascii="Courier New" w:hAnsi="Courier New" w:cs="Courier New"/>
          <w:b/>
          <w:bCs/>
          <w:color w:val="7F0055"/>
          <w:sz w:val="20"/>
          <w:szCs w:val="20"/>
        </w:rPr>
        <w:t>this</w:t>
      </w:r>
      <w:r>
        <w:rPr>
          <w:rFonts w:ascii="Courier New" w:hAnsi="Courier New" w:cs="Courier New"/>
          <w:color w:val="000000"/>
          <w:sz w:val="20"/>
          <w:szCs w:val="20"/>
        </w:rPr>
        <w:t xml:space="preserve">, </w:t>
      </w:r>
      <w:r>
        <w:rPr>
          <w:rFonts w:ascii="Courier New" w:hAnsi="Courier New" w:cs="Courier New"/>
          <w:color w:val="2A00FF"/>
          <w:sz w:val="20"/>
          <w:szCs w:val="20"/>
        </w:rPr>
        <w:t>"Please Wait"</w:t>
      </w:r>
      <w:r>
        <w:rPr>
          <w:rFonts w:ascii="Courier New" w:hAnsi="Courier New" w:cs="Courier New"/>
          <w:color w:val="000000"/>
          <w:sz w:val="20"/>
          <w:szCs w:val="20"/>
        </w:rPr>
        <w:t xml:space="preserve">, </w:t>
      </w:r>
      <w:r>
        <w:rPr>
          <w:rFonts w:ascii="Courier New" w:hAnsi="Courier New" w:cs="Courier New"/>
          <w:color w:val="2A00FF"/>
          <w:sz w:val="20"/>
          <w:szCs w:val="20"/>
        </w:rPr>
        <w:t>"Retrieving Public Stream"</w:t>
      </w:r>
      <w:r>
        <w:rPr>
          <w:rFonts w:ascii="Courier New" w:hAnsi="Courier New" w:cs="Courier New"/>
          <w:color w:val="000000"/>
          <w:sz w:val="20"/>
          <w:szCs w:val="20"/>
        </w:rPr>
        <w:t xml:space="preserve">, </w:t>
      </w:r>
      <w:r>
        <w:rPr>
          <w:rFonts w:ascii="Courier New" w:hAnsi="Courier New" w:cs="Courier New"/>
          <w:b/>
          <w:bCs/>
          <w:color w:val="7F0055"/>
          <w:sz w:val="20"/>
          <w:szCs w:val="20"/>
        </w:rPr>
        <w:t>true</w:t>
      </w:r>
      <w:r>
        <w:rPr>
          <w:rFonts w:ascii="Courier New" w:hAnsi="Courier New" w:cs="Courier New"/>
          <w:color w:val="000000"/>
          <w:sz w:val="20"/>
          <w:szCs w:val="20"/>
        </w:rPr>
        <w:t>);</w:t>
      </w:r>
    </w:p>
    <w:p w14:paraId="540C8C3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006B42D8"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2DF0026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7F5F"/>
          <w:sz w:val="20"/>
          <w:szCs w:val="20"/>
        </w:rPr>
        <w:t>/*</w:t>
      </w:r>
    </w:p>
    <w:p w14:paraId="6B9A050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(non-Javadoc)</w:t>
      </w:r>
    </w:p>
    <w:p w14:paraId="0EBF1B4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w:t>
      </w:r>
    </w:p>
    <w:p w14:paraId="5485F9C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@see android.app.Activity#onCreateDialog(int)</w:t>
      </w:r>
    </w:p>
    <w:p w14:paraId="32CB838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w:t>
      </w:r>
    </w:p>
    <w:p w14:paraId="4482D6F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protected</w:t>
      </w:r>
      <w:r>
        <w:rPr>
          <w:rFonts w:ascii="Courier New" w:hAnsi="Courier New" w:cs="Courier New"/>
          <w:color w:val="000000"/>
          <w:sz w:val="20"/>
          <w:szCs w:val="20"/>
        </w:rPr>
        <w:t xml:space="preserve"> Dialog onCreateDialog(</w:t>
      </w:r>
      <w:r>
        <w:rPr>
          <w:rFonts w:ascii="Courier New" w:hAnsi="Courier New" w:cs="Courier New"/>
          <w:b/>
          <w:bCs/>
          <w:color w:val="7F0055"/>
          <w:sz w:val="20"/>
          <w:szCs w:val="20"/>
        </w:rPr>
        <w:t>int</w:t>
      </w:r>
      <w:r>
        <w:rPr>
          <w:rFonts w:ascii="Courier New" w:hAnsi="Courier New" w:cs="Courier New"/>
          <w:color w:val="000000"/>
          <w:sz w:val="20"/>
          <w:szCs w:val="20"/>
        </w:rPr>
        <w:t xml:space="preserve"> position) {</w:t>
      </w:r>
    </w:p>
    <w:p w14:paraId="6A7ECA8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Dialog dialog = </w:t>
      </w:r>
      <w:r>
        <w:rPr>
          <w:rFonts w:ascii="Courier New" w:hAnsi="Courier New" w:cs="Courier New"/>
          <w:b/>
          <w:bCs/>
          <w:color w:val="7F0055"/>
          <w:sz w:val="20"/>
          <w:szCs w:val="20"/>
        </w:rPr>
        <w:t>null</w:t>
      </w:r>
      <w:r>
        <w:rPr>
          <w:rFonts w:ascii="Courier New" w:hAnsi="Courier New" w:cs="Courier New"/>
          <w:color w:val="000000"/>
          <w:sz w:val="20"/>
          <w:szCs w:val="20"/>
        </w:rPr>
        <w:t>;</w:t>
      </w:r>
    </w:p>
    <w:p w14:paraId="1D2B96D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AlertDialog.Builder builder = </w:t>
      </w:r>
      <w:r>
        <w:rPr>
          <w:rFonts w:ascii="Courier New" w:hAnsi="Courier New" w:cs="Courier New"/>
          <w:b/>
          <w:bCs/>
          <w:color w:val="7F0055"/>
          <w:sz w:val="20"/>
          <w:szCs w:val="20"/>
        </w:rPr>
        <w:t>new</w:t>
      </w:r>
      <w:r>
        <w:rPr>
          <w:rFonts w:ascii="Courier New" w:hAnsi="Courier New" w:cs="Courier New"/>
          <w:color w:val="000000"/>
          <w:sz w:val="20"/>
          <w:szCs w:val="20"/>
        </w:rPr>
        <w:t xml:space="preserve"> AlertDialog.Builder(</w:t>
      </w:r>
      <w:r>
        <w:rPr>
          <w:rFonts w:ascii="Courier New" w:hAnsi="Courier New" w:cs="Courier New"/>
          <w:b/>
          <w:bCs/>
          <w:color w:val="7F0055"/>
          <w:sz w:val="20"/>
          <w:szCs w:val="20"/>
        </w:rPr>
        <w:t>this</w:t>
      </w:r>
      <w:r>
        <w:rPr>
          <w:rFonts w:ascii="Courier New" w:hAnsi="Courier New" w:cs="Courier New"/>
          <w:color w:val="000000"/>
          <w:sz w:val="20"/>
          <w:szCs w:val="20"/>
        </w:rPr>
        <w:t>);</w:t>
      </w:r>
    </w:p>
    <w:p w14:paraId="2C46D076"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3B7F93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CharSequence[] items = { </w:t>
      </w:r>
      <w:r>
        <w:rPr>
          <w:rFonts w:ascii="Courier New" w:hAnsi="Courier New" w:cs="Courier New"/>
          <w:color w:val="2A00FF"/>
          <w:sz w:val="20"/>
          <w:szCs w:val="20"/>
        </w:rPr>
        <w:t>"View Profile"</w:t>
      </w:r>
      <w:r>
        <w:rPr>
          <w:rFonts w:ascii="Courier New" w:hAnsi="Courier New" w:cs="Courier New"/>
          <w:color w:val="000000"/>
          <w:sz w:val="20"/>
          <w:szCs w:val="20"/>
        </w:rPr>
        <w:t xml:space="preserve">, </w:t>
      </w:r>
      <w:r>
        <w:rPr>
          <w:rFonts w:ascii="Courier New" w:hAnsi="Courier New" w:cs="Courier New"/>
          <w:color w:val="2A00FF"/>
          <w:sz w:val="20"/>
          <w:szCs w:val="20"/>
        </w:rPr>
        <w:t>"Add Comment"</w:t>
      </w:r>
      <w:r>
        <w:rPr>
          <w:rFonts w:ascii="Courier New" w:hAnsi="Courier New" w:cs="Courier New"/>
          <w:color w:val="000000"/>
          <w:sz w:val="20"/>
          <w:szCs w:val="20"/>
        </w:rPr>
        <w:t xml:space="preserve">, </w:t>
      </w:r>
      <w:r>
        <w:rPr>
          <w:rFonts w:ascii="Courier New" w:hAnsi="Courier New" w:cs="Courier New"/>
          <w:color w:val="2A00FF"/>
          <w:sz w:val="20"/>
          <w:szCs w:val="20"/>
        </w:rPr>
        <w:t>"View Comments"</w:t>
      </w:r>
      <w:r>
        <w:rPr>
          <w:rFonts w:ascii="Courier New" w:hAnsi="Courier New" w:cs="Courier New"/>
          <w:color w:val="000000"/>
          <w:sz w:val="20"/>
          <w:szCs w:val="20"/>
        </w:rPr>
        <w:t xml:space="preserve">, </w:t>
      </w:r>
      <w:r>
        <w:rPr>
          <w:rFonts w:ascii="Courier New" w:hAnsi="Courier New" w:cs="Courier New"/>
          <w:color w:val="2A00FF"/>
          <w:sz w:val="20"/>
          <w:szCs w:val="20"/>
        </w:rPr>
        <w:t>"Cancel"</w:t>
      </w:r>
      <w:r>
        <w:rPr>
          <w:rFonts w:ascii="Courier New" w:hAnsi="Courier New" w:cs="Courier New"/>
          <w:color w:val="000000"/>
          <w:sz w:val="20"/>
          <w:szCs w:val="20"/>
        </w:rPr>
        <w:t xml:space="preserve"> };</w:t>
      </w:r>
    </w:p>
    <w:p w14:paraId="33E15FBE"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6822D9E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builder.setTitle(</w:t>
      </w:r>
      <w:r>
        <w:rPr>
          <w:rFonts w:ascii="Courier New" w:hAnsi="Courier New" w:cs="Courier New"/>
          <w:color w:val="0000C0"/>
          <w:sz w:val="20"/>
          <w:szCs w:val="20"/>
        </w:rPr>
        <w:t>m_statuses</w:t>
      </w:r>
      <w:r>
        <w:rPr>
          <w:rFonts w:ascii="Courier New" w:hAnsi="Courier New" w:cs="Courier New"/>
          <w:color w:val="000000"/>
          <w:sz w:val="20"/>
          <w:szCs w:val="20"/>
        </w:rPr>
        <w:t>.get(position).getStatusName());</w:t>
      </w:r>
    </w:p>
    <w:p w14:paraId="1C0E89F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statusID</w:t>
      </w:r>
      <w:r>
        <w:rPr>
          <w:rFonts w:ascii="Courier New" w:hAnsi="Courier New" w:cs="Courier New"/>
          <w:color w:val="000000"/>
          <w:sz w:val="20"/>
          <w:szCs w:val="20"/>
        </w:rPr>
        <w:t xml:space="preserve"> = </w:t>
      </w:r>
      <w:r>
        <w:rPr>
          <w:rFonts w:ascii="Courier New" w:hAnsi="Courier New" w:cs="Courier New"/>
          <w:color w:val="0000C0"/>
          <w:sz w:val="20"/>
          <w:szCs w:val="20"/>
        </w:rPr>
        <w:t>m_statuses</w:t>
      </w:r>
      <w:r>
        <w:rPr>
          <w:rFonts w:ascii="Courier New" w:hAnsi="Courier New" w:cs="Courier New"/>
          <w:color w:val="000000"/>
          <w:sz w:val="20"/>
          <w:szCs w:val="20"/>
        </w:rPr>
        <w:t>.get(position).getStatusID();</w:t>
      </w:r>
    </w:p>
    <w:p w14:paraId="74CFF67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builder.setItems(items, </w:t>
      </w:r>
      <w:r>
        <w:rPr>
          <w:rFonts w:ascii="Courier New" w:hAnsi="Courier New" w:cs="Courier New"/>
          <w:b/>
          <w:bCs/>
          <w:color w:val="7F0055"/>
          <w:sz w:val="20"/>
          <w:szCs w:val="20"/>
        </w:rPr>
        <w:t>new</w:t>
      </w:r>
      <w:r>
        <w:rPr>
          <w:rFonts w:ascii="Courier New" w:hAnsi="Courier New" w:cs="Courier New"/>
          <w:color w:val="000000"/>
          <w:sz w:val="20"/>
          <w:szCs w:val="20"/>
        </w:rPr>
        <w:t xml:space="preserve"> DialogInterface.OnClickListener() {</w:t>
      </w:r>
    </w:p>
    <w:p w14:paraId="692FFBD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onClick(DialogInterface dialog, </w:t>
      </w:r>
      <w:r>
        <w:rPr>
          <w:rFonts w:ascii="Courier New" w:hAnsi="Courier New" w:cs="Courier New"/>
          <w:b/>
          <w:bCs/>
          <w:color w:val="7F0055"/>
          <w:sz w:val="20"/>
          <w:szCs w:val="20"/>
        </w:rPr>
        <w:t>int</w:t>
      </w:r>
      <w:r>
        <w:rPr>
          <w:rFonts w:ascii="Courier New" w:hAnsi="Courier New" w:cs="Courier New"/>
          <w:color w:val="000000"/>
          <w:sz w:val="20"/>
          <w:szCs w:val="20"/>
        </w:rPr>
        <w:t xml:space="preserve"> item) {</w:t>
      </w:r>
    </w:p>
    <w:p w14:paraId="70DE413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(item == 0) {</w:t>
      </w:r>
    </w:p>
    <w:p w14:paraId="19781B4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OpenProfile();</w:t>
      </w:r>
    </w:p>
    <w:p w14:paraId="2FBBD71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r>
        <w:rPr>
          <w:rFonts w:ascii="Courier New" w:hAnsi="Courier New" w:cs="Courier New"/>
          <w:b/>
          <w:bCs/>
          <w:color w:val="7F0055"/>
          <w:sz w:val="20"/>
          <w:szCs w:val="20"/>
        </w:rPr>
        <w:t>if</w:t>
      </w:r>
      <w:r>
        <w:rPr>
          <w:rFonts w:ascii="Courier New" w:hAnsi="Courier New" w:cs="Courier New"/>
          <w:color w:val="000000"/>
          <w:sz w:val="20"/>
          <w:szCs w:val="20"/>
        </w:rPr>
        <w:t xml:space="preserve"> (item == 1) {</w:t>
      </w:r>
    </w:p>
    <w:p w14:paraId="5437C58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NewComment();</w:t>
      </w:r>
    </w:p>
    <w:p w14:paraId="7AA1B80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r>
        <w:rPr>
          <w:rFonts w:ascii="Courier New" w:hAnsi="Courier New" w:cs="Courier New"/>
          <w:b/>
          <w:bCs/>
          <w:color w:val="7F0055"/>
          <w:sz w:val="20"/>
          <w:szCs w:val="20"/>
        </w:rPr>
        <w:t>if</w:t>
      </w:r>
      <w:r>
        <w:rPr>
          <w:rFonts w:ascii="Courier New" w:hAnsi="Courier New" w:cs="Courier New"/>
          <w:color w:val="000000"/>
          <w:sz w:val="20"/>
          <w:szCs w:val="20"/>
        </w:rPr>
        <w:t xml:space="preserve"> (item == 2) {</w:t>
      </w:r>
    </w:p>
    <w:p w14:paraId="291D417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OpenComments();</w:t>
      </w:r>
    </w:p>
    <w:p w14:paraId="6265BED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7457DA1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6956418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2D1BBEA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lastRenderedPageBreak/>
        <w:tab/>
      </w:r>
      <w:r>
        <w:rPr>
          <w:rFonts w:ascii="Courier New" w:hAnsi="Courier New" w:cs="Courier New"/>
          <w:color w:val="000000"/>
          <w:sz w:val="20"/>
          <w:szCs w:val="20"/>
        </w:rPr>
        <w:tab/>
        <w:t>AlertDialog alert = builder.create();</w:t>
      </w:r>
    </w:p>
    <w:p w14:paraId="1C6E609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alert.show();</w:t>
      </w:r>
    </w:p>
    <w:p w14:paraId="517B683A"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065A52D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return</w:t>
      </w:r>
      <w:r>
        <w:rPr>
          <w:rFonts w:ascii="Courier New" w:hAnsi="Courier New" w:cs="Courier New"/>
          <w:color w:val="000000"/>
          <w:sz w:val="20"/>
          <w:szCs w:val="20"/>
        </w:rPr>
        <w:t xml:space="preserve"> dialog;</w:t>
      </w:r>
    </w:p>
    <w:p w14:paraId="5228A67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7C8640EC"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57591F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4A6CE6A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Dismisses the progress dialog and updates the list.</w:t>
      </w:r>
    </w:p>
    <w:p w14:paraId="4ED86FA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60411AB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Runnable </w:t>
      </w:r>
      <w:r>
        <w:rPr>
          <w:rFonts w:ascii="Courier New" w:hAnsi="Courier New" w:cs="Courier New"/>
          <w:color w:val="0000C0"/>
          <w:sz w:val="20"/>
          <w:szCs w:val="20"/>
        </w:rPr>
        <w:t>returnRes</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Runnable() {</w:t>
      </w:r>
    </w:p>
    <w:p w14:paraId="3CAB84CD"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1B12728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2DC09EE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run() {</w:t>
      </w:r>
    </w:p>
    <w:p w14:paraId="519BDE8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w:t>
      </w:r>
      <w:r>
        <w:rPr>
          <w:rFonts w:ascii="Courier New" w:hAnsi="Courier New" w:cs="Courier New"/>
          <w:color w:val="0000C0"/>
          <w:sz w:val="20"/>
          <w:szCs w:val="20"/>
        </w:rPr>
        <w:t>m_statuses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null</w:t>
      </w:r>
      <w:r>
        <w:rPr>
          <w:rFonts w:ascii="Courier New" w:hAnsi="Courier New" w:cs="Courier New"/>
          <w:color w:val="000000"/>
          <w:sz w:val="20"/>
          <w:szCs w:val="20"/>
        </w:rPr>
        <w:t xml:space="preserve"> &amp;&amp; </w:t>
      </w:r>
      <w:r>
        <w:rPr>
          <w:rFonts w:ascii="Courier New" w:hAnsi="Courier New" w:cs="Courier New"/>
          <w:color w:val="0000C0"/>
          <w:sz w:val="20"/>
          <w:szCs w:val="20"/>
        </w:rPr>
        <w:t>m_statuses</w:t>
      </w:r>
      <w:r>
        <w:rPr>
          <w:rFonts w:ascii="Courier New" w:hAnsi="Courier New" w:cs="Courier New"/>
          <w:color w:val="000000"/>
          <w:sz w:val="20"/>
          <w:szCs w:val="20"/>
        </w:rPr>
        <w:t>.size() &gt; 0) {</w:t>
      </w:r>
    </w:p>
    <w:p w14:paraId="63B5A5A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m_adapter</w:t>
      </w:r>
      <w:r>
        <w:rPr>
          <w:rFonts w:ascii="Courier New" w:hAnsi="Courier New" w:cs="Courier New"/>
          <w:color w:val="000000"/>
          <w:sz w:val="20"/>
          <w:szCs w:val="20"/>
        </w:rPr>
        <w:t>.notifyDataSetChanged();</w:t>
      </w:r>
    </w:p>
    <w:p w14:paraId="4AA00C9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for</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i = 0; i &lt; </w:t>
      </w:r>
      <w:r>
        <w:rPr>
          <w:rFonts w:ascii="Courier New" w:hAnsi="Courier New" w:cs="Courier New"/>
          <w:color w:val="0000C0"/>
          <w:sz w:val="20"/>
          <w:szCs w:val="20"/>
        </w:rPr>
        <w:t>m_statuses</w:t>
      </w:r>
      <w:r>
        <w:rPr>
          <w:rFonts w:ascii="Courier New" w:hAnsi="Courier New" w:cs="Courier New"/>
          <w:color w:val="000000"/>
          <w:sz w:val="20"/>
          <w:szCs w:val="20"/>
        </w:rPr>
        <w:t>.size(); i++)</w:t>
      </w:r>
    </w:p>
    <w:p w14:paraId="79100DC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m_adapter</w:t>
      </w:r>
      <w:r>
        <w:rPr>
          <w:rFonts w:ascii="Courier New" w:hAnsi="Courier New" w:cs="Courier New"/>
          <w:color w:val="000000"/>
          <w:sz w:val="20"/>
          <w:szCs w:val="20"/>
        </w:rPr>
        <w:t>.add(</w:t>
      </w:r>
      <w:r>
        <w:rPr>
          <w:rFonts w:ascii="Courier New" w:hAnsi="Courier New" w:cs="Courier New"/>
          <w:color w:val="0000C0"/>
          <w:sz w:val="20"/>
          <w:szCs w:val="20"/>
        </w:rPr>
        <w:t>m_statuses</w:t>
      </w:r>
      <w:r>
        <w:rPr>
          <w:rFonts w:ascii="Courier New" w:hAnsi="Courier New" w:cs="Courier New"/>
          <w:color w:val="000000"/>
          <w:sz w:val="20"/>
          <w:szCs w:val="20"/>
        </w:rPr>
        <w:t>.get(i));</w:t>
      </w:r>
    </w:p>
    <w:p w14:paraId="77ECFD4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9BD8E5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m_ProgressDialog</w:t>
      </w:r>
      <w:r>
        <w:rPr>
          <w:rFonts w:ascii="Courier New" w:hAnsi="Courier New" w:cs="Courier New"/>
          <w:color w:val="000000"/>
          <w:sz w:val="20"/>
          <w:szCs w:val="20"/>
        </w:rPr>
        <w:t>.dismiss();</w:t>
      </w:r>
    </w:p>
    <w:p w14:paraId="580AA20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m_adapter</w:t>
      </w:r>
      <w:r>
        <w:rPr>
          <w:rFonts w:ascii="Courier New" w:hAnsi="Courier New" w:cs="Courier New"/>
          <w:color w:val="000000"/>
          <w:sz w:val="20"/>
          <w:szCs w:val="20"/>
        </w:rPr>
        <w:t>.notifyDataSetChanged();</w:t>
      </w:r>
    </w:p>
    <w:p w14:paraId="2AF7D5F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00D9422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29CA78BA"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57864CC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563BCE5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Retrieves the 50 most recent public status updates.</w:t>
      </w:r>
    </w:p>
    <w:p w14:paraId="4F67943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53AD7C5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getStatuses() {</w:t>
      </w:r>
    </w:p>
    <w:p w14:paraId="4188BDB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try</w:t>
      </w:r>
      <w:r>
        <w:rPr>
          <w:rFonts w:ascii="Courier New" w:hAnsi="Courier New" w:cs="Courier New"/>
          <w:color w:val="000000"/>
          <w:sz w:val="20"/>
          <w:szCs w:val="20"/>
        </w:rPr>
        <w:t xml:space="preserve"> {</w:t>
      </w:r>
    </w:p>
    <w:p w14:paraId="35E3360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statusName = </w:t>
      </w:r>
      <w:r>
        <w:rPr>
          <w:rFonts w:ascii="Courier New" w:hAnsi="Courier New" w:cs="Courier New"/>
          <w:color w:val="2A00FF"/>
          <w:sz w:val="20"/>
          <w:szCs w:val="20"/>
        </w:rPr>
        <w:t>""</w:t>
      </w:r>
      <w:r>
        <w:rPr>
          <w:rFonts w:ascii="Courier New" w:hAnsi="Courier New" w:cs="Courier New"/>
          <w:color w:val="000000"/>
          <w:sz w:val="20"/>
          <w:szCs w:val="20"/>
        </w:rPr>
        <w:t>;</w:t>
      </w:r>
    </w:p>
    <w:p w14:paraId="689D746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statusUser = </w:t>
      </w:r>
      <w:r>
        <w:rPr>
          <w:rFonts w:ascii="Courier New" w:hAnsi="Courier New" w:cs="Courier New"/>
          <w:color w:val="2A00FF"/>
          <w:sz w:val="20"/>
          <w:szCs w:val="20"/>
        </w:rPr>
        <w:t>""</w:t>
      </w:r>
      <w:r>
        <w:rPr>
          <w:rFonts w:ascii="Courier New" w:hAnsi="Courier New" w:cs="Courier New"/>
          <w:color w:val="000000"/>
          <w:sz w:val="20"/>
          <w:szCs w:val="20"/>
        </w:rPr>
        <w:t>;</w:t>
      </w:r>
    </w:p>
    <w:p w14:paraId="7B86770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statusIcon = </w:t>
      </w:r>
      <w:r>
        <w:rPr>
          <w:rFonts w:ascii="Courier New" w:hAnsi="Courier New" w:cs="Courier New"/>
          <w:color w:val="2A00FF"/>
          <w:sz w:val="20"/>
          <w:szCs w:val="20"/>
        </w:rPr>
        <w:t>""</w:t>
      </w:r>
      <w:r>
        <w:rPr>
          <w:rFonts w:ascii="Courier New" w:hAnsi="Courier New" w:cs="Courier New"/>
          <w:color w:val="000000"/>
          <w:sz w:val="20"/>
          <w:szCs w:val="20"/>
        </w:rPr>
        <w:t>;</w:t>
      </w:r>
    </w:p>
    <w:p w14:paraId="7091B79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statusMessage = </w:t>
      </w:r>
      <w:r>
        <w:rPr>
          <w:rFonts w:ascii="Courier New" w:hAnsi="Courier New" w:cs="Courier New"/>
          <w:color w:val="2A00FF"/>
          <w:sz w:val="20"/>
          <w:szCs w:val="20"/>
        </w:rPr>
        <w:t>""</w:t>
      </w:r>
      <w:r>
        <w:rPr>
          <w:rFonts w:ascii="Courier New" w:hAnsi="Courier New" w:cs="Courier New"/>
          <w:color w:val="000000"/>
          <w:sz w:val="20"/>
          <w:szCs w:val="20"/>
        </w:rPr>
        <w:t>;</w:t>
      </w:r>
    </w:p>
    <w:p w14:paraId="213DDAF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statusComments = </w:t>
      </w:r>
      <w:r>
        <w:rPr>
          <w:rFonts w:ascii="Courier New" w:hAnsi="Courier New" w:cs="Courier New"/>
          <w:color w:val="2A00FF"/>
          <w:sz w:val="20"/>
          <w:szCs w:val="20"/>
        </w:rPr>
        <w:t>""</w:t>
      </w:r>
      <w:r>
        <w:rPr>
          <w:rFonts w:ascii="Courier New" w:hAnsi="Courier New" w:cs="Courier New"/>
          <w:color w:val="000000"/>
          <w:sz w:val="20"/>
          <w:szCs w:val="20"/>
        </w:rPr>
        <w:t>;</w:t>
      </w:r>
    </w:p>
    <w:p w14:paraId="5D0673A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statusType = </w:t>
      </w:r>
      <w:r>
        <w:rPr>
          <w:rFonts w:ascii="Courier New" w:hAnsi="Courier New" w:cs="Courier New"/>
          <w:color w:val="2A00FF"/>
          <w:sz w:val="20"/>
          <w:szCs w:val="20"/>
        </w:rPr>
        <w:t>""</w:t>
      </w:r>
      <w:r>
        <w:rPr>
          <w:rFonts w:ascii="Courier New" w:hAnsi="Courier New" w:cs="Courier New"/>
          <w:color w:val="000000"/>
          <w:sz w:val="20"/>
          <w:szCs w:val="20"/>
        </w:rPr>
        <w:t>;</w:t>
      </w:r>
    </w:p>
    <w:p w14:paraId="5B9078E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String statusID = </w:t>
      </w:r>
      <w:r>
        <w:rPr>
          <w:rFonts w:ascii="Courier New" w:hAnsi="Courier New" w:cs="Courier New"/>
          <w:color w:val="2A00FF"/>
          <w:sz w:val="20"/>
          <w:szCs w:val="20"/>
        </w:rPr>
        <w:t>""</w:t>
      </w:r>
      <w:r>
        <w:rPr>
          <w:rFonts w:ascii="Courier New" w:hAnsi="Courier New" w:cs="Courier New"/>
          <w:color w:val="000000"/>
          <w:sz w:val="20"/>
          <w:szCs w:val="20"/>
        </w:rPr>
        <w:t>;</w:t>
      </w:r>
    </w:p>
    <w:p w14:paraId="507C2E6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ArrayList&lt;StreamStatus&gt;();</w:t>
      </w:r>
    </w:p>
    <w:p w14:paraId="470E285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statusList</w:t>
      </w:r>
      <w:r>
        <w:rPr>
          <w:rFonts w:ascii="Courier New" w:hAnsi="Courier New" w:cs="Courier New"/>
          <w:color w:val="000000"/>
          <w:sz w:val="20"/>
          <w:szCs w:val="20"/>
        </w:rPr>
        <w:t xml:space="preserve"> = APIs.</w:t>
      </w:r>
      <w:r>
        <w:rPr>
          <w:rFonts w:ascii="Courier New" w:hAnsi="Courier New" w:cs="Courier New"/>
          <w:i/>
          <w:iCs/>
          <w:color w:val="000000"/>
          <w:sz w:val="20"/>
          <w:szCs w:val="20"/>
        </w:rPr>
        <w:t>GetStream</w:t>
      </w:r>
      <w:r>
        <w:rPr>
          <w:rFonts w:ascii="Courier New" w:hAnsi="Courier New" w:cs="Courier New"/>
          <w:color w:val="000000"/>
          <w:sz w:val="20"/>
          <w:szCs w:val="20"/>
        </w:rPr>
        <w:t>();</w:t>
      </w:r>
    </w:p>
    <w:p w14:paraId="052EB7E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JSONArray followers = </w:t>
      </w:r>
      <w:r>
        <w:rPr>
          <w:rFonts w:ascii="Courier New" w:hAnsi="Courier New" w:cs="Courier New"/>
          <w:b/>
          <w:bCs/>
          <w:color w:val="7F0055"/>
          <w:sz w:val="20"/>
          <w:szCs w:val="20"/>
        </w:rPr>
        <w:t>new</w:t>
      </w:r>
      <w:r>
        <w:rPr>
          <w:rFonts w:ascii="Courier New" w:hAnsi="Courier New" w:cs="Courier New"/>
          <w:color w:val="000000"/>
          <w:sz w:val="20"/>
          <w:szCs w:val="20"/>
        </w:rPr>
        <w:t xml:space="preserve"> JSONArray(</w:t>
      </w:r>
      <w:r>
        <w:rPr>
          <w:rFonts w:ascii="Courier New" w:hAnsi="Courier New" w:cs="Courier New"/>
          <w:color w:val="0000C0"/>
          <w:sz w:val="20"/>
          <w:szCs w:val="20"/>
        </w:rPr>
        <w:t>statusList</w:t>
      </w:r>
      <w:r>
        <w:rPr>
          <w:rFonts w:ascii="Courier New" w:hAnsi="Courier New" w:cs="Courier New"/>
          <w:color w:val="000000"/>
          <w:sz w:val="20"/>
          <w:szCs w:val="20"/>
        </w:rPr>
        <w:t>);</w:t>
      </w:r>
    </w:p>
    <w:p w14:paraId="6C50C22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numStatuses</w:t>
      </w:r>
      <w:r>
        <w:rPr>
          <w:rFonts w:ascii="Courier New" w:hAnsi="Courier New" w:cs="Courier New"/>
          <w:color w:val="000000"/>
          <w:sz w:val="20"/>
          <w:szCs w:val="20"/>
        </w:rPr>
        <w:t xml:space="preserve"> = followers.length();</w:t>
      </w:r>
    </w:p>
    <w:p w14:paraId="7135FBDB"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F0BF3B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for</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x = 0; x &lt; </w:t>
      </w:r>
      <w:r>
        <w:rPr>
          <w:rFonts w:ascii="Courier New" w:hAnsi="Courier New" w:cs="Courier New"/>
          <w:color w:val="0000C0"/>
          <w:sz w:val="20"/>
          <w:szCs w:val="20"/>
        </w:rPr>
        <w:t>numStatuses</w:t>
      </w:r>
      <w:r>
        <w:rPr>
          <w:rFonts w:ascii="Courier New" w:hAnsi="Courier New" w:cs="Courier New"/>
          <w:color w:val="000000"/>
          <w:sz w:val="20"/>
          <w:szCs w:val="20"/>
        </w:rPr>
        <w:t>; x++) {</w:t>
      </w:r>
    </w:p>
    <w:p w14:paraId="4891E11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StreamStatus currentStatus = </w:t>
      </w:r>
      <w:r>
        <w:rPr>
          <w:rFonts w:ascii="Courier New" w:hAnsi="Courier New" w:cs="Courier New"/>
          <w:b/>
          <w:bCs/>
          <w:color w:val="7F0055"/>
          <w:sz w:val="20"/>
          <w:szCs w:val="20"/>
        </w:rPr>
        <w:t>new</w:t>
      </w:r>
      <w:r>
        <w:rPr>
          <w:rFonts w:ascii="Courier New" w:hAnsi="Courier New" w:cs="Courier New"/>
          <w:color w:val="000000"/>
          <w:sz w:val="20"/>
          <w:szCs w:val="20"/>
        </w:rPr>
        <w:t xml:space="preserve"> StreamStatus();</w:t>
      </w:r>
    </w:p>
    <w:p w14:paraId="1F7503E0"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67227E0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JSONObject jsonStatus = followers.getJSONObject(x);</w:t>
      </w:r>
    </w:p>
    <w:p w14:paraId="314950E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JSONObject jsonUser = jsonStatus.getJSONObject(</w:t>
      </w:r>
      <w:r>
        <w:rPr>
          <w:rFonts w:ascii="Courier New" w:hAnsi="Courier New" w:cs="Courier New"/>
          <w:color w:val="2A00FF"/>
          <w:sz w:val="20"/>
          <w:szCs w:val="20"/>
        </w:rPr>
        <w:t>"user"</w:t>
      </w:r>
      <w:r>
        <w:rPr>
          <w:rFonts w:ascii="Courier New" w:hAnsi="Courier New" w:cs="Courier New"/>
          <w:color w:val="000000"/>
          <w:sz w:val="20"/>
          <w:szCs w:val="20"/>
        </w:rPr>
        <w:t>);</w:t>
      </w:r>
    </w:p>
    <w:p w14:paraId="64B13B2E"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7E38335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statusName = jsonUser.getString(</w:t>
      </w:r>
      <w:r>
        <w:rPr>
          <w:rFonts w:ascii="Courier New" w:hAnsi="Courier New" w:cs="Courier New"/>
          <w:color w:val="2A00FF"/>
          <w:sz w:val="20"/>
          <w:szCs w:val="20"/>
        </w:rPr>
        <w:t>"name"</w:t>
      </w:r>
      <w:r>
        <w:rPr>
          <w:rFonts w:ascii="Courier New" w:hAnsi="Courier New" w:cs="Courier New"/>
          <w:color w:val="000000"/>
          <w:sz w:val="20"/>
          <w:szCs w:val="20"/>
        </w:rPr>
        <w:t>);</w:t>
      </w:r>
    </w:p>
    <w:p w14:paraId="4D15A1F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statusUser = jsonUser.getString(</w:t>
      </w:r>
      <w:r>
        <w:rPr>
          <w:rFonts w:ascii="Courier New" w:hAnsi="Courier New" w:cs="Courier New"/>
          <w:color w:val="2A00FF"/>
          <w:sz w:val="20"/>
          <w:szCs w:val="20"/>
        </w:rPr>
        <w:t>"username"</w:t>
      </w:r>
      <w:r>
        <w:rPr>
          <w:rFonts w:ascii="Courier New" w:hAnsi="Courier New" w:cs="Courier New"/>
          <w:color w:val="000000"/>
          <w:sz w:val="20"/>
          <w:szCs w:val="20"/>
        </w:rPr>
        <w:t>);</w:t>
      </w:r>
    </w:p>
    <w:p w14:paraId="51F2433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statusIcon = jsonUser.getString(</w:t>
      </w:r>
      <w:r>
        <w:rPr>
          <w:rFonts w:ascii="Courier New" w:hAnsi="Courier New" w:cs="Courier New"/>
          <w:color w:val="2A00FF"/>
          <w:sz w:val="20"/>
          <w:szCs w:val="20"/>
        </w:rPr>
        <w:t>"avatar"</w:t>
      </w:r>
      <w:r>
        <w:rPr>
          <w:rFonts w:ascii="Courier New" w:hAnsi="Courier New" w:cs="Courier New"/>
          <w:color w:val="000000"/>
          <w:sz w:val="20"/>
          <w:szCs w:val="20"/>
        </w:rPr>
        <w:t>);</w:t>
      </w:r>
    </w:p>
    <w:p w14:paraId="560A46D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statusMessage = jsonStatus.getString(</w:t>
      </w:r>
      <w:r>
        <w:rPr>
          <w:rFonts w:ascii="Courier New" w:hAnsi="Courier New" w:cs="Courier New"/>
          <w:color w:val="2A00FF"/>
          <w:sz w:val="20"/>
          <w:szCs w:val="20"/>
        </w:rPr>
        <w:t>"message"</w:t>
      </w:r>
      <w:r>
        <w:rPr>
          <w:rFonts w:ascii="Courier New" w:hAnsi="Courier New" w:cs="Courier New"/>
          <w:color w:val="000000"/>
          <w:sz w:val="20"/>
          <w:szCs w:val="20"/>
        </w:rPr>
        <w:t>);</w:t>
      </w:r>
    </w:p>
    <w:p w14:paraId="634C6B1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statusComments = jsonStatus.getString(</w:t>
      </w:r>
      <w:r>
        <w:rPr>
          <w:rFonts w:ascii="Courier New" w:hAnsi="Courier New" w:cs="Courier New"/>
          <w:color w:val="2A00FF"/>
          <w:sz w:val="20"/>
          <w:szCs w:val="20"/>
        </w:rPr>
        <w:t>"num_comments"</w:t>
      </w:r>
      <w:r>
        <w:rPr>
          <w:rFonts w:ascii="Courier New" w:hAnsi="Courier New" w:cs="Courier New"/>
          <w:color w:val="000000"/>
          <w:sz w:val="20"/>
          <w:szCs w:val="20"/>
        </w:rPr>
        <w:t>);</w:t>
      </w:r>
    </w:p>
    <w:p w14:paraId="05B61C8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statusType = jsonStatus.getString(</w:t>
      </w:r>
      <w:r>
        <w:rPr>
          <w:rFonts w:ascii="Courier New" w:hAnsi="Courier New" w:cs="Courier New"/>
          <w:color w:val="2A00FF"/>
          <w:sz w:val="20"/>
          <w:szCs w:val="20"/>
        </w:rPr>
        <w:t>"type"</w:t>
      </w:r>
      <w:r>
        <w:rPr>
          <w:rFonts w:ascii="Courier New" w:hAnsi="Courier New" w:cs="Courier New"/>
          <w:color w:val="000000"/>
          <w:sz w:val="20"/>
          <w:szCs w:val="20"/>
        </w:rPr>
        <w:t>);</w:t>
      </w:r>
    </w:p>
    <w:p w14:paraId="3671AE4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statusID = jsonStatus.getString(</w:t>
      </w:r>
      <w:r>
        <w:rPr>
          <w:rFonts w:ascii="Courier New" w:hAnsi="Courier New" w:cs="Courier New"/>
          <w:color w:val="2A00FF"/>
          <w:sz w:val="20"/>
          <w:szCs w:val="20"/>
        </w:rPr>
        <w:t>"id"</w:t>
      </w:r>
      <w:r>
        <w:rPr>
          <w:rFonts w:ascii="Courier New" w:hAnsi="Courier New" w:cs="Courier New"/>
          <w:color w:val="000000"/>
          <w:sz w:val="20"/>
          <w:szCs w:val="20"/>
        </w:rPr>
        <w:t>);</w:t>
      </w:r>
    </w:p>
    <w:p w14:paraId="4237B2F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statusIcon = statusIcon.replaceFirst(</w:t>
      </w:r>
      <w:r>
        <w:rPr>
          <w:rFonts w:ascii="Courier New" w:hAnsi="Courier New" w:cs="Courier New"/>
          <w:color w:val="2A00FF"/>
          <w:sz w:val="20"/>
          <w:szCs w:val="20"/>
        </w:rPr>
        <w:t>"medium"</w:t>
      </w:r>
      <w:r>
        <w:rPr>
          <w:rFonts w:ascii="Courier New" w:hAnsi="Courier New" w:cs="Courier New"/>
          <w:color w:val="000000"/>
          <w:sz w:val="20"/>
          <w:szCs w:val="20"/>
        </w:rPr>
        <w:t xml:space="preserve">, </w:t>
      </w:r>
      <w:r>
        <w:rPr>
          <w:rFonts w:ascii="Courier New" w:hAnsi="Courier New" w:cs="Courier New"/>
          <w:color w:val="2A00FF"/>
          <w:sz w:val="20"/>
          <w:szCs w:val="20"/>
        </w:rPr>
        <w:t>"small"</w:t>
      </w:r>
      <w:r>
        <w:rPr>
          <w:rFonts w:ascii="Courier New" w:hAnsi="Courier New" w:cs="Courier New"/>
          <w:color w:val="000000"/>
          <w:sz w:val="20"/>
          <w:szCs w:val="20"/>
        </w:rPr>
        <w:t>);</w:t>
      </w:r>
    </w:p>
    <w:p w14:paraId="6DD940AF"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293780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statusName = Campustream.</w:t>
      </w:r>
      <w:r>
        <w:rPr>
          <w:rFonts w:ascii="Courier New" w:hAnsi="Courier New" w:cs="Courier New"/>
          <w:i/>
          <w:iCs/>
          <w:color w:val="000000"/>
          <w:sz w:val="20"/>
          <w:szCs w:val="20"/>
        </w:rPr>
        <w:t>correctString</w:t>
      </w:r>
      <w:r>
        <w:rPr>
          <w:rFonts w:ascii="Courier New" w:hAnsi="Courier New" w:cs="Courier New"/>
          <w:color w:val="000000"/>
          <w:sz w:val="20"/>
          <w:szCs w:val="20"/>
        </w:rPr>
        <w:t>(statusName);</w:t>
      </w:r>
    </w:p>
    <w:p w14:paraId="2E717BF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statusMessage = Campustream.</w:t>
      </w:r>
      <w:r>
        <w:rPr>
          <w:rFonts w:ascii="Courier New" w:hAnsi="Courier New" w:cs="Courier New"/>
          <w:i/>
          <w:iCs/>
          <w:color w:val="000000"/>
          <w:sz w:val="20"/>
          <w:szCs w:val="20"/>
        </w:rPr>
        <w:t>correctString</w:t>
      </w:r>
      <w:r>
        <w:rPr>
          <w:rFonts w:ascii="Courier New" w:hAnsi="Courier New" w:cs="Courier New"/>
          <w:color w:val="000000"/>
          <w:sz w:val="20"/>
          <w:szCs w:val="20"/>
        </w:rPr>
        <w:t>(statusMessage);</w:t>
      </w:r>
    </w:p>
    <w:p w14:paraId="52AC91A2"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15BDFD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currentStatus.setStatusName(statusName);</w:t>
      </w:r>
    </w:p>
    <w:p w14:paraId="7CA671A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currentStatus.setStatusUser(statusUser);</w:t>
      </w:r>
    </w:p>
    <w:p w14:paraId="1863D36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currentStatus.setStatusIcon(statusIcon);</w:t>
      </w:r>
    </w:p>
    <w:p w14:paraId="48B1593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currentStatus.setStatusMessage(statusMessage);</w:t>
      </w:r>
    </w:p>
    <w:p w14:paraId="56B7EA5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currentStatus.setStatusComments(statusComments);</w:t>
      </w:r>
    </w:p>
    <w:p w14:paraId="68A7071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currentStatus.setStatusType(statusType);</w:t>
      </w:r>
    </w:p>
    <w:p w14:paraId="6AC8E41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currentStatus.setStatusID(statusID);</w:t>
      </w:r>
    </w:p>
    <w:p w14:paraId="37E3FAB0"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014F6C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m_statuses</w:t>
      </w:r>
      <w:r>
        <w:rPr>
          <w:rFonts w:ascii="Courier New" w:hAnsi="Courier New" w:cs="Courier New"/>
          <w:color w:val="000000"/>
          <w:sz w:val="20"/>
          <w:szCs w:val="20"/>
        </w:rPr>
        <w:t>.add(currentStatus);</w:t>
      </w:r>
    </w:p>
    <w:p w14:paraId="7F4CC72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3F81E5B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catch</w:t>
      </w:r>
      <w:r>
        <w:rPr>
          <w:rFonts w:ascii="Courier New" w:hAnsi="Courier New" w:cs="Courier New"/>
          <w:color w:val="000000"/>
          <w:sz w:val="20"/>
          <w:szCs w:val="20"/>
        </w:rPr>
        <w:t xml:space="preserve"> (Exception e) {</w:t>
      </w:r>
    </w:p>
    <w:p w14:paraId="755735C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2DB74DB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runOnUiThread(</w:t>
      </w:r>
      <w:r>
        <w:rPr>
          <w:rFonts w:ascii="Courier New" w:hAnsi="Courier New" w:cs="Courier New"/>
          <w:color w:val="0000C0"/>
          <w:sz w:val="20"/>
          <w:szCs w:val="20"/>
        </w:rPr>
        <w:t>returnRes</w:t>
      </w:r>
      <w:r>
        <w:rPr>
          <w:rFonts w:ascii="Courier New" w:hAnsi="Courier New" w:cs="Courier New"/>
          <w:color w:val="000000"/>
          <w:sz w:val="20"/>
          <w:szCs w:val="20"/>
        </w:rPr>
        <w:t>);</w:t>
      </w:r>
    </w:p>
    <w:p w14:paraId="6C2D3C5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1E7003A3"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A4842C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5136BFD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w:t>
      </w:r>
      <w:r>
        <w:rPr>
          <w:rFonts w:ascii="Courier New" w:hAnsi="Courier New" w:cs="Courier New"/>
          <w:b/>
          <w:bCs/>
          <w:color w:val="7F9FBF"/>
          <w:sz w:val="20"/>
          <w:szCs w:val="20"/>
        </w:rPr>
        <w:t>@author</w:t>
      </w:r>
      <w:r>
        <w:rPr>
          <w:rFonts w:ascii="Courier New" w:hAnsi="Courier New" w:cs="Courier New"/>
          <w:color w:val="3F5FBF"/>
          <w:sz w:val="20"/>
          <w:szCs w:val="20"/>
        </w:rPr>
        <w:t xml:space="preserve"> Bryan Crabtree</w:t>
      </w:r>
    </w:p>
    <w:p w14:paraId="3C6A2BA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w:t>
      </w:r>
    </w:p>
    <w:p w14:paraId="5019F81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0F4E7FD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class</w:t>
      </w:r>
      <w:r>
        <w:rPr>
          <w:rFonts w:ascii="Courier New" w:hAnsi="Courier New" w:cs="Courier New"/>
          <w:color w:val="000000"/>
          <w:sz w:val="20"/>
          <w:szCs w:val="20"/>
        </w:rPr>
        <w:t xml:space="preserve"> StatusAdapter </w:t>
      </w:r>
      <w:r>
        <w:rPr>
          <w:rFonts w:ascii="Courier New" w:hAnsi="Courier New" w:cs="Courier New"/>
          <w:b/>
          <w:bCs/>
          <w:color w:val="7F0055"/>
          <w:sz w:val="20"/>
          <w:szCs w:val="20"/>
        </w:rPr>
        <w:t>extends</w:t>
      </w:r>
      <w:r>
        <w:rPr>
          <w:rFonts w:ascii="Courier New" w:hAnsi="Courier New" w:cs="Courier New"/>
          <w:color w:val="000000"/>
          <w:sz w:val="20"/>
          <w:szCs w:val="20"/>
        </w:rPr>
        <w:t xml:space="preserve"> ArrayAdapter&lt;StreamStatus&gt; {</w:t>
      </w:r>
    </w:p>
    <w:p w14:paraId="518A2E05"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D145F6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ArrayList&lt;StreamStatus&gt; </w:t>
      </w:r>
      <w:r>
        <w:rPr>
          <w:rFonts w:ascii="Courier New" w:hAnsi="Courier New" w:cs="Courier New"/>
          <w:color w:val="0000C0"/>
          <w:sz w:val="20"/>
          <w:szCs w:val="20"/>
        </w:rPr>
        <w:t>items</w:t>
      </w:r>
      <w:r>
        <w:rPr>
          <w:rFonts w:ascii="Courier New" w:hAnsi="Courier New" w:cs="Courier New"/>
          <w:color w:val="000000"/>
          <w:sz w:val="20"/>
          <w:szCs w:val="20"/>
        </w:rPr>
        <w:t>;</w:t>
      </w:r>
    </w:p>
    <w:p w14:paraId="519C568B"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75B0FCD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StatusAdapter(Context context, </w:t>
      </w:r>
      <w:r>
        <w:rPr>
          <w:rFonts w:ascii="Courier New" w:hAnsi="Courier New" w:cs="Courier New"/>
          <w:b/>
          <w:bCs/>
          <w:color w:val="7F0055"/>
          <w:sz w:val="20"/>
          <w:szCs w:val="20"/>
        </w:rPr>
        <w:t>int</w:t>
      </w:r>
      <w:r>
        <w:rPr>
          <w:rFonts w:ascii="Courier New" w:hAnsi="Courier New" w:cs="Courier New"/>
          <w:color w:val="000000"/>
          <w:sz w:val="20"/>
          <w:szCs w:val="20"/>
        </w:rPr>
        <w:t xml:space="preserve"> textViewResourceId, ArrayList&lt;StreamStatus&gt; items) {</w:t>
      </w:r>
    </w:p>
    <w:p w14:paraId="21DFD47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super</w:t>
      </w:r>
      <w:r>
        <w:rPr>
          <w:rFonts w:ascii="Courier New" w:hAnsi="Courier New" w:cs="Courier New"/>
          <w:color w:val="000000"/>
          <w:sz w:val="20"/>
          <w:szCs w:val="20"/>
        </w:rPr>
        <w:t>(context, textViewResourceId, items);</w:t>
      </w:r>
    </w:p>
    <w:p w14:paraId="22E69A7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this</w:t>
      </w:r>
      <w:r>
        <w:rPr>
          <w:rFonts w:ascii="Courier New" w:hAnsi="Courier New" w:cs="Courier New"/>
          <w:color w:val="000000"/>
          <w:sz w:val="20"/>
          <w:szCs w:val="20"/>
        </w:rPr>
        <w:t>.</w:t>
      </w:r>
      <w:r>
        <w:rPr>
          <w:rFonts w:ascii="Courier New" w:hAnsi="Courier New" w:cs="Courier New"/>
          <w:color w:val="0000C0"/>
          <w:sz w:val="20"/>
          <w:szCs w:val="20"/>
        </w:rPr>
        <w:t>items</w:t>
      </w:r>
      <w:r>
        <w:rPr>
          <w:rFonts w:ascii="Courier New" w:hAnsi="Courier New" w:cs="Courier New"/>
          <w:color w:val="000000"/>
          <w:sz w:val="20"/>
          <w:szCs w:val="20"/>
        </w:rPr>
        <w:t xml:space="preserve"> = items;</w:t>
      </w:r>
    </w:p>
    <w:p w14:paraId="03C1B5A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3961C3DF"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76A4087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3F7F5F"/>
          <w:sz w:val="20"/>
          <w:szCs w:val="20"/>
        </w:rPr>
        <w:t>/*</w:t>
      </w:r>
    </w:p>
    <w:p w14:paraId="0DE4CD5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r>
      <w:r>
        <w:rPr>
          <w:rFonts w:ascii="Courier New" w:hAnsi="Courier New" w:cs="Courier New"/>
          <w:color w:val="3F7F5F"/>
          <w:sz w:val="20"/>
          <w:szCs w:val="20"/>
        </w:rPr>
        <w:tab/>
        <w:t xml:space="preserve"> * (non-Javadoc)</w:t>
      </w:r>
    </w:p>
    <w:p w14:paraId="1DA73B6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r>
      <w:r>
        <w:rPr>
          <w:rFonts w:ascii="Courier New" w:hAnsi="Courier New" w:cs="Courier New"/>
          <w:color w:val="3F7F5F"/>
          <w:sz w:val="20"/>
          <w:szCs w:val="20"/>
        </w:rPr>
        <w:tab/>
        <w:t xml:space="preserve"> * </w:t>
      </w:r>
    </w:p>
    <w:p w14:paraId="339FD23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r>
      <w:r>
        <w:rPr>
          <w:rFonts w:ascii="Courier New" w:hAnsi="Courier New" w:cs="Courier New"/>
          <w:color w:val="3F7F5F"/>
          <w:sz w:val="20"/>
          <w:szCs w:val="20"/>
        </w:rPr>
        <w:tab/>
        <w:t xml:space="preserve"> * @see android.widget.ArrayAdapter#getView(int, android.view.View, android.view.ViewGroup)</w:t>
      </w:r>
    </w:p>
    <w:p w14:paraId="1550470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r>
      <w:r>
        <w:rPr>
          <w:rFonts w:ascii="Courier New" w:hAnsi="Courier New" w:cs="Courier New"/>
          <w:color w:val="3F7F5F"/>
          <w:sz w:val="20"/>
          <w:szCs w:val="20"/>
        </w:rPr>
        <w:tab/>
        <w:t xml:space="preserve"> */</w:t>
      </w:r>
    </w:p>
    <w:p w14:paraId="43C0754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495F4FE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View getView(</w:t>
      </w:r>
      <w:r>
        <w:rPr>
          <w:rFonts w:ascii="Courier New" w:hAnsi="Courier New" w:cs="Courier New"/>
          <w:b/>
          <w:bCs/>
          <w:color w:val="7F0055"/>
          <w:sz w:val="20"/>
          <w:szCs w:val="20"/>
        </w:rPr>
        <w:t>int</w:t>
      </w:r>
      <w:r>
        <w:rPr>
          <w:rFonts w:ascii="Courier New" w:hAnsi="Courier New" w:cs="Courier New"/>
          <w:color w:val="000000"/>
          <w:sz w:val="20"/>
          <w:szCs w:val="20"/>
        </w:rPr>
        <w:t xml:space="preserve"> position, View convertView, ViewGroup parent) {</w:t>
      </w:r>
    </w:p>
    <w:p w14:paraId="68890C1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View v = convertView;</w:t>
      </w:r>
    </w:p>
    <w:p w14:paraId="6CA27B0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(v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30572BE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LayoutInflater vi = (LayoutInflater) getSystemService(Context.</w:t>
      </w:r>
      <w:r>
        <w:rPr>
          <w:rFonts w:ascii="Courier New" w:hAnsi="Courier New" w:cs="Courier New"/>
          <w:i/>
          <w:iCs/>
          <w:color w:val="0000C0"/>
          <w:sz w:val="20"/>
          <w:szCs w:val="20"/>
        </w:rPr>
        <w:t>LAYOUT_INFLATER_SERVICE</w:t>
      </w:r>
      <w:r>
        <w:rPr>
          <w:rFonts w:ascii="Courier New" w:hAnsi="Courier New" w:cs="Courier New"/>
          <w:color w:val="000000"/>
          <w:sz w:val="20"/>
          <w:szCs w:val="20"/>
        </w:rPr>
        <w:t>);</w:t>
      </w:r>
    </w:p>
    <w:p w14:paraId="1B3C7E7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v = vi.inflate(R.layout.</w:t>
      </w:r>
      <w:r>
        <w:rPr>
          <w:rFonts w:ascii="Courier New" w:hAnsi="Courier New" w:cs="Courier New"/>
          <w:i/>
          <w:iCs/>
          <w:color w:val="0000C0"/>
          <w:sz w:val="20"/>
          <w:szCs w:val="20"/>
        </w:rPr>
        <w:t>streamlistviewrows</w:t>
      </w:r>
      <w:r>
        <w:rPr>
          <w:rFonts w:ascii="Courier New" w:hAnsi="Courier New" w:cs="Courier New"/>
          <w:color w:val="000000"/>
          <w:sz w:val="20"/>
          <w:szCs w:val="20"/>
        </w:rPr>
        <w:t xml:space="preserve">, </w:t>
      </w:r>
      <w:r>
        <w:rPr>
          <w:rFonts w:ascii="Courier New" w:hAnsi="Courier New" w:cs="Courier New"/>
          <w:b/>
          <w:bCs/>
          <w:color w:val="7F0055"/>
          <w:sz w:val="20"/>
          <w:szCs w:val="20"/>
        </w:rPr>
        <w:t>null</w:t>
      </w:r>
      <w:r>
        <w:rPr>
          <w:rFonts w:ascii="Courier New" w:hAnsi="Courier New" w:cs="Courier New"/>
          <w:color w:val="000000"/>
          <w:sz w:val="20"/>
          <w:szCs w:val="20"/>
        </w:rPr>
        <w:t>);</w:t>
      </w:r>
    </w:p>
    <w:p w14:paraId="7ACC2F2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063A1DE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StreamStatus o = </w:t>
      </w:r>
      <w:r>
        <w:rPr>
          <w:rFonts w:ascii="Courier New" w:hAnsi="Courier New" w:cs="Courier New"/>
          <w:color w:val="0000C0"/>
          <w:sz w:val="20"/>
          <w:szCs w:val="20"/>
        </w:rPr>
        <w:t>items</w:t>
      </w:r>
      <w:r>
        <w:rPr>
          <w:rFonts w:ascii="Courier New" w:hAnsi="Courier New" w:cs="Courier New"/>
          <w:color w:val="000000"/>
          <w:sz w:val="20"/>
          <w:szCs w:val="20"/>
        </w:rPr>
        <w:t>.get(position);</w:t>
      </w:r>
    </w:p>
    <w:p w14:paraId="7E98D61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(o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485A27A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TextView tt = (TextView) v.findViewById(R.id.</w:t>
      </w:r>
      <w:r>
        <w:rPr>
          <w:rFonts w:ascii="Courier New" w:hAnsi="Courier New" w:cs="Courier New"/>
          <w:i/>
          <w:iCs/>
          <w:color w:val="0000C0"/>
          <w:sz w:val="20"/>
          <w:szCs w:val="20"/>
        </w:rPr>
        <w:t>toptext</w:t>
      </w:r>
      <w:r>
        <w:rPr>
          <w:rFonts w:ascii="Courier New" w:hAnsi="Courier New" w:cs="Courier New"/>
          <w:color w:val="000000"/>
          <w:sz w:val="20"/>
          <w:szCs w:val="20"/>
        </w:rPr>
        <w:t>);</w:t>
      </w:r>
    </w:p>
    <w:p w14:paraId="45AF9F0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TextView bt = (TextView) v.findViewById(R.id.</w:t>
      </w:r>
      <w:r>
        <w:rPr>
          <w:rFonts w:ascii="Courier New" w:hAnsi="Courier New" w:cs="Courier New"/>
          <w:i/>
          <w:iCs/>
          <w:color w:val="0000C0"/>
          <w:sz w:val="20"/>
          <w:szCs w:val="20"/>
        </w:rPr>
        <w:t>bottomtext</w:t>
      </w:r>
      <w:r>
        <w:rPr>
          <w:rFonts w:ascii="Courier New" w:hAnsi="Courier New" w:cs="Courier New"/>
          <w:color w:val="000000"/>
          <w:sz w:val="20"/>
          <w:szCs w:val="20"/>
        </w:rPr>
        <w:t>);</w:t>
      </w:r>
    </w:p>
    <w:p w14:paraId="7D74072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TextView lt = (TextView) v.findViewById(R.id.</w:t>
      </w:r>
      <w:r>
        <w:rPr>
          <w:rFonts w:ascii="Courier New" w:hAnsi="Courier New" w:cs="Courier New"/>
          <w:i/>
          <w:iCs/>
          <w:color w:val="0000C0"/>
          <w:sz w:val="20"/>
          <w:szCs w:val="20"/>
        </w:rPr>
        <w:t>lowertext</w:t>
      </w:r>
      <w:r>
        <w:rPr>
          <w:rFonts w:ascii="Courier New" w:hAnsi="Courier New" w:cs="Courier New"/>
          <w:color w:val="000000"/>
          <w:sz w:val="20"/>
          <w:szCs w:val="20"/>
        </w:rPr>
        <w:t>);</w:t>
      </w:r>
    </w:p>
    <w:p w14:paraId="67439E4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lastRenderedPageBreak/>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ImageView pic = (ImageView) v.findViewById(R.id.</w:t>
      </w:r>
      <w:r>
        <w:rPr>
          <w:rFonts w:ascii="Courier New" w:hAnsi="Courier New" w:cs="Courier New"/>
          <w:i/>
          <w:iCs/>
          <w:color w:val="0000C0"/>
          <w:sz w:val="20"/>
          <w:szCs w:val="20"/>
        </w:rPr>
        <w:t>statusIcon</w:t>
      </w:r>
      <w:r>
        <w:rPr>
          <w:rFonts w:ascii="Courier New" w:hAnsi="Courier New" w:cs="Courier New"/>
          <w:color w:val="000000"/>
          <w:sz w:val="20"/>
          <w:szCs w:val="20"/>
        </w:rPr>
        <w:t>);</w:t>
      </w:r>
    </w:p>
    <w:p w14:paraId="281B5F9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(tt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3D2FB36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tt.setText(o.getStatusName());</w:t>
      </w:r>
    </w:p>
    <w:p w14:paraId="6A020DB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6BD5387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(bt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6DE4FBC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(o.getStatusType().equals(</w:t>
      </w:r>
      <w:r>
        <w:rPr>
          <w:rFonts w:ascii="Courier New" w:hAnsi="Courier New" w:cs="Courier New"/>
          <w:color w:val="2A00FF"/>
          <w:sz w:val="20"/>
          <w:szCs w:val="20"/>
        </w:rPr>
        <w:t>"question"</w:t>
      </w:r>
      <w:r>
        <w:rPr>
          <w:rFonts w:ascii="Courier New" w:hAnsi="Courier New" w:cs="Courier New"/>
          <w:color w:val="000000"/>
          <w:sz w:val="20"/>
          <w:szCs w:val="20"/>
        </w:rPr>
        <w:t>)) {</w:t>
      </w:r>
    </w:p>
    <w:p w14:paraId="049C28E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bt.setText(</w:t>
      </w:r>
      <w:r>
        <w:rPr>
          <w:rFonts w:ascii="Courier New" w:hAnsi="Courier New" w:cs="Courier New"/>
          <w:color w:val="2A00FF"/>
          <w:sz w:val="20"/>
          <w:szCs w:val="20"/>
        </w:rPr>
        <w:t>"Asked: "</w:t>
      </w:r>
      <w:r>
        <w:rPr>
          <w:rFonts w:ascii="Courier New" w:hAnsi="Courier New" w:cs="Courier New"/>
          <w:color w:val="000000"/>
          <w:sz w:val="20"/>
          <w:szCs w:val="20"/>
        </w:rPr>
        <w:t xml:space="preserve"> + o.getStatusMessage());</w:t>
      </w:r>
    </w:p>
    <w:p w14:paraId="75DA32D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r>
        <w:rPr>
          <w:rFonts w:ascii="Courier New" w:hAnsi="Courier New" w:cs="Courier New"/>
          <w:b/>
          <w:bCs/>
          <w:color w:val="7F0055"/>
          <w:sz w:val="20"/>
          <w:szCs w:val="20"/>
        </w:rPr>
        <w:t>if</w:t>
      </w:r>
      <w:r>
        <w:rPr>
          <w:rFonts w:ascii="Courier New" w:hAnsi="Courier New" w:cs="Courier New"/>
          <w:color w:val="000000"/>
          <w:sz w:val="20"/>
          <w:szCs w:val="20"/>
        </w:rPr>
        <w:t xml:space="preserve"> (o.getStatusType().equals(</w:t>
      </w:r>
      <w:r>
        <w:rPr>
          <w:rFonts w:ascii="Courier New" w:hAnsi="Courier New" w:cs="Courier New"/>
          <w:color w:val="2A00FF"/>
          <w:sz w:val="20"/>
          <w:szCs w:val="20"/>
        </w:rPr>
        <w:t>"newsevent"</w:t>
      </w:r>
      <w:r>
        <w:rPr>
          <w:rFonts w:ascii="Courier New" w:hAnsi="Courier New" w:cs="Courier New"/>
          <w:color w:val="000000"/>
          <w:sz w:val="20"/>
          <w:szCs w:val="20"/>
        </w:rPr>
        <w:t>)) {</w:t>
      </w:r>
    </w:p>
    <w:p w14:paraId="4EDDEEF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bt.setText(</w:t>
      </w:r>
      <w:r>
        <w:rPr>
          <w:rFonts w:ascii="Courier New" w:hAnsi="Courier New" w:cs="Courier New"/>
          <w:color w:val="2A00FF"/>
          <w:sz w:val="20"/>
          <w:szCs w:val="20"/>
        </w:rPr>
        <w:t>"Posted: "</w:t>
      </w:r>
      <w:r>
        <w:rPr>
          <w:rFonts w:ascii="Courier New" w:hAnsi="Courier New" w:cs="Courier New"/>
          <w:color w:val="000000"/>
          <w:sz w:val="20"/>
          <w:szCs w:val="20"/>
        </w:rPr>
        <w:t xml:space="preserve"> + o.getStatusMessage());</w:t>
      </w:r>
    </w:p>
    <w:p w14:paraId="3324AFA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r>
        <w:rPr>
          <w:rFonts w:ascii="Courier New" w:hAnsi="Courier New" w:cs="Courier New"/>
          <w:b/>
          <w:bCs/>
          <w:color w:val="7F0055"/>
          <w:sz w:val="20"/>
          <w:szCs w:val="20"/>
        </w:rPr>
        <w:t>if</w:t>
      </w:r>
      <w:r>
        <w:rPr>
          <w:rFonts w:ascii="Courier New" w:hAnsi="Courier New" w:cs="Courier New"/>
          <w:color w:val="000000"/>
          <w:sz w:val="20"/>
          <w:szCs w:val="20"/>
        </w:rPr>
        <w:t xml:space="preserve"> (o.getStatusType().equals(</w:t>
      </w:r>
      <w:r>
        <w:rPr>
          <w:rFonts w:ascii="Courier New" w:hAnsi="Courier New" w:cs="Courier New"/>
          <w:color w:val="2A00FF"/>
          <w:sz w:val="20"/>
          <w:szCs w:val="20"/>
        </w:rPr>
        <w:t>"response"</w:t>
      </w:r>
      <w:r>
        <w:rPr>
          <w:rFonts w:ascii="Courier New" w:hAnsi="Courier New" w:cs="Courier New"/>
          <w:color w:val="000000"/>
          <w:sz w:val="20"/>
          <w:szCs w:val="20"/>
        </w:rPr>
        <w:t>)) {</w:t>
      </w:r>
    </w:p>
    <w:p w14:paraId="217274A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bt.setText(</w:t>
      </w:r>
      <w:r>
        <w:rPr>
          <w:rFonts w:ascii="Courier New" w:hAnsi="Courier New" w:cs="Courier New"/>
          <w:color w:val="2A00FF"/>
          <w:sz w:val="20"/>
          <w:szCs w:val="20"/>
        </w:rPr>
        <w:t>"Replied: "</w:t>
      </w:r>
      <w:r>
        <w:rPr>
          <w:rFonts w:ascii="Courier New" w:hAnsi="Courier New" w:cs="Courier New"/>
          <w:color w:val="000000"/>
          <w:sz w:val="20"/>
          <w:szCs w:val="20"/>
        </w:rPr>
        <w:t xml:space="preserve"> + o.getStatusMessage());</w:t>
      </w:r>
    </w:p>
    <w:p w14:paraId="3EF2EBB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p>
    <w:p w14:paraId="084A71C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bt.setText(o.getStatusMessage());</w:t>
      </w:r>
    </w:p>
    <w:p w14:paraId="2AFC8B8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3581B3E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4BDE7F8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(lt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31D022A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(Integer.</w:t>
      </w:r>
      <w:r>
        <w:rPr>
          <w:rFonts w:ascii="Courier New" w:hAnsi="Courier New" w:cs="Courier New"/>
          <w:i/>
          <w:iCs/>
          <w:color w:val="000000"/>
          <w:sz w:val="20"/>
          <w:szCs w:val="20"/>
        </w:rPr>
        <w:t>parseInt</w:t>
      </w:r>
      <w:r>
        <w:rPr>
          <w:rFonts w:ascii="Courier New" w:hAnsi="Courier New" w:cs="Courier New"/>
          <w:color w:val="000000"/>
          <w:sz w:val="20"/>
          <w:szCs w:val="20"/>
        </w:rPr>
        <w:t>(o.getStatusComments()) == 1) {</w:t>
      </w:r>
    </w:p>
    <w:p w14:paraId="18CD759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lt.setText(o.getStatusComments() + </w:t>
      </w:r>
      <w:r>
        <w:rPr>
          <w:rFonts w:ascii="Courier New" w:hAnsi="Courier New" w:cs="Courier New"/>
          <w:color w:val="2A00FF"/>
          <w:sz w:val="20"/>
          <w:szCs w:val="20"/>
        </w:rPr>
        <w:t>" Comment"</w:t>
      </w:r>
      <w:r>
        <w:rPr>
          <w:rFonts w:ascii="Courier New" w:hAnsi="Courier New" w:cs="Courier New"/>
          <w:color w:val="000000"/>
          <w:sz w:val="20"/>
          <w:szCs w:val="20"/>
        </w:rPr>
        <w:t>);</w:t>
      </w:r>
    </w:p>
    <w:p w14:paraId="1D2532C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p>
    <w:p w14:paraId="37196E4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lt.setText(o.getStatusComments() + </w:t>
      </w:r>
      <w:r>
        <w:rPr>
          <w:rFonts w:ascii="Courier New" w:hAnsi="Courier New" w:cs="Courier New"/>
          <w:color w:val="2A00FF"/>
          <w:sz w:val="20"/>
          <w:szCs w:val="20"/>
        </w:rPr>
        <w:t>" Comments"</w:t>
      </w:r>
      <w:r>
        <w:rPr>
          <w:rFonts w:ascii="Courier New" w:hAnsi="Courier New" w:cs="Courier New"/>
          <w:color w:val="000000"/>
          <w:sz w:val="20"/>
          <w:szCs w:val="20"/>
        </w:rPr>
        <w:t>);</w:t>
      </w:r>
    </w:p>
    <w:p w14:paraId="65A89B4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10597B1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3D4C13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(pic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2405C90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Drawable picture = </w:t>
      </w:r>
      <w:r>
        <w:rPr>
          <w:rFonts w:ascii="Courier New" w:hAnsi="Courier New" w:cs="Courier New"/>
          <w:b/>
          <w:bCs/>
          <w:color w:val="7F0055"/>
          <w:sz w:val="20"/>
          <w:szCs w:val="20"/>
        </w:rPr>
        <w:t>null</w:t>
      </w:r>
      <w:r>
        <w:rPr>
          <w:rFonts w:ascii="Courier New" w:hAnsi="Courier New" w:cs="Courier New"/>
          <w:color w:val="000000"/>
          <w:sz w:val="20"/>
          <w:szCs w:val="20"/>
        </w:rPr>
        <w:t>;</w:t>
      </w:r>
    </w:p>
    <w:p w14:paraId="0CFDEE2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Boolean pictureSet = </w:t>
      </w:r>
      <w:r>
        <w:rPr>
          <w:rFonts w:ascii="Courier New" w:hAnsi="Courier New" w:cs="Courier New"/>
          <w:b/>
          <w:bCs/>
          <w:color w:val="7F0055"/>
          <w:sz w:val="20"/>
          <w:szCs w:val="20"/>
        </w:rPr>
        <w:t>false</w:t>
      </w:r>
      <w:r>
        <w:rPr>
          <w:rFonts w:ascii="Courier New" w:hAnsi="Courier New" w:cs="Courier New"/>
          <w:color w:val="000000"/>
          <w:sz w:val="20"/>
          <w:szCs w:val="20"/>
        </w:rPr>
        <w:t>;</w:t>
      </w:r>
    </w:p>
    <w:p w14:paraId="04A63B7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String icon = o.getStatusIcon();</w:t>
      </w:r>
    </w:p>
    <w:p w14:paraId="784504C5"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0AD4FC0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for</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y = 0; y &lt; 1000; y++) {</w:t>
      </w:r>
    </w:p>
    <w:p w14:paraId="27D5086F"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profileAvatars</w:t>
      </w:r>
      <w:r>
        <w:rPr>
          <w:rFonts w:ascii="Courier New" w:hAnsi="Courier New" w:cs="Courier New"/>
          <w:color w:val="000000"/>
          <w:sz w:val="20"/>
          <w:szCs w:val="20"/>
        </w:rPr>
        <w:t xml:space="preserve">[y]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32B1622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profileAvatars</w:t>
      </w:r>
      <w:r>
        <w:rPr>
          <w:rFonts w:ascii="Courier New" w:hAnsi="Courier New" w:cs="Courier New"/>
          <w:color w:val="000000"/>
          <w:sz w:val="20"/>
          <w:szCs w:val="20"/>
        </w:rPr>
        <w:t>[y].equals(icon)) &amp;&amp; (Campustream.</w:t>
      </w:r>
      <w:r>
        <w:rPr>
          <w:rFonts w:ascii="Courier New" w:hAnsi="Courier New" w:cs="Courier New"/>
          <w:i/>
          <w:iCs/>
          <w:color w:val="0000C0"/>
          <w:sz w:val="20"/>
          <w:szCs w:val="20"/>
        </w:rPr>
        <w:t>profileAvatarStatuses</w:t>
      </w:r>
      <w:r>
        <w:rPr>
          <w:rFonts w:ascii="Courier New" w:hAnsi="Courier New" w:cs="Courier New"/>
          <w:color w:val="000000"/>
          <w:sz w:val="20"/>
          <w:szCs w:val="20"/>
        </w:rPr>
        <w:t>[y].equals(</w:t>
      </w:r>
      <w:r>
        <w:rPr>
          <w:rFonts w:ascii="Courier New" w:hAnsi="Courier New" w:cs="Courier New"/>
          <w:color w:val="2A00FF"/>
          <w:sz w:val="20"/>
          <w:szCs w:val="20"/>
        </w:rPr>
        <w:t>"Ready"</w:t>
      </w:r>
      <w:r>
        <w:rPr>
          <w:rFonts w:ascii="Courier New" w:hAnsi="Courier New" w:cs="Courier New"/>
          <w:color w:val="000000"/>
          <w:sz w:val="20"/>
          <w:szCs w:val="20"/>
        </w:rPr>
        <w:t>))) {</w:t>
      </w:r>
    </w:p>
    <w:p w14:paraId="5A0ED46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picture = Campustream.</w:t>
      </w:r>
      <w:r>
        <w:rPr>
          <w:rFonts w:ascii="Courier New" w:hAnsi="Courier New" w:cs="Courier New"/>
          <w:i/>
          <w:iCs/>
          <w:color w:val="0000C0"/>
          <w:sz w:val="20"/>
          <w:szCs w:val="20"/>
        </w:rPr>
        <w:t>profileIcons</w:t>
      </w:r>
      <w:r>
        <w:rPr>
          <w:rFonts w:ascii="Courier New" w:hAnsi="Courier New" w:cs="Courier New"/>
          <w:color w:val="000000"/>
          <w:sz w:val="20"/>
          <w:szCs w:val="20"/>
        </w:rPr>
        <w:t>[y];</w:t>
      </w:r>
    </w:p>
    <w:p w14:paraId="05F808C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pic.setImageDrawable(picture);</w:t>
      </w:r>
    </w:p>
    <w:p w14:paraId="17768AF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pictureSet = </w:t>
      </w:r>
      <w:r>
        <w:rPr>
          <w:rFonts w:ascii="Courier New" w:hAnsi="Courier New" w:cs="Courier New"/>
          <w:b/>
          <w:bCs/>
          <w:color w:val="7F0055"/>
          <w:sz w:val="20"/>
          <w:szCs w:val="20"/>
        </w:rPr>
        <w:t>true</w:t>
      </w:r>
      <w:r>
        <w:rPr>
          <w:rFonts w:ascii="Courier New" w:hAnsi="Courier New" w:cs="Courier New"/>
          <w:color w:val="000000"/>
          <w:sz w:val="20"/>
          <w:szCs w:val="20"/>
        </w:rPr>
        <w:t>;</w:t>
      </w:r>
    </w:p>
    <w:p w14:paraId="39BD440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y = 10000;</w:t>
      </w:r>
    </w:p>
    <w:p w14:paraId="2CE7796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r>
        <w:rPr>
          <w:rFonts w:ascii="Courier New" w:hAnsi="Courier New" w:cs="Courier New"/>
          <w:b/>
          <w:bCs/>
          <w:color w:val="7F0055"/>
          <w:sz w:val="20"/>
          <w:szCs w:val="20"/>
        </w:rPr>
        <w:t>if</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profileAvatars</w:t>
      </w:r>
      <w:r>
        <w:rPr>
          <w:rFonts w:ascii="Courier New" w:hAnsi="Courier New" w:cs="Courier New"/>
          <w:color w:val="000000"/>
          <w:sz w:val="20"/>
          <w:szCs w:val="20"/>
        </w:rPr>
        <w:t>[y].equals(icon)) &amp;&amp; (Campustream.</w:t>
      </w:r>
      <w:r>
        <w:rPr>
          <w:rFonts w:ascii="Courier New" w:hAnsi="Courier New" w:cs="Courier New"/>
          <w:i/>
          <w:iCs/>
          <w:color w:val="0000C0"/>
          <w:sz w:val="20"/>
          <w:szCs w:val="20"/>
        </w:rPr>
        <w:t>profileAvatarStatuses</w:t>
      </w:r>
      <w:r>
        <w:rPr>
          <w:rFonts w:ascii="Courier New" w:hAnsi="Courier New" w:cs="Courier New"/>
          <w:color w:val="000000"/>
          <w:sz w:val="20"/>
          <w:szCs w:val="20"/>
        </w:rPr>
        <w:t>[y].equals(</w:t>
      </w:r>
      <w:r>
        <w:rPr>
          <w:rFonts w:ascii="Courier New" w:hAnsi="Courier New" w:cs="Courier New"/>
          <w:color w:val="2A00FF"/>
          <w:sz w:val="20"/>
          <w:szCs w:val="20"/>
        </w:rPr>
        <w:t>"Downloading"</w:t>
      </w:r>
      <w:r>
        <w:rPr>
          <w:rFonts w:ascii="Courier New" w:hAnsi="Courier New" w:cs="Courier New"/>
          <w:color w:val="000000"/>
          <w:sz w:val="20"/>
          <w:szCs w:val="20"/>
        </w:rPr>
        <w:t>))) {</w:t>
      </w:r>
    </w:p>
    <w:p w14:paraId="4729AC2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x = y;</w:t>
      </w:r>
    </w:p>
    <w:p w14:paraId="24BF1DE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pic.setImageDrawable(</w:t>
      </w:r>
      <w:r>
        <w:rPr>
          <w:rFonts w:ascii="Courier New" w:hAnsi="Courier New" w:cs="Courier New"/>
          <w:b/>
          <w:bCs/>
          <w:color w:val="7F0055"/>
          <w:sz w:val="20"/>
          <w:szCs w:val="20"/>
        </w:rPr>
        <w:t>null</w:t>
      </w:r>
      <w:r>
        <w:rPr>
          <w:rFonts w:ascii="Courier New" w:hAnsi="Courier New" w:cs="Courier New"/>
          <w:color w:val="000000"/>
          <w:sz w:val="20"/>
          <w:szCs w:val="20"/>
        </w:rPr>
        <w:t>);</w:t>
      </w:r>
    </w:p>
    <w:p w14:paraId="52EBF64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Handler handler = </w:t>
      </w:r>
      <w:r>
        <w:rPr>
          <w:rFonts w:ascii="Courier New" w:hAnsi="Courier New" w:cs="Courier New"/>
          <w:b/>
          <w:bCs/>
          <w:color w:val="7F0055"/>
          <w:sz w:val="20"/>
          <w:szCs w:val="20"/>
        </w:rPr>
        <w:t>new</w:t>
      </w:r>
      <w:r>
        <w:rPr>
          <w:rFonts w:ascii="Courier New" w:hAnsi="Courier New" w:cs="Courier New"/>
          <w:color w:val="000000"/>
          <w:sz w:val="20"/>
          <w:szCs w:val="20"/>
        </w:rPr>
        <w:t xml:space="preserve"> Handler() {</w:t>
      </w:r>
    </w:p>
    <w:p w14:paraId="41549C5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65FEDAE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lastRenderedPageBreak/>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handleMessage(Message message) {</w:t>
      </w:r>
    </w:p>
    <w:p w14:paraId="7D2077D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pic.setImageDrawable((Drawable) message.</w:t>
      </w:r>
      <w:r>
        <w:rPr>
          <w:rFonts w:ascii="Courier New" w:hAnsi="Courier New" w:cs="Courier New"/>
          <w:color w:val="0000C0"/>
          <w:sz w:val="20"/>
          <w:szCs w:val="20"/>
        </w:rPr>
        <w:t>obj</w:t>
      </w:r>
      <w:r>
        <w:rPr>
          <w:rFonts w:ascii="Courier New" w:hAnsi="Courier New" w:cs="Courier New"/>
          <w:color w:val="000000"/>
          <w:sz w:val="20"/>
          <w:szCs w:val="20"/>
        </w:rPr>
        <w:t>);</w:t>
      </w:r>
    </w:p>
    <w:p w14:paraId="61A2DF4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405C950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3ACD7559"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771BA85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Thread thread = </w:t>
      </w:r>
      <w:r>
        <w:rPr>
          <w:rFonts w:ascii="Courier New" w:hAnsi="Courier New" w:cs="Courier New"/>
          <w:b/>
          <w:bCs/>
          <w:color w:val="7F0055"/>
          <w:sz w:val="20"/>
          <w:szCs w:val="20"/>
        </w:rPr>
        <w:t>new</w:t>
      </w:r>
      <w:r>
        <w:rPr>
          <w:rFonts w:ascii="Courier New" w:hAnsi="Courier New" w:cs="Courier New"/>
          <w:color w:val="000000"/>
          <w:sz w:val="20"/>
          <w:szCs w:val="20"/>
        </w:rPr>
        <w:t xml:space="preserve"> Thread() {</w:t>
      </w:r>
    </w:p>
    <w:p w14:paraId="7B1585E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03BF555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run() {</w:t>
      </w:r>
    </w:p>
    <w:p w14:paraId="5E39199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while</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profileAvatarStatuses</w:t>
      </w:r>
      <w:r>
        <w:rPr>
          <w:rFonts w:ascii="Courier New" w:hAnsi="Courier New" w:cs="Courier New"/>
          <w:color w:val="000000"/>
          <w:sz w:val="20"/>
          <w:szCs w:val="20"/>
        </w:rPr>
        <w:t>[x].equals(</w:t>
      </w:r>
      <w:r>
        <w:rPr>
          <w:rFonts w:ascii="Courier New" w:hAnsi="Courier New" w:cs="Courier New"/>
          <w:color w:val="2A00FF"/>
          <w:sz w:val="20"/>
          <w:szCs w:val="20"/>
        </w:rPr>
        <w:t>"Downloading"</w:t>
      </w:r>
      <w:r>
        <w:rPr>
          <w:rFonts w:ascii="Courier New" w:hAnsi="Courier New" w:cs="Courier New"/>
          <w:color w:val="000000"/>
          <w:sz w:val="20"/>
          <w:szCs w:val="20"/>
        </w:rPr>
        <w:t>)) {</w:t>
      </w:r>
    </w:p>
    <w:p w14:paraId="4F9841F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try</w:t>
      </w:r>
      <w:r>
        <w:rPr>
          <w:rFonts w:ascii="Courier New" w:hAnsi="Courier New" w:cs="Courier New"/>
          <w:color w:val="000000"/>
          <w:sz w:val="20"/>
          <w:szCs w:val="20"/>
        </w:rPr>
        <w:t xml:space="preserve"> {</w:t>
      </w:r>
    </w:p>
    <w:p w14:paraId="1F26DDA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Thread.</w:t>
      </w:r>
      <w:r>
        <w:rPr>
          <w:rFonts w:ascii="Courier New" w:hAnsi="Courier New" w:cs="Courier New"/>
          <w:i/>
          <w:iCs/>
          <w:color w:val="000000"/>
          <w:sz w:val="20"/>
          <w:szCs w:val="20"/>
        </w:rPr>
        <w:t>sleep</w:t>
      </w:r>
      <w:r>
        <w:rPr>
          <w:rFonts w:ascii="Courier New" w:hAnsi="Courier New" w:cs="Courier New"/>
          <w:color w:val="000000"/>
          <w:sz w:val="20"/>
          <w:szCs w:val="20"/>
        </w:rPr>
        <w:t>(100);</w:t>
      </w:r>
    </w:p>
    <w:p w14:paraId="3112D38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catch</w:t>
      </w:r>
      <w:r>
        <w:rPr>
          <w:rFonts w:ascii="Courier New" w:hAnsi="Courier New" w:cs="Courier New"/>
          <w:color w:val="000000"/>
          <w:sz w:val="20"/>
          <w:szCs w:val="20"/>
        </w:rPr>
        <w:t xml:space="preserve"> (InterruptedException e) {</w:t>
      </w:r>
    </w:p>
    <w:p w14:paraId="3A496C7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e.printStackTrace();</w:t>
      </w:r>
    </w:p>
    <w:p w14:paraId="2DD2A7D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057E773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FB0601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Drawable newPicture = Campustream.</w:t>
      </w:r>
      <w:r>
        <w:rPr>
          <w:rFonts w:ascii="Courier New" w:hAnsi="Courier New" w:cs="Courier New"/>
          <w:i/>
          <w:iCs/>
          <w:color w:val="0000C0"/>
          <w:sz w:val="20"/>
          <w:szCs w:val="20"/>
        </w:rPr>
        <w:t>profileIcons</w:t>
      </w:r>
      <w:r>
        <w:rPr>
          <w:rFonts w:ascii="Courier New" w:hAnsi="Courier New" w:cs="Courier New"/>
          <w:color w:val="000000"/>
          <w:sz w:val="20"/>
          <w:szCs w:val="20"/>
        </w:rPr>
        <w:t>[x];</w:t>
      </w:r>
    </w:p>
    <w:p w14:paraId="0C62DD1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Message message = handler.obtainMessage(1, newPicture);</w:t>
      </w:r>
    </w:p>
    <w:p w14:paraId="47C7D46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handler.sendMessage(message);</w:t>
      </w:r>
    </w:p>
    <w:p w14:paraId="582C5D9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390F527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1BDB1BD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thread.start();</w:t>
      </w:r>
    </w:p>
    <w:p w14:paraId="3FC89A1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pictureSet = </w:t>
      </w:r>
      <w:r>
        <w:rPr>
          <w:rFonts w:ascii="Courier New" w:hAnsi="Courier New" w:cs="Courier New"/>
          <w:b/>
          <w:bCs/>
          <w:color w:val="7F0055"/>
          <w:sz w:val="20"/>
          <w:szCs w:val="20"/>
        </w:rPr>
        <w:t>true</w:t>
      </w:r>
      <w:r>
        <w:rPr>
          <w:rFonts w:ascii="Courier New" w:hAnsi="Courier New" w:cs="Courier New"/>
          <w:color w:val="000000"/>
          <w:sz w:val="20"/>
          <w:szCs w:val="20"/>
        </w:rPr>
        <w:t>;</w:t>
      </w:r>
    </w:p>
    <w:p w14:paraId="0DCC560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y = 10000;</w:t>
      </w:r>
    </w:p>
    <w:p w14:paraId="730CECB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1E1D55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 </w:t>
      </w:r>
      <w:r>
        <w:rPr>
          <w:rFonts w:ascii="Courier New" w:hAnsi="Courier New" w:cs="Courier New"/>
          <w:b/>
          <w:bCs/>
          <w:color w:val="7F0055"/>
          <w:sz w:val="20"/>
          <w:szCs w:val="20"/>
        </w:rPr>
        <w:t>else</w:t>
      </w:r>
      <w:r>
        <w:rPr>
          <w:rFonts w:ascii="Courier New" w:hAnsi="Courier New" w:cs="Courier New"/>
          <w:color w:val="000000"/>
          <w:sz w:val="20"/>
          <w:szCs w:val="20"/>
        </w:rPr>
        <w:t xml:space="preserve"> {</w:t>
      </w:r>
    </w:p>
    <w:p w14:paraId="5FC3232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y = 10000;</w:t>
      </w:r>
    </w:p>
    <w:p w14:paraId="5C279AB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7667C76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065ABC74"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61FC5A6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(pictureSet == </w:t>
      </w:r>
      <w:r>
        <w:rPr>
          <w:rFonts w:ascii="Courier New" w:hAnsi="Courier New" w:cs="Courier New"/>
          <w:b/>
          <w:bCs/>
          <w:color w:val="7F0055"/>
          <w:sz w:val="20"/>
          <w:szCs w:val="20"/>
        </w:rPr>
        <w:t>false</w:t>
      </w:r>
      <w:r>
        <w:rPr>
          <w:rFonts w:ascii="Courier New" w:hAnsi="Courier New" w:cs="Courier New"/>
          <w:color w:val="000000"/>
          <w:sz w:val="20"/>
          <w:szCs w:val="20"/>
        </w:rPr>
        <w:t>) {</w:t>
      </w:r>
    </w:p>
    <w:p w14:paraId="2925C87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for</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y = 0; y &lt; 1000; y++) {</w:t>
      </w:r>
    </w:p>
    <w:p w14:paraId="2989226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if</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profileAvatars</w:t>
      </w:r>
      <w:r>
        <w:rPr>
          <w:rFonts w:ascii="Courier New" w:hAnsi="Courier New" w:cs="Courier New"/>
          <w:color w:val="000000"/>
          <w:sz w:val="20"/>
          <w:szCs w:val="20"/>
        </w:rPr>
        <w:t xml:space="preserve">[y]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0CFA803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profileAvatars</w:t>
      </w:r>
      <w:r>
        <w:rPr>
          <w:rFonts w:ascii="Courier New" w:hAnsi="Courier New" w:cs="Courier New"/>
          <w:color w:val="000000"/>
          <w:sz w:val="20"/>
          <w:szCs w:val="20"/>
        </w:rPr>
        <w:t>[y] = icon;</w:t>
      </w:r>
    </w:p>
    <w:p w14:paraId="0115CF4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profileAvatarStatuses</w:t>
      </w:r>
      <w:r>
        <w:rPr>
          <w:rFonts w:ascii="Courier New" w:hAnsi="Courier New" w:cs="Courier New"/>
          <w:color w:val="000000"/>
          <w:sz w:val="20"/>
          <w:szCs w:val="20"/>
        </w:rPr>
        <w:t xml:space="preserve">[y] = </w:t>
      </w:r>
      <w:r>
        <w:rPr>
          <w:rFonts w:ascii="Courier New" w:hAnsi="Courier New" w:cs="Courier New"/>
          <w:color w:val="2A00FF"/>
          <w:sz w:val="20"/>
          <w:szCs w:val="20"/>
        </w:rPr>
        <w:t>"Downloading"</w:t>
      </w:r>
      <w:r>
        <w:rPr>
          <w:rFonts w:ascii="Courier New" w:hAnsi="Courier New" w:cs="Courier New"/>
          <w:color w:val="000000"/>
          <w:sz w:val="20"/>
          <w:szCs w:val="20"/>
        </w:rPr>
        <w:t>;</w:t>
      </w:r>
    </w:p>
    <w:p w14:paraId="3CBD454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w:t>
      </w:r>
      <w:r>
        <w:rPr>
          <w:rFonts w:ascii="Courier New" w:hAnsi="Courier New" w:cs="Courier New"/>
          <w:b/>
          <w:bCs/>
          <w:color w:val="7F0055"/>
          <w:sz w:val="20"/>
          <w:szCs w:val="20"/>
        </w:rPr>
        <w:t>int</w:t>
      </w:r>
      <w:r>
        <w:rPr>
          <w:rFonts w:ascii="Courier New" w:hAnsi="Courier New" w:cs="Courier New"/>
          <w:color w:val="000000"/>
          <w:sz w:val="20"/>
          <w:szCs w:val="20"/>
        </w:rPr>
        <w:t xml:space="preserve"> x = y;</w:t>
      </w:r>
    </w:p>
    <w:p w14:paraId="4416E1D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pic.setImageDrawable(</w:t>
      </w:r>
      <w:r>
        <w:rPr>
          <w:rFonts w:ascii="Courier New" w:hAnsi="Courier New" w:cs="Courier New"/>
          <w:b/>
          <w:bCs/>
          <w:color w:val="7F0055"/>
          <w:sz w:val="20"/>
          <w:szCs w:val="20"/>
        </w:rPr>
        <w:t>null</w:t>
      </w:r>
      <w:r>
        <w:rPr>
          <w:rFonts w:ascii="Courier New" w:hAnsi="Courier New" w:cs="Courier New"/>
          <w:color w:val="000000"/>
          <w:sz w:val="20"/>
          <w:szCs w:val="20"/>
        </w:rPr>
        <w:t>);</w:t>
      </w:r>
    </w:p>
    <w:p w14:paraId="3CE3243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Handler handler = </w:t>
      </w:r>
      <w:r>
        <w:rPr>
          <w:rFonts w:ascii="Courier New" w:hAnsi="Courier New" w:cs="Courier New"/>
          <w:b/>
          <w:bCs/>
          <w:color w:val="7F0055"/>
          <w:sz w:val="20"/>
          <w:szCs w:val="20"/>
        </w:rPr>
        <w:t>new</w:t>
      </w:r>
      <w:r>
        <w:rPr>
          <w:rFonts w:ascii="Courier New" w:hAnsi="Courier New" w:cs="Courier New"/>
          <w:color w:val="000000"/>
          <w:sz w:val="20"/>
          <w:szCs w:val="20"/>
        </w:rPr>
        <w:t xml:space="preserve"> Handler() {</w:t>
      </w:r>
    </w:p>
    <w:p w14:paraId="70F1186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6C426A7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handleMessage(Message message) {</w:t>
      </w:r>
    </w:p>
    <w:p w14:paraId="4AFADD2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pic.setImageDrawable((Drawable) message.</w:t>
      </w:r>
      <w:r>
        <w:rPr>
          <w:rFonts w:ascii="Courier New" w:hAnsi="Courier New" w:cs="Courier New"/>
          <w:color w:val="0000C0"/>
          <w:sz w:val="20"/>
          <w:szCs w:val="20"/>
        </w:rPr>
        <w:t>obj</w:t>
      </w:r>
      <w:r>
        <w:rPr>
          <w:rFonts w:ascii="Courier New" w:hAnsi="Courier New" w:cs="Courier New"/>
          <w:color w:val="000000"/>
          <w:sz w:val="20"/>
          <w:szCs w:val="20"/>
        </w:rPr>
        <w:t>);</w:t>
      </w:r>
    </w:p>
    <w:p w14:paraId="1502E22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2AA9F85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lastRenderedPageBreak/>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5A8C7BE"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4703AF5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 xml:space="preserve">Thread thread = </w:t>
      </w:r>
      <w:r>
        <w:rPr>
          <w:rFonts w:ascii="Courier New" w:hAnsi="Courier New" w:cs="Courier New"/>
          <w:b/>
          <w:bCs/>
          <w:color w:val="7F0055"/>
          <w:sz w:val="20"/>
          <w:szCs w:val="20"/>
        </w:rPr>
        <w:t>new</w:t>
      </w:r>
      <w:r>
        <w:rPr>
          <w:rFonts w:ascii="Courier New" w:hAnsi="Courier New" w:cs="Courier New"/>
          <w:color w:val="000000"/>
          <w:sz w:val="20"/>
          <w:szCs w:val="20"/>
        </w:rPr>
        <w:t xml:space="preserve"> Thread() {</w:t>
      </w:r>
    </w:p>
    <w:p w14:paraId="7369BAD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3A3108E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run() {</w:t>
      </w:r>
    </w:p>
    <w:p w14:paraId="062FF85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while</w:t>
      </w:r>
      <w:r>
        <w:rPr>
          <w:rFonts w:ascii="Courier New" w:hAnsi="Courier New" w:cs="Courier New"/>
          <w:color w:val="000000"/>
          <w:sz w:val="20"/>
          <w:szCs w:val="20"/>
        </w:rPr>
        <w:t xml:space="preserve"> (Campustream.</w:t>
      </w:r>
      <w:r>
        <w:rPr>
          <w:rFonts w:ascii="Courier New" w:hAnsi="Courier New" w:cs="Courier New"/>
          <w:i/>
          <w:iCs/>
          <w:color w:val="0000C0"/>
          <w:sz w:val="20"/>
          <w:szCs w:val="20"/>
        </w:rPr>
        <w:t>profileIcons</w:t>
      </w:r>
      <w:r>
        <w:rPr>
          <w:rFonts w:ascii="Courier New" w:hAnsi="Courier New" w:cs="Courier New"/>
          <w:color w:val="000000"/>
          <w:sz w:val="20"/>
          <w:szCs w:val="20"/>
        </w:rPr>
        <w:t xml:space="preserve">[x] == </w:t>
      </w:r>
      <w:r>
        <w:rPr>
          <w:rFonts w:ascii="Courier New" w:hAnsi="Courier New" w:cs="Courier New"/>
          <w:b/>
          <w:bCs/>
          <w:color w:val="7F0055"/>
          <w:sz w:val="20"/>
          <w:szCs w:val="20"/>
        </w:rPr>
        <w:t>null</w:t>
      </w:r>
      <w:r>
        <w:rPr>
          <w:rFonts w:ascii="Courier New" w:hAnsi="Courier New" w:cs="Courier New"/>
          <w:color w:val="000000"/>
          <w:sz w:val="20"/>
          <w:szCs w:val="20"/>
        </w:rPr>
        <w:t>) {</w:t>
      </w:r>
    </w:p>
    <w:p w14:paraId="7955DFD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profileIcons</w:t>
      </w:r>
      <w:r>
        <w:rPr>
          <w:rFonts w:ascii="Courier New" w:hAnsi="Courier New" w:cs="Courier New"/>
          <w:color w:val="000000"/>
          <w:sz w:val="20"/>
          <w:szCs w:val="20"/>
        </w:rPr>
        <w:t>[x] = GetUserInfo.</w:t>
      </w:r>
      <w:r>
        <w:rPr>
          <w:rFonts w:ascii="Courier New" w:hAnsi="Courier New" w:cs="Courier New"/>
          <w:i/>
          <w:iCs/>
          <w:color w:val="000000"/>
          <w:sz w:val="20"/>
          <w:szCs w:val="20"/>
        </w:rPr>
        <w:t>GetAvatarIcon</w:t>
      </w:r>
      <w:r>
        <w:rPr>
          <w:rFonts w:ascii="Courier New" w:hAnsi="Courier New" w:cs="Courier New"/>
          <w:color w:val="000000"/>
          <w:sz w:val="20"/>
          <w:szCs w:val="20"/>
        </w:rPr>
        <w:t>(icon);</w:t>
      </w:r>
    </w:p>
    <w:p w14:paraId="6E791F9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37BD874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profileAvatarStatuses</w:t>
      </w:r>
      <w:r>
        <w:rPr>
          <w:rFonts w:ascii="Courier New" w:hAnsi="Courier New" w:cs="Courier New"/>
          <w:color w:val="000000"/>
          <w:sz w:val="20"/>
          <w:szCs w:val="20"/>
        </w:rPr>
        <w:t xml:space="preserve">[x] = </w:t>
      </w:r>
      <w:r>
        <w:rPr>
          <w:rFonts w:ascii="Courier New" w:hAnsi="Courier New" w:cs="Courier New"/>
          <w:color w:val="2A00FF"/>
          <w:sz w:val="20"/>
          <w:szCs w:val="20"/>
        </w:rPr>
        <w:t>"Ready"</w:t>
      </w:r>
      <w:r>
        <w:rPr>
          <w:rFonts w:ascii="Courier New" w:hAnsi="Courier New" w:cs="Courier New"/>
          <w:color w:val="000000"/>
          <w:sz w:val="20"/>
          <w:szCs w:val="20"/>
        </w:rPr>
        <w:t>;</w:t>
      </w:r>
    </w:p>
    <w:p w14:paraId="7CFC454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final</w:t>
      </w:r>
      <w:r>
        <w:rPr>
          <w:rFonts w:ascii="Courier New" w:hAnsi="Courier New" w:cs="Courier New"/>
          <w:color w:val="000000"/>
          <w:sz w:val="20"/>
          <w:szCs w:val="20"/>
        </w:rPr>
        <w:t xml:space="preserve"> Drawable newPicture = Campustream.</w:t>
      </w:r>
      <w:r>
        <w:rPr>
          <w:rFonts w:ascii="Courier New" w:hAnsi="Courier New" w:cs="Courier New"/>
          <w:i/>
          <w:iCs/>
          <w:color w:val="0000C0"/>
          <w:sz w:val="20"/>
          <w:szCs w:val="20"/>
        </w:rPr>
        <w:t>profileIcons</w:t>
      </w:r>
      <w:r>
        <w:rPr>
          <w:rFonts w:ascii="Courier New" w:hAnsi="Courier New" w:cs="Courier New"/>
          <w:color w:val="000000"/>
          <w:sz w:val="20"/>
          <w:szCs w:val="20"/>
        </w:rPr>
        <w:t>[x];</w:t>
      </w:r>
    </w:p>
    <w:p w14:paraId="74FB7AE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Message message = handler.obtainMessage(1, newPicture);</w:t>
      </w:r>
    </w:p>
    <w:p w14:paraId="6EA5F6C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handler.sendMessage(message);</w:t>
      </w:r>
    </w:p>
    <w:p w14:paraId="6FF8556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24F1440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6CBCB3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thread.start();</w:t>
      </w:r>
    </w:p>
    <w:p w14:paraId="63409EF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y = 10000;</w:t>
      </w:r>
    </w:p>
    <w:p w14:paraId="411ECE8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5E613B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768F4B4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724840B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8E820A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5C3A3F2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return</w:t>
      </w:r>
      <w:r>
        <w:rPr>
          <w:rFonts w:ascii="Courier New" w:hAnsi="Courier New" w:cs="Courier New"/>
          <w:color w:val="000000"/>
          <w:sz w:val="20"/>
          <w:szCs w:val="20"/>
        </w:rPr>
        <w:t xml:space="preserve"> v;</w:t>
      </w:r>
    </w:p>
    <w:p w14:paraId="419483E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7994B6C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593551FA"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6D96C18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4B8C475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Refreshes the list.</w:t>
      </w:r>
    </w:p>
    <w:p w14:paraId="5F99BE0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281C023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refreshList() {</w:t>
      </w:r>
    </w:p>
    <w:p w14:paraId="558CB7A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m_adapter</w:t>
      </w:r>
      <w:r>
        <w:rPr>
          <w:rFonts w:ascii="Courier New" w:hAnsi="Courier New" w:cs="Courier New"/>
          <w:color w:val="000000"/>
          <w:sz w:val="20"/>
          <w:szCs w:val="20"/>
        </w:rPr>
        <w:t>.clear();</w:t>
      </w:r>
    </w:p>
    <w:p w14:paraId="126DDE0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viewStatuses</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Runnable() {</w:t>
      </w:r>
    </w:p>
    <w:p w14:paraId="1BEA948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646464"/>
          <w:sz w:val="20"/>
          <w:szCs w:val="20"/>
        </w:rPr>
        <w:t>@Override</w:t>
      </w:r>
    </w:p>
    <w:p w14:paraId="1150891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run() {</w:t>
      </w:r>
    </w:p>
    <w:p w14:paraId="59A7D18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getStatuses();</w:t>
      </w:r>
    </w:p>
    <w:p w14:paraId="161D2AC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w:t>
      </w:r>
    </w:p>
    <w:p w14:paraId="77FE601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74B8553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Thread thread = </w:t>
      </w:r>
      <w:r>
        <w:rPr>
          <w:rFonts w:ascii="Courier New" w:hAnsi="Courier New" w:cs="Courier New"/>
          <w:b/>
          <w:bCs/>
          <w:color w:val="7F0055"/>
          <w:sz w:val="20"/>
          <w:szCs w:val="20"/>
        </w:rPr>
        <w:t>new</w:t>
      </w:r>
      <w:r>
        <w:rPr>
          <w:rFonts w:ascii="Courier New" w:hAnsi="Courier New" w:cs="Courier New"/>
          <w:color w:val="000000"/>
          <w:sz w:val="20"/>
          <w:szCs w:val="20"/>
        </w:rPr>
        <w:t xml:space="preserve"> Thread(</w:t>
      </w:r>
      <w:r>
        <w:rPr>
          <w:rFonts w:ascii="Courier New" w:hAnsi="Courier New" w:cs="Courier New"/>
          <w:b/>
          <w:bCs/>
          <w:color w:val="7F0055"/>
          <w:sz w:val="20"/>
          <w:szCs w:val="20"/>
        </w:rPr>
        <w:t>null</w:t>
      </w:r>
      <w:r>
        <w:rPr>
          <w:rFonts w:ascii="Courier New" w:hAnsi="Courier New" w:cs="Courier New"/>
          <w:color w:val="000000"/>
          <w:sz w:val="20"/>
          <w:szCs w:val="20"/>
        </w:rPr>
        <w:t xml:space="preserve">, </w:t>
      </w:r>
      <w:r>
        <w:rPr>
          <w:rFonts w:ascii="Courier New" w:hAnsi="Courier New" w:cs="Courier New"/>
          <w:color w:val="0000C0"/>
          <w:sz w:val="20"/>
          <w:szCs w:val="20"/>
        </w:rPr>
        <w:t>viewStatuses</w:t>
      </w:r>
      <w:r>
        <w:rPr>
          <w:rFonts w:ascii="Courier New" w:hAnsi="Courier New" w:cs="Courier New"/>
          <w:color w:val="000000"/>
          <w:sz w:val="20"/>
          <w:szCs w:val="20"/>
        </w:rPr>
        <w:t xml:space="preserve">, </w:t>
      </w:r>
      <w:r>
        <w:rPr>
          <w:rFonts w:ascii="Courier New" w:hAnsi="Courier New" w:cs="Courier New"/>
          <w:color w:val="2A00FF"/>
          <w:sz w:val="20"/>
          <w:szCs w:val="20"/>
        </w:rPr>
        <w:t>"MagentoBackground"</w:t>
      </w:r>
      <w:r>
        <w:rPr>
          <w:rFonts w:ascii="Courier New" w:hAnsi="Courier New" w:cs="Courier New"/>
          <w:color w:val="000000"/>
          <w:sz w:val="20"/>
          <w:szCs w:val="20"/>
        </w:rPr>
        <w:t>);</w:t>
      </w:r>
    </w:p>
    <w:p w14:paraId="5EAA5F0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thread.start();</w:t>
      </w:r>
    </w:p>
    <w:p w14:paraId="490C31A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C0"/>
          <w:sz w:val="20"/>
          <w:szCs w:val="20"/>
        </w:rPr>
        <w:t>m_ProgressDialog</w:t>
      </w:r>
      <w:r>
        <w:rPr>
          <w:rFonts w:ascii="Courier New" w:hAnsi="Courier New" w:cs="Courier New"/>
          <w:color w:val="000000"/>
          <w:sz w:val="20"/>
          <w:szCs w:val="20"/>
        </w:rPr>
        <w:t xml:space="preserve"> = ProgressDialog.</w:t>
      </w:r>
      <w:r>
        <w:rPr>
          <w:rFonts w:ascii="Courier New" w:hAnsi="Courier New" w:cs="Courier New"/>
          <w:i/>
          <w:iCs/>
          <w:color w:val="000000"/>
          <w:sz w:val="20"/>
          <w:szCs w:val="20"/>
        </w:rPr>
        <w:t>show</w:t>
      </w:r>
      <w:r>
        <w:rPr>
          <w:rFonts w:ascii="Courier New" w:hAnsi="Courier New" w:cs="Courier New"/>
          <w:color w:val="000000"/>
          <w:sz w:val="20"/>
          <w:szCs w:val="20"/>
        </w:rPr>
        <w:t>(StreamTab.</w:t>
      </w:r>
      <w:r>
        <w:rPr>
          <w:rFonts w:ascii="Courier New" w:hAnsi="Courier New" w:cs="Courier New"/>
          <w:b/>
          <w:bCs/>
          <w:color w:val="7F0055"/>
          <w:sz w:val="20"/>
          <w:szCs w:val="20"/>
        </w:rPr>
        <w:t>this</w:t>
      </w:r>
      <w:r>
        <w:rPr>
          <w:rFonts w:ascii="Courier New" w:hAnsi="Courier New" w:cs="Courier New"/>
          <w:color w:val="000000"/>
          <w:sz w:val="20"/>
          <w:szCs w:val="20"/>
        </w:rPr>
        <w:t xml:space="preserve">, </w:t>
      </w:r>
      <w:r>
        <w:rPr>
          <w:rFonts w:ascii="Courier New" w:hAnsi="Courier New" w:cs="Courier New"/>
          <w:color w:val="2A00FF"/>
          <w:sz w:val="20"/>
          <w:szCs w:val="20"/>
        </w:rPr>
        <w:t>"Please Wait"</w:t>
      </w:r>
      <w:r>
        <w:rPr>
          <w:rFonts w:ascii="Courier New" w:hAnsi="Courier New" w:cs="Courier New"/>
          <w:color w:val="000000"/>
          <w:sz w:val="20"/>
          <w:szCs w:val="20"/>
        </w:rPr>
        <w:t xml:space="preserve">, </w:t>
      </w:r>
      <w:r>
        <w:rPr>
          <w:rFonts w:ascii="Courier New" w:hAnsi="Courier New" w:cs="Courier New"/>
          <w:color w:val="2A00FF"/>
          <w:sz w:val="20"/>
          <w:szCs w:val="20"/>
        </w:rPr>
        <w:t>"Retrieving Public Stream"</w:t>
      </w:r>
      <w:r>
        <w:rPr>
          <w:rFonts w:ascii="Courier New" w:hAnsi="Courier New" w:cs="Courier New"/>
          <w:color w:val="000000"/>
          <w:sz w:val="20"/>
          <w:szCs w:val="20"/>
        </w:rPr>
        <w:t xml:space="preserve">, </w:t>
      </w:r>
      <w:r>
        <w:rPr>
          <w:rFonts w:ascii="Courier New" w:hAnsi="Courier New" w:cs="Courier New"/>
          <w:b/>
          <w:bCs/>
          <w:color w:val="7F0055"/>
          <w:sz w:val="20"/>
          <w:szCs w:val="20"/>
        </w:rPr>
        <w:t>true</w:t>
      </w:r>
      <w:r>
        <w:rPr>
          <w:rFonts w:ascii="Courier New" w:hAnsi="Courier New" w:cs="Courier New"/>
          <w:color w:val="000000"/>
          <w:sz w:val="20"/>
          <w:szCs w:val="20"/>
        </w:rPr>
        <w:t>);</w:t>
      </w:r>
    </w:p>
    <w:p w14:paraId="73D9067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67DAE62A"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53BCC3B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0BADBB0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Opens the profile of the acted upon user.</w:t>
      </w:r>
    </w:p>
    <w:p w14:paraId="22ED743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0A90D01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OpenProfile() {</w:t>
      </w:r>
    </w:p>
    <w:p w14:paraId="708C590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Intent myIntent = </w:t>
      </w:r>
      <w:r>
        <w:rPr>
          <w:rFonts w:ascii="Courier New" w:hAnsi="Courier New" w:cs="Courier New"/>
          <w:b/>
          <w:bCs/>
          <w:color w:val="7F0055"/>
          <w:sz w:val="20"/>
          <w:szCs w:val="20"/>
        </w:rPr>
        <w:t>new</w:t>
      </w:r>
      <w:r>
        <w:rPr>
          <w:rFonts w:ascii="Courier New" w:hAnsi="Courier New" w:cs="Courier New"/>
          <w:color w:val="000000"/>
          <w:sz w:val="20"/>
          <w:szCs w:val="20"/>
        </w:rPr>
        <w:t xml:space="preserve"> Intent(</w:t>
      </w:r>
      <w:r>
        <w:rPr>
          <w:rFonts w:ascii="Courier New" w:hAnsi="Courier New" w:cs="Courier New"/>
          <w:b/>
          <w:bCs/>
          <w:color w:val="7F0055"/>
          <w:sz w:val="20"/>
          <w:szCs w:val="20"/>
        </w:rPr>
        <w:t>this</w:t>
      </w:r>
      <w:r>
        <w:rPr>
          <w:rFonts w:ascii="Courier New" w:hAnsi="Courier New" w:cs="Courier New"/>
          <w:color w:val="000000"/>
          <w:sz w:val="20"/>
          <w:szCs w:val="20"/>
        </w:rPr>
        <w:t>, Profile.</w:t>
      </w:r>
      <w:r>
        <w:rPr>
          <w:rFonts w:ascii="Courier New" w:hAnsi="Courier New" w:cs="Courier New"/>
          <w:b/>
          <w:bCs/>
          <w:color w:val="7F0055"/>
          <w:sz w:val="20"/>
          <w:szCs w:val="20"/>
        </w:rPr>
        <w:t>class</w:t>
      </w:r>
      <w:r>
        <w:rPr>
          <w:rFonts w:ascii="Courier New" w:hAnsi="Courier New" w:cs="Courier New"/>
          <w:color w:val="000000"/>
          <w:sz w:val="20"/>
          <w:szCs w:val="20"/>
        </w:rPr>
        <w:t>);</w:t>
      </w:r>
    </w:p>
    <w:p w14:paraId="5340246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startActivityForResult(myIntent, 0);</w:t>
      </w:r>
    </w:p>
    <w:p w14:paraId="5EC077F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18C78A63"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A14C64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4A06F16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Click listener for the refresh button.</w:t>
      </w:r>
    </w:p>
    <w:p w14:paraId="0768AA7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55600566"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private</w:t>
      </w:r>
      <w:r>
        <w:rPr>
          <w:rFonts w:ascii="Courier New" w:hAnsi="Courier New" w:cs="Courier New"/>
          <w:color w:val="000000"/>
          <w:sz w:val="20"/>
          <w:szCs w:val="20"/>
        </w:rPr>
        <w:t xml:space="preserve"> OnClickListener </w:t>
      </w:r>
      <w:r>
        <w:rPr>
          <w:rFonts w:ascii="Courier New" w:hAnsi="Courier New" w:cs="Courier New"/>
          <w:color w:val="0000C0"/>
          <w:sz w:val="20"/>
          <w:szCs w:val="20"/>
        </w:rPr>
        <w:t>newRefreshListener</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OnClickListener() {</w:t>
      </w:r>
    </w:p>
    <w:p w14:paraId="5FBBEB0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onClick(View v) {</w:t>
      </w:r>
    </w:p>
    <w:p w14:paraId="4735392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refreshList();</w:t>
      </w:r>
    </w:p>
    <w:p w14:paraId="5FDD4D9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47F5EF2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40E44A1D"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10FC150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31C0576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Click listener for the list view.</w:t>
      </w:r>
    </w:p>
    <w:p w14:paraId="3AE5254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03D3734E"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OnItemClickListener </w:t>
      </w:r>
      <w:r>
        <w:rPr>
          <w:rFonts w:ascii="Courier New" w:hAnsi="Courier New" w:cs="Courier New"/>
          <w:color w:val="0000C0"/>
          <w:sz w:val="20"/>
          <w:szCs w:val="20"/>
        </w:rPr>
        <w:t>streamListListener</w:t>
      </w:r>
      <w:r>
        <w:rPr>
          <w:rFonts w:ascii="Courier New" w:hAnsi="Courier New" w:cs="Courier New"/>
          <w:color w:val="000000"/>
          <w:sz w:val="20"/>
          <w:szCs w:val="20"/>
        </w:rPr>
        <w:t xml:space="preserve"> = </w:t>
      </w:r>
      <w:r>
        <w:rPr>
          <w:rFonts w:ascii="Courier New" w:hAnsi="Courier New" w:cs="Courier New"/>
          <w:b/>
          <w:bCs/>
          <w:color w:val="7F0055"/>
          <w:sz w:val="20"/>
          <w:szCs w:val="20"/>
        </w:rPr>
        <w:t>new</w:t>
      </w:r>
      <w:r>
        <w:rPr>
          <w:rFonts w:ascii="Courier New" w:hAnsi="Courier New" w:cs="Courier New"/>
          <w:color w:val="000000"/>
          <w:sz w:val="20"/>
          <w:szCs w:val="20"/>
        </w:rPr>
        <w:t xml:space="preserve"> OnItemClickListener() {</w:t>
      </w:r>
    </w:p>
    <w:p w14:paraId="61FB236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onItemClick(AdapterView&lt;?&gt; a, View v, </w:t>
      </w:r>
      <w:r>
        <w:rPr>
          <w:rFonts w:ascii="Courier New" w:hAnsi="Courier New" w:cs="Courier New"/>
          <w:b/>
          <w:bCs/>
          <w:color w:val="7F0055"/>
          <w:sz w:val="20"/>
          <w:szCs w:val="20"/>
        </w:rPr>
        <w:t>int</w:t>
      </w:r>
      <w:r>
        <w:rPr>
          <w:rFonts w:ascii="Courier New" w:hAnsi="Courier New" w:cs="Courier New"/>
          <w:color w:val="000000"/>
          <w:sz w:val="20"/>
          <w:szCs w:val="20"/>
        </w:rPr>
        <w:t xml:space="preserve"> position, </w:t>
      </w:r>
      <w:r>
        <w:rPr>
          <w:rFonts w:ascii="Courier New" w:hAnsi="Courier New" w:cs="Courier New"/>
          <w:b/>
          <w:bCs/>
          <w:color w:val="7F0055"/>
          <w:sz w:val="20"/>
          <w:szCs w:val="20"/>
        </w:rPr>
        <w:t>long</w:t>
      </w:r>
      <w:r>
        <w:rPr>
          <w:rFonts w:ascii="Courier New" w:hAnsi="Courier New" w:cs="Courier New"/>
          <w:color w:val="000000"/>
          <w:sz w:val="20"/>
          <w:szCs w:val="20"/>
        </w:rPr>
        <w:t xml:space="preserve"> id) {</w:t>
      </w:r>
    </w:p>
    <w:p w14:paraId="7A89AC09"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Campustream.</w:t>
      </w:r>
      <w:r>
        <w:rPr>
          <w:rFonts w:ascii="Courier New" w:hAnsi="Courier New" w:cs="Courier New"/>
          <w:i/>
          <w:iCs/>
          <w:color w:val="0000C0"/>
          <w:sz w:val="20"/>
          <w:szCs w:val="20"/>
        </w:rPr>
        <w:t>currentProfileUsername</w:t>
      </w:r>
      <w:r>
        <w:rPr>
          <w:rFonts w:ascii="Courier New" w:hAnsi="Courier New" w:cs="Courier New"/>
          <w:color w:val="000000"/>
          <w:sz w:val="20"/>
          <w:szCs w:val="20"/>
        </w:rPr>
        <w:t xml:space="preserve"> = </w:t>
      </w:r>
      <w:r>
        <w:rPr>
          <w:rFonts w:ascii="Courier New" w:hAnsi="Courier New" w:cs="Courier New"/>
          <w:color w:val="0000C0"/>
          <w:sz w:val="20"/>
          <w:szCs w:val="20"/>
        </w:rPr>
        <w:t>m_statuses</w:t>
      </w:r>
      <w:r>
        <w:rPr>
          <w:rFonts w:ascii="Courier New" w:hAnsi="Courier New" w:cs="Courier New"/>
          <w:color w:val="000000"/>
          <w:sz w:val="20"/>
          <w:szCs w:val="20"/>
        </w:rPr>
        <w:t>.get(position).getStatusUser();</w:t>
      </w:r>
    </w:p>
    <w:p w14:paraId="0E99C70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r>
      <w:r>
        <w:rPr>
          <w:rFonts w:ascii="Courier New" w:hAnsi="Courier New" w:cs="Courier New"/>
          <w:color w:val="000000"/>
          <w:sz w:val="20"/>
          <w:szCs w:val="20"/>
        </w:rPr>
        <w:tab/>
        <w:t>onCreateDialog(position);</w:t>
      </w:r>
    </w:p>
    <w:p w14:paraId="3C748DB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w:t>
      </w:r>
    </w:p>
    <w:p w14:paraId="5E6E68B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4CB44B9C"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3BC587A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7F5F"/>
          <w:sz w:val="20"/>
          <w:szCs w:val="20"/>
        </w:rPr>
        <w:t>/*</w:t>
      </w:r>
    </w:p>
    <w:p w14:paraId="23F2AFD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(non-Javadoc)</w:t>
      </w:r>
    </w:p>
    <w:p w14:paraId="304FD91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w:t>
      </w:r>
    </w:p>
    <w:p w14:paraId="0247297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 @see android.view.View.OnClickListener#onClick(android.view.View)</w:t>
      </w:r>
    </w:p>
    <w:p w14:paraId="7F0F3862"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7F5F"/>
          <w:sz w:val="20"/>
          <w:szCs w:val="20"/>
        </w:rPr>
        <w:tab/>
        <w:t xml:space="preserve"> */</w:t>
      </w:r>
    </w:p>
    <w:p w14:paraId="05F30C9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onClick(View v) {</w:t>
      </w:r>
    </w:p>
    <w:p w14:paraId="58374A3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Intent myIntent = </w:t>
      </w:r>
      <w:r>
        <w:rPr>
          <w:rFonts w:ascii="Courier New" w:hAnsi="Courier New" w:cs="Courier New"/>
          <w:b/>
          <w:bCs/>
          <w:color w:val="7F0055"/>
          <w:sz w:val="20"/>
          <w:szCs w:val="20"/>
        </w:rPr>
        <w:t>new</w:t>
      </w:r>
      <w:r>
        <w:rPr>
          <w:rFonts w:ascii="Courier New" w:hAnsi="Courier New" w:cs="Courier New"/>
          <w:color w:val="000000"/>
          <w:sz w:val="20"/>
          <w:szCs w:val="20"/>
        </w:rPr>
        <w:t xml:space="preserve"> Intent(</w:t>
      </w:r>
      <w:r>
        <w:rPr>
          <w:rFonts w:ascii="Courier New" w:hAnsi="Courier New" w:cs="Courier New"/>
          <w:b/>
          <w:bCs/>
          <w:color w:val="7F0055"/>
          <w:sz w:val="20"/>
          <w:szCs w:val="20"/>
        </w:rPr>
        <w:t>this</w:t>
      </w:r>
      <w:r>
        <w:rPr>
          <w:rFonts w:ascii="Courier New" w:hAnsi="Courier New" w:cs="Courier New"/>
          <w:color w:val="000000"/>
          <w:sz w:val="20"/>
          <w:szCs w:val="20"/>
        </w:rPr>
        <w:t>, StatusDialog.</w:t>
      </w:r>
      <w:r>
        <w:rPr>
          <w:rFonts w:ascii="Courier New" w:hAnsi="Courier New" w:cs="Courier New"/>
          <w:b/>
          <w:bCs/>
          <w:color w:val="7F0055"/>
          <w:sz w:val="20"/>
          <w:szCs w:val="20"/>
        </w:rPr>
        <w:t>class</w:t>
      </w:r>
      <w:r>
        <w:rPr>
          <w:rFonts w:ascii="Courier New" w:hAnsi="Courier New" w:cs="Courier New"/>
          <w:color w:val="000000"/>
          <w:sz w:val="20"/>
          <w:szCs w:val="20"/>
        </w:rPr>
        <w:t>);</w:t>
      </w:r>
    </w:p>
    <w:p w14:paraId="5C27B4E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startActivityForResult(myIntent, 0);</w:t>
      </w:r>
    </w:p>
    <w:p w14:paraId="7A545C08"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115B95BF"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018C772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04C4314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Opens a dialog to comment on a status.</w:t>
      </w:r>
    </w:p>
    <w:p w14:paraId="75A2E195"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04B4FB5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NewComment() {</w:t>
      </w:r>
    </w:p>
    <w:p w14:paraId="2E1AE38A"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Intent myIntent = </w:t>
      </w:r>
      <w:r>
        <w:rPr>
          <w:rFonts w:ascii="Courier New" w:hAnsi="Courier New" w:cs="Courier New"/>
          <w:b/>
          <w:bCs/>
          <w:color w:val="7F0055"/>
          <w:sz w:val="20"/>
          <w:szCs w:val="20"/>
        </w:rPr>
        <w:t>new</w:t>
      </w:r>
      <w:r>
        <w:rPr>
          <w:rFonts w:ascii="Courier New" w:hAnsi="Courier New" w:cs="Courier New"/>
          <w:color w:val="000000"/>
          <w:sz w:val="20"/>
          <w:szCs w:val="20"/>
        </w:rPr>
        <w:t xml:space="preserve"> Intent(</w:t>
      </w:r>
      <w:r>
        <w:rPr>
          <w:rFonts w:ascii="Courier New" w:hAnsi="Courier New" w:cs="Courier New"/>
          <w:b/>
          <w:bCs/>
          <w:color w:val="7F0055"/>
          <w:sz w:val="20"/>
          <w:szCs w:val="20"/>
        </w:rPr>
        <w:t>this</w:t>
      </w:r>
      <w:r>
        <w:rPr>
          <w:rFonts w:ascii="Courier New" w:hAnsi="Courier New" w:cs="Courier New"/>
          <w:color w:val="000000"/>
          <w:sz w:val="20"/>
          <w:szCs w:val="20"/>
        </w:rPr>
        <w:t>, CommentDialog.</w:t>
      </w:r>
      <w:r>
        <w:rPr>
          <w:rFonts w:ascii="Courier New" w:hAnsi="Courier New" w:cs="Courier New"/>
          <w:b/>
          <w:bCs/>
          <w:color w:val="7F0055"/>
          <w:sz w:val="20"/>
          <w:szCs w:val="20"/>
        </w:rPr>
        <w:t>class</w:t>
      </w:r>
      <w:r>
        <w:rPr>
          <w:rFonts w:ascii="Courier New" w:hAnsi="Courier New" w:cs="Courier New"/>
          <w:color w:val="000000"/>
          <w:sz w:val="20"/>
          <w:szCs w:val="20"/>
        </w:rPr>
        <w:t>);</w:t>
      </w:r>
    </w:p>
    <w:p w14:paraId="5898020B"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startActivityForResult(myIntent, 0);</w:t>
      </w:r>
    </w:p>
    <w:p w14:paraId="5A9342D3"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5E7788E5" w14:textId="77777777" w:rsidR="00407615" w:rsidRDefault="00407615" w:rsidP="00407615">
      <w:pPr>
        <w:autoSpaceDE w:val="0"/>
        <w:autoSpaceDN w:val="0"/>
        <w:adjustRightInd w:val="0"/>
        <w:spacing w:after="0" w:line="240" w:lineRule="auto"/>
        <w:rPr>
          <w:rFonts w:ascii="Courier New" w:hAnsi="Courier New" w:cs="Courier New"/>
          <w:sz w:val="20"/>
          <w:szCs w:val="20"/>
        </w:rPr>
      </w:pPr>
    </w:p>
    <w:p w14:paraId="2ACB96C7"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3F5FBF"/>
          <w:sz w:val="20"/>
          <w:szCs w:val="20"/>
        </w:rPr>
        <w:t>/**</w:t>
      </w:r>
    </w:p>
    <w:p w14:paraId="5F64251C"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 Opens the comment list for the acted upon item.</w:t>
      </w:r>
    </w:p>
    <w:p w14:paraId="1FF094B1"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3F5FBF"/>
          <w:sz w:val="20"/>
          <w:szCs w:val="20"/>
        </w:rPr>
        <w:tab/>
        <w:t xml:space="preserve"> */</w:t>
      </w:r>
    </w:p>
    <w:p w14:paraId="6B8504E4"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b/>
          <w:bCs/>
          <w:color w:val="7F0055"/>
          <w:sz w:val="20"/>
          <w:szCs w:val="20"/>
        </w:rPr>
        <w:t>public</w:t>
      </w:r>
      <w:r>
        <w:rPr>
          <w:rFonts w:ascii="Courier New" w:hAnsi="Courier New" w:cs="Courier New"/>
          <w:color w:val="000000"/>
          <w:sz w:val="20"/>
          <w:szCs w:val="20"/>
        </w:rPr>
        <w:t xml:space="preserve"> </w:t>
      </w:r>
      <w:r>
        <w:rPr>
          <w:rFonts w:ascii="Courier New" w:hAnsi="Courier New" w:cs="Courier New"/>
          <w:b/>
          <w:bCs/>
          <w:color w:val="7F0055"/>
          <w:sz w:val="20"/>
          <w:szCs w:val="20"/>
        </w:rPr>
        <w:t>void</w:t>
      </w:r>
      <w:r>
        <w:rPr>
          <w:rFonts w:ascii="Courier New" w:hAnsi="Courier New" w:cs="Courier New"/>
          <w:color w:val="000000"/>
          <w:sz w:val="20"/>
          <w:szCs w:val="20"/>
        </w:rPr>
        <w:t xml:space="preserve"> OpenComments() {</w:t>
      </w:r>
    </w:p>
    <w:p w14:paraId="6919A0AD"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 xml:space="preserve">Intent myIntent = </w:t>
      </w:r>
      <w:r>
        <w:rPr>
          <w:rFonts w:ascii="Courier New" w:hAnsi="Courier New" w:cs="Courier New"/>
          <w:b/>
          <w:bCs/>
          <w:color w:val="7F0055"/>
          <w:sz w:val="20"/>
          <w:szCs w:val="20"/>
        </w:rPr>
        <w:t>new</w:t>
      </w:r>
      <w:r>
        <w:rPr>
          <w:rFonts w:ascii="Courier New" w:hAnsi="Courier New" w:cs="Courier New"/>
          <w:color w:val="000000"/>
          <w:sz w:val="20"/>
          <w:szCs w:val="20"/>
        </w:rPr>
        <w:t xml:space="preserve"> Intent(</w:t>
      </w:r>
      <w:r>
        <w:rPr>
          <w:rFonts w:ascii="Courier New" w:hAnsi="Courier New" w:cs="Courier New"/>
          <w:b/>
          <w:bCs/>
          <w:color w:val="7F0055"/>
          <w:sz w:val="20"/>
          <w:szCs w:val="20"/>
        </w:rPr>
        <w:t>this</w:t>
      </w:r>
      <w:r>
        <w:rPr>
          <w:rFonts w:ascii="Courier New" w:hAnsi="Courier New" w:cs="Courier New"/>
          <w:color w:val="000000"/>
          <w:sz w:val="20"/>
          <w:szCs w:val="20"/>
        </w:rPr>
        <w:t>, CommentList.</w:t>
      </w:r>
      <w:r>
        <w:rPr>
          <w:rFonts w:ascii="Courier New" w:hAnsi="Courier New" w:cs="Courier New"/>
          <w:b/>
          <w:bCs/>
          <w:color w:val="7F0055"/>
          <w:sz w:val="20"/>
          <w:szCs w:val="20"/>
        </w:rPr>
        <w:t>class</w:t>
      </w:r>
      <w:r>
        <w:rPr>
          <w:rFonts w:ascii="Courier New" w:hAnsi="Courier New" w:cs="Courier New"/>
          <w:color w:val="000000"/>
          <w:sz w:val="20"/>
          <w:szCs w:val="20"/>
        </w:rPr>
        <w:t>);</w:t>
      </w:r>
    </w:p>
    <w:p w14:paraId="173604D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r>
      <w:r>
        <w:rPr>
          <w:rFonts w:ascii="Courier New" w:hAnsi="Courier New" w:cs="Courier New"/>
          <w:color w:val="000000"/>
          <w:sz w:val="20"/>
          <w:szCs w:val="20"/>
        </w:rPr>
        <w:tab/>
        <w:t>startActivityForResult(myIntent, 0);</w:t>
      </w:r>
    </w:p>
    <w:p w14:paraId="0E634BA0" w14:textId="77777777" w:rsidR="00407615" w:rsidRDefault="00407615" w:rsidP="00407615">
      <w:pPr>
        <w:autoSpaceDE w:val="0"/>
        <w:autoSpaceDN w:val="0"/>
        <w:adjustRightInd w:val="0"/>
        <w:spacing w:after="0" w:line="240" w:lineRule="auto"/>
        <w:rPr>
          <w:rFonts w:ascii="Courier New" w:hAnsi="Courier New" w:cs="Courier New"/>
          <w:sz w:val="20"/>
          <w:szCs w:val="20"/>
        </w:rPr>
      </w:pPr>
      <w:r>
        <w:rPr>
          <w:rFonts w:ascii="Courier New" w:hAnsi="Courier New" w:cs="Courier New"/>
          <w:color w:val="000000"/>
          <w:sz w:val="20"/>
          <w:szCs w:val="20"/>
        </w:rPr>
        <w:tab/>
        <w:t>}</w:t>
      </w:r>
    </w:p>
    <w:p w14:paraId="1258E51C" w14:textId="77777777" w:rsidR="00407615" w:rsidRDefault="00407615" w:rsidP="00407615">
      <w:pPr>
        <w:rPr>
          <w:rFonts w:ascii="Courier New" w:hAnsi="Courier New" w:cs="Courier New"/>
          <w:color w:val="000000"/>
          <w:sz w:val="20"/>
          <w:szCs w:val="20"/>
        </w:rPr>
      </w:pPr>
      <w:r>
        <w:rPr>
          <w:rFonts w:ascii="Courier New" w:hAnsi="Courier New" w:cs="Courier New"/>
          <w:color w:val="000000"/>
          <w:sz w:val="20"/>
          <w:szCs w:val="20"/>
        </w:rPr>
        <w:t>}</w:t>
      </w:r>
    </w:p>
    <w:p w14:paraId="775A2E8C" w14:textId="77777777" w:rsidR="00445FD2" w:rsidRDefault="00445FD2">
      <w:pPr>
        <w:spacing w:line="276" w:lineRule="auto"/>
        <w:rPr>
          <w:rFonts w:ascii="Courier New" w:hAnsi="Courier New" w:cs="Courier New"/>
          <w:color w:val="000000"/>
          <w:sz w:val="20"/>
          <w:szCs w:val="20"/>
        </w:rPr>
      </w:pPr>
      <w:r>
        <w:rPr>
          <w:rFonts w:ascii="Courier New" w:hAnsi="Courier New" w:cs="Courier New"/>
          <w:color w:val="000000"/>
          <w:sz w:val="20"/>
          <w:szCs w:val="20"/>
        </w:rPr>
        <w:br w:type="page"/>
      </w:r>
    </w:p>
    <w:p w14:paraId="59B8A6B8" w14:textId="7A42E22E" w:rsidR="000C0746" w:rsidRDefault="00A375BD" w:rsidP="000C0746">
      <w:pPr>
        <w:pStyle w:val="Heading1"/>
      </w:pPr>
      <w:bookmarkStart w:id="229" w:name="_Toc291974663"/>
      <w:r>
        <w:lastRenderedPageBreak/>
        <w:t>Appendix G</w:t>
      </w:r>
      <w:r w:rsidR="000C0746">
        <w:t xml:space="preserve"> – PHP Code Sample</w:t>
      </w:r>
      <w:bookmarkEnd w:id="229"/>
    </w:p>
    <w:p w14:paraId="1BE0D669" w14:textId="77777777" w:rsidR="000C0746" w:rsidRDefault="000C0746" w:rsidP="000C0746">
      <w:pPr>
        <w:spacing w:line="240" w:lineRule="auto"/>
        <w:contextualSpacing/>
      </w:pPr>
      <w:r>
        <w:t>&lt;?</w:t>
      </w:r>
    </w:p>
    <w:p w14:paraId="1B8E2D66" w14:textId="77777777" w:rsidR="000C0746" w:rsidRDefault="000C0746" w:rsidP="000C0746">
      <w:pPr>
        <w:spacing w:line="240" w:lineRule="auto"/>
        <w:contextualSpacing/>
      </w:pPr>
      <w:r>
        <w:t>/**</w:t>
      </w:r>
    </w:p>
    <w:p w14:paraId="38705ED3" w14:textId="77777777" w:rsidR="000C0746" w:rsidRDefault="000C0746" w:rsidP="000C0746">
      <w:pPr>
        <w:spacing w:line="240" w:lineRule="auto"/>
        <w:contextualSpacing/>
      </w:pPr>
      <w:r>
        <w:t xml:space="preserve"> * application/controllers/user.php</w:t>
      </w:r>
    </w:p>
    <w:p w14:paraId="49F2840B" w14:textId="77777777" w:rsidR="000C0746" w:rsidRDefault="000C0746" w:rsidP="000C0746">
      <w:pPr>
        <w:spacing w:line="240" w:lineRule="auto"/>
        <w:contextualSpacing/>
      </w:pPr>
      <w:r>
        <w:t xml:space="preserve"> *</w:t>
      </w:r>
    </w:p>
    <w:p w14:paraId="77C06718" w14:textId="77777777" w:rsidR="000C0746" w:rsidRDefault="000C0746" w:rsidP="000C0746">
      <w:pPr>
        <w:spacing w:line="240" w:lineRule="auto"/>
        <w:contextualSpacing/>
      </w:pPr>
      <w:r>
        <w:t xml:space="preserve"> * Handles all interactions with users on Campustream</w:t>
      </w:r>
    </w:p>
    <w:p w14:paraId="2B400067" w14:textId="77777777" w:rsidR="000C0746" w:rsidRDefault="000C0746" w:rsidP="000C0746">
      <w:pPr>
        <w:spacing w:line="240" w:lineRule="auto"/>
        <w:contextualSpacing/>
      </w:pPr>
      <w:r>
        <w:t xml:space="preserve"> */</w:t>
      </w:r>
    </w:p>
    <w:p w14:paraId="515C2C7C" w14:textId="77777777" w:rsidR="000C0746" w:rsidRDefault="000C0746" w:rsidP="000C0746">
      <w:pPr>
        <w:spacing w:line="240" w:lineRule="auto"/>
        <w:contextualSpacing/>
      </w:pPr>
      <w:r>
        <w:t>class User_Controller extends Controller implements REST {</w:t>
      </w:r>
    </w:p>
    <w:p w14:paraId="58236C4F" w14:textId="77777777" w:rsidR="000C0746" w:rsidRDefault="000C0746" w:rsidP="000C0746">
      <w:pPr>
        <w:spacing w:line="240" w:lineRule="auto"/>
        <w:contextualSpacing/>
      </w:pPr>
      <w:r>
        <w:tab/>
        <w:t>public $enable_session = true;</w:t>
      </w:r>
    </w:p>
    <w:p w14:paraId="61FEF5AE" w14:textId="77777777" w:rsidR="000C0746" w:rsidRDefault="000C0746" w:rsidP="000C0746">
      <w:pPr>
        <w:spacing w:line="240" w:lineRule="auto"/>
        <w:contextualSpacing/>
      </w:pPr>
      <w:r>
        <w:tab/>
        <w:t>public $template = 'template/main';</w:t>
      </w:r>
    </w:p>
    <w:p w14:paraId="0D23EC08" w14:textId="77777777" w:rsidR="000C0746" w:rsidRDefault="000C0746" w:rsidP="000C0746">
      <w:pPr>
        <w:spacing w:line="240" w:lineRule="auto"/>
        <w:contextualSpacing/>
      </w:pPr>
      <w:r>
        <w:tab/>
      </w:r>
    </w:p>
    <w:p w14:paraId="36229DE3" w14:textId="77777777" w:rsidR="000C0746" w:rsidRDefault="000C0746" w:rsidP="000C0746">
      <w:pPr>
        <w:spacing w:line="240" w:lineRule="auto"/>
        <w:contextualSpacing/>
      </w:pPr>
      <w:r>
        <w:tab/>
        <w:t>/**</w:t>
      </w:r>
    </w:p>
    <w:p w14:paraId="690FE308" w14:textId="77777777" w:rsidR="000C0746" w:rsidRDefault="000C0746" w:rsidP="000C0746">
      <w:pPr>
        <w:spacing w:line="240" w:lineRule="auto"/>
        <w:contextualSpacing/>
      </w:pPr>
      <w:r>
        <w:tab/>
        <w:t xml:space="preserve"> * Authorizes a user given a username and password. Used by the API</w:t>
      </w:r>
    </w:p>
    <w:p w14:paraId="21859462" w14:textId="77777777" w:rsidR="000C0746" w:rsidRDefault="000C0746" w:rsidP="000C0746">
      <w:pPr>
        <w:spacing w:line="240" w:lineRule="auto"/>
        <w:contextualSpacing/>
      </w:pPr>
      <w:r>
        <w:tab/>
        <w:t xml:space="preserve"> * since it returns an access token.</w:t>
      </w:r>
    </w:p>
    <w:p w14:paraId="1C9A2B5A" w14:textId="77777777" w:rsidR="000C0746" w:rsidRDefault="000C0746" w:rsidP="000C0746">
      <w:pPr>
        <w:spacing w:line="240" w:lineRule="auto"/>
        <w:contextualSpacing/>
      </w:pPr>
      <w:r>
        <w:tab/>
        <w:t xml:space="preserve"> */</w:t>
      </w:r>
    </w:p>
    <w:p w14:paraId="617DD490" w14:textId="77777777" w:rsidR="000C0746" w:rsidRDefault="000C0746" w:rsidP="000C0746">
      <w:pPr>
        <w:spacing w:line="240" w:lineRule="auto"/>
        <w:contextualSpacing/>
      </w:pPr>
      <w:r>
        <w:tab/>
        <w:t>public function authorize() {</w:t>
      </w:r>
    </w:p>
    <w:p w14:paraId="33509359" w14:textId="77777777" w:rsidR="000C0746" w:rsidRDefault="000C0746" w:rsidP="000C0746">
      <w:pPr>
        <w:spacing w:line="240" w:lineRule="auto"/>
        <w:contextualSpacing/>
      </w:pPr>
      <w:r>
        <w:tab/>
      </w:r>
      <w:r>
        <w:tab/>
        <w:t>$username = $_POST['username'];</w:t>
      </w:r>
    </w:p>
    <w:p w14:paraId="35317A8D" w14:textId="77777777" w:rsidR="000C0746" w:rsidRDefault="000C0746" w:rsidP="000C0746">
      <w:pPr>
        <w:spacing w:line="240" w:lineRule="auto"/>
        <w:contextualSpacing/>
      </w:pPr>
      <w:r>
        <w:tab/>
      </w:r>
      <w:r>
        <w:tab/>
        <w:t>$password = $_POST['password']; // Must be sha1 hashed already</w:t>
      </w:r>
    </w:p>
    <w:p w14:paraId="4637360F" w14:textId="77777777" w:rsidR="000C0746" w:rsidRDefault="000C0746" w:rsidP="000C0746">
      <w:pPr>
        <w:spacing w:line="240" w:lineRule="auto"/>
        <w:contextualSpacing/>
      </w:pPr>
      <w:r>
        <w:tab/>
      </w:r>
      <w:r>
        <w:tab/>
      </w:r>
    </w:p>
    <w:p w14:paraId="4F21B830" w14:textId="77777777" w:rsidR="000C0746" w:rsidRDefault="000C0746" w:rsidP="000C0746">
      <w:pPr>
        <w:spacing w:line="240" w:lineRule="auto"/>
        <w:contextualSpacing/>
      </w:pPr>
      <w:r>
        <w:tab/>
      </w:r>
      <w:r>
        <w:tab/>
        <w:t>if (!$username || !$password) {</w:t>
      </w:r>
    </w:p>
    <w:p w14:paraId="5BA3E200" w14:textId="77777777" w:rsidR="000C0746" w:rsidRDefault="000C0746" w:rsidP="000C0746">
      <w:pPr>
        <w:spacing w:line="240" w:lineRule="auto"/>
        <w:contextualSpacing/>
      </w:pPr>
      <w:r>
        <w:tab/>
      </w:r>
      <w:r>
        <w:tab/>
      </w:r>
      <w:r>
        <w:tab/>
        <w:t>return Hub::http_error(401, "Bad request");</w:t>
      </w:r>
    </w:p>
    <w:p w14:paraId="39220EAA" w14:textId="77777777" w:rsidR="000C0746" w:rsidRDefault="000C0746" w:rsidP="000C0746">
      <w:pPr>
        <w:spacing w:line="240" w:lineRule="auto"/>
        <w:contextualSpacing/>
      </w:pPr>
      <w:r>
        <w:tab/>
      </w:r>
      <w:r>
        <w:tab/>
        <w:t>}</w:t>
      </w:r>
    </w:p>
    <w:p w14:paraId="6A99627A" w14:textId="77777777" w:rsidR="000C0746" w:rsidRDefault="000C0746" w:rsidP="000C0746">
      <w:pPr>
        <w:spacing w:line="240" w:lineRule="auto"/>
        <w:contextualSpacing/>
      </w:pPr>
      <w:r>
        <w:tab/>
      </w:r>
      <w:r>
        <w:tab/>
      </w:r>
    </w:p>
    <w:p w14:paraId="1963D08B" w14:textId="77777777" w:rsidR="000C0746" w:rsidRDefault="000C0746" w:rsidP="000C0746">
      <w:pPr>
        <w:spacing w:line="240" w:lineRule="auto"/>
        <w:contextualSpacing/>
      </w:pPr>
      <w:r>
        <w:tab/>
      </w:r>
      <w:r>
        <w:tab/>
        <w:t>try {</w:t>
      </w:r>
    </w:p>
    <w:p w14:paraId="25441F64" w14:textId="77777777" w:rsidR="000C0746" w:rsidRDefault="000C0746" w:rsidP="000C0746">
      <w:pPr>
        <w:spacing w:line="240" w:lineRule="auto"/>
        <w:contextualSpacing/>
      </w:pPr>
      <w:r>
        <w:tab/>
      </w:r>
      <w:r>
        <w:tab/>
      </w:r>
      <w:r>
        <w:tab/>
        <w:t>$user = User_Model::find_user_for_login($username, $password, true);</w:t>
      </w:r>
    </w:p>
    <w:p w14:paraId="41751053" w14:textId="77777777" w:rsidR="000C0746" w:rsidRDefault="000C0746" w:rsidP="000C0746">
      <w:pPr>
        <w:spacing w:line="240" w:lineRule="auto"/>
        <w:contextualSpacing/>
      </w:pPr>
      <w:r>
        <w:tab/>
      </w:r>
      <w:r>
        <w:tab/>
      </w:r>
      <w:r>
        <w:tab/>
      </w:r>
    </w:p>
    <w:p w14:paraId="4300278E" w14:textId="77777777" w:rsidR="000C0746" w:rsidRDefault="000C0746" w:rsidP="000C0746">
      <w:pPr>
        <w:spacing w:line="240" w:lineRule="auto"/>
        <w:contextualSpacing/>
      </w:pPr>
      <w:r>
        <w:tab/>
      </w:r>
      <w:r>
        <w:tab/>
      </w:r>
      <w:r>
        <w:tab/>
        <w:t>$access_token = Session_Controller::generate_access_token($user);</w:t>
      </w:r>
    </w:p>
    <w:p w14:paraId="77FA3F89" w14:textId="77777777" w:rsidR="000C0746" w:rsidRDefault="000C0746" w:rsidP="000C0746">
      <w:pPr>
        <w:spacing w:line="240" w:lineRule="auto"/>
        <w:contextualSpacing/>
      </w:pPr>
      <w:r>
        <w:tab/>
      </w:r>
      <w:r>
        <w:tab/>
      </w:r>
      <w:r>
        <w:tab/>
      </w:r>
    </w:p>
    <w:p w14:paraId="56645983" w14:textId="77777777" w:rsidR="000C0746" w:rsidRDefault="000C0746" w:rsidP="000C0746">
      <w:pPr>
        <w:spacing w:line="240" w:lineRule="auto"/>
        <w:contextualSpacing/>
      </w:pPr>
      <w:r>
        <w:tab/>
      </w:r>
      <w:r>
        <w:tab/>
      </w:r>
      <w:r>
        <w:tab/>
        <w:t>View::respond_to('html', function () use($access_token) {</w:t>
      </w:r>
    </w:p>
    <w:p w14:paraId="62CAE269" w14:textId="77777777" w:rsidR="000C0746" w:rsidRDefault="000C0746" w:rsidP="000C0746">
      <w:pPr>
        <w:spacing w:line="240" w:lineRule="auto"/>
        <w:contextualSpacing/>
      </w:pPr>
      <w:r>
        <w:tab/>
      </w:r>
      <w:r>
        <w:tab/>
      </w:r>
      <w:r>
        <w:tab/>
      </w:r>
      <w:r>
        <w:tab/>
        <w:t>echo $access_token;</w:t>
      </w:r>
    </w:p>
    <w:p w14:paraId="1C5CBE99" w14:textId="77777777" w:rsidR="000C0746" w:rsidRDefault="000C0746" w:rsidP="000C0746">
      <w:pPr>
        <w:spacing w:line="240" w:lineRule="auto"/>
        <w:contextualSpacing/>
      </w:pPr>
      <w:r>
        <w:tab/>
      </w:r>
      <w:r>
        <w:tab/>
      </w:r>
      <w:r>
        <w:tab/>
        <w:t>});</w:t>
      </w:r>
    </w:p>
    <w:p w14:paraId="2D08AF00" w14:textId="77777777" w:rsidR="000C0746" w:rsidRDefault="000C0746" w:rsidP="000C0746">
      <w:pPr>
        <w:spacing w:line="240" w:lineRule="auto"/>
        <w:contextualSpacing/>
      </w:pPr>
      <w:r>
        <w:tab/>
      </w:r>
      <w:r>
        <w:tab/>
      </w:r>
      <w:r>
        <w:tab/>
      </w:r>
    </w:p>
    <w:p w14:paraId="412E6E6A" w14:textId="77777777" w:rsidR="000C0746" w:rsidRDefault="000C0746" w:rsidP="000C0746">
      <w:pPr>
        <w:spacing w:line="240" w:lineRule="auto"/>
        <w:contextualSpacing/>
      </w:pPr>
      <w:r>
        <w:tab/>
      </w:r>
      <w:r>
        <w:tab/>
      </w:r>
      <w:r>
        <w:tab/>
        <w:t>View::respond_to('json', function () use($access_token) {</w:t>
      </w:r>
    </w:p>
    <w:p w14:paraId="2D4EA310" w14:textId="77777777" w:rsidR="000C0746" w:rsidRDefault="000C0746" w:rsidP="000C0746">
      <w:pPr>
        <w:spacing w:line="240" w:lineRule="auto"/>
        <w:contextualSpacing/>
      </w:pPr>
      <w:r>
        <w:tab/>
      </w:r>
      <w:r>
        <w:tab/>
      </w:r>
      <w:r>
        <w:tab/>
      </w:r>
      <w:r>
        <w:tab/>
        <w:t>echo json_encode(array('access_token' =&gt; $access_token));</w:t>
      </w:r>
    </w:p>
    <w:p w14:paraId="3CD26C63" w14:textId="77777777" w:rsidR="000C0746" w:rsidRDefault="000C0746" w:rsidP="000C0746">
      <w:pPr>
        <w:spacing w:line="240" w:lineRule="auto"/>
        <w:contextualSpacing/>
      </w:pPr>
      <w:r>
        <w:tab/>
      </w:r>
      <w:r>
        <w:tab/>
      </w:r>
      <w:r>
        <w:tab/>
        <w:t>});</w:t>
      </w:r>
    </w:p>
    <w:p w14:paraId="6F94E80E" w14:textId="77777777" w:rsidR="000C0746" w:rsidRDefault="000C0746" w:rsidP="000C0746">
      <w:pPr>
        <w:spacing w:line="240" w:lineRule="auto"/>
        <w:contextualSpacing/>
      </w:pPr>
      <w:r>
        <w:tab/>
      </w:r>
      <w:r>
        <w:tab/>
      </w:r>
      <w:r>
        <w:tab/>
      </w:r>
    </w:p>
    <w:p w14:paraId="3E9755F9" w14:textId="77777777" w:rsidR="000C0746" w:rsidRDefault="000C0746" w:rsidP="000C0746">
      <w:pPr>
        <w:spacing w:line="240" w:lineRule="auto"/>
        <w:contextualSpacing/>
      </w:pPr>
      <w:r>
        <w:tab/>
      </w:r>
      <w:r>
        <w:tab/>
        <w:t>} catch (Exception $e) {</w:t>
      </w:r>
    </w:p>
    <w:p w14:paraId="4ECA1915" w14:textId="77777777" w:rsidR="000C0746" w:rsidRDefault="000C0746" w:rsidP="000C0746">
      <w:pPr>
        <w:spacing w:line="240" w:lineRule="auto"/>
        <w:contextualSpacing/>
      </w:pPr>
      <w:r>
        <w:tab/>
      </w:r>
      <w:r>
        <w:tab/>
      </w:r>
      <w:r>
        <w:tab/>
        <w:t>return Hub::http_error(403, "Invalid credentials");</w:t>
      </w:r>
    </w:p>
    <w:p w14:paraId="3A311C7C" w14:textId="77777777" w:rsidR="000C0746" w:rsidRDefault="000C0746" w:rsidP="000C0746">
      <w:pPr>
        <w:spacing w:line="240" w:lineRule="auto"/>
        <w:contextualSpacing/>
      </w:pPr>
      <w:r>
        <w:tab/>
      </w:r>
      <w:r>
        <w:tab/>
        <w:t>}</w:t>
      </w:r>
    </w:p>
    <w:p w14:paraId="091EA36E" w14:textId="77777777" w:rsidR="000C0746" w:rsidRDefault="000C0746" w:rsidP="000C0746">
      <w:pPr>
        <w:spacing w:line="240" w:lineRule="auto"/>
        <w:contextualSpacing/>
      </w:pPr>
      <w:r>
        <w:tab/>
        <w:t>}</w:t>
      </w:r>
    </w:p>
    <w:p w14:paraId="77707964" w14:textId="77777777" w:rsidR="000C0746" w:rsidRDefault="000C0746" w:rsidP="000C0746">
      <w:pPr>
        <w:spacing w:line="240" w:lineRule="auto"/>
        <w:contextualSpacing/>
      </w:pPr>
      <w:r>
        <w:tab/>
      </w:r>
    </w:p>
    <w:p w14:paraId="30EDE7A4" w14:textId="77777777" w:rsidR="000C0746" w:rsidRDefault="000C0746" w:rsidP="000C0746">
      <w:pPr>
        <w:spacing w:line="240" w:lineRule="auto"/>
        <w:contextualSpacing/>
      </w:pPr>
      <w:r>
        <w:tab/>
        <w:t>/**</w:t>
      </w:r>
    </w:p>
    <w:p w14:paraId="31DC513A" w14:textId="77777777" w:rsidR="000C0746" w:rsidRDefault="000C0746" w:rsidP="000C0746">
      <w:pPr>
        <w:spacing w:line="240" w:lineRule="auto"/>
        <w:contextualSpacing/>
      </w:pPr>
      <w:r>
        <w:tab/>
        <w:t xml:space="preserve"> * Shows the given user's profile page.</w:t>
      </w:r>
    </w:p>
    <w:p w14:paraId="6C24DEF5" w14:textId="77777777" w:rsidR="000C0746" w:rsidRDefault="000C0746" w:rsidP="000C0746">
      <w:pPr>
        <w:spacing w:line="240" w:lineRule="auto"/>
        <w:contextualSpacing/>
      </w:pPr>
      <w:r>
        <w:tab/>
        <w:t xml:space="preserve"> */</w:t>
      </w:r>
    </w:p>
    <w:p w14:paraId="5D8A4261" w14:textId="77777777" w:rsidR="000C0746" w:rsidRDefault="000C0746" w:rsidP="000C0746">
      <w:pPr>
        <w:spacing w:line="240" w:lineRule="auto"/>
        <w:contextualSpacing/>
      </w:pPr>
      <w:r>
        <w:tab/>
        <w:t>public function show($args) {</w:t>
      </w:r>
      <w:r>
        <w:tab/>
      </w:r>
      <w:r>
        <w:tab/>
      </w:r>
    </w:p>
    <w:p w14:paraId="1C217A4D" w14:textId="77777777" w:rsidR="000C0746" w:rsidRDefault="000C0746" w:rsidP="000C0746">
      <w:pPr>
        <w:spacing w:line="240" w:lineRule="auto"/>
        <w:contextualSpacing/>
      </w:pPr>
      <w:r>
        <w:tab/>
      </w:r>
      <w:r>
        <w:tab/>
        <w:t>if (isset($args['username'])) {</w:t>
      </w:r>
    </w:p>
    <w:p w14:paraId="4B5DA780" w14:textId="77777777" w:rsidR="000C0746" w:rsidRDefault="000C0746" w:rsidP="000C0746">
      <w:pPr>
        <w:spacing w:line="240" w:lineRule="auto"/>
        <w:contextualSpacing/>
      </w:pPr>
      <w:r>
        <w:tab/>
      </w:r>
      <w:r>
        <w:tab/>
      </w:r>
      <w:r>
        <w:tab/>
        <w:t>$username = $args['username'];</w:t>
      </w:r>
    </w:p>
    <w:p w14:paraId="62EFB6EF" w14:textId="77777777" w:rsidR="000C0746" w:rsidRDefault="000C0746" w:rsidP="000C0746">
      <w:pPr>
        <w:spacing w:line="240" w:lineRule="auto"/>
        <w:contextualSpacing/>
      </w:pPr>
      <w:r>
        <w:tab/>
      </w:r>
      <w:r>
        <w:tab/>
        <w:t>} elseif (isset($_GET['username'])) {</w:t>
      </w:r>
    </w:p>
    <w:p w14:paraId="2149DC12" w14:textId="77777777" w:rsidR="000C0746" w:rsidRDefault="000C0746" w:rsidP="000C0746">
      <w:pPr>
        <w:spacing w:line="240" w:lineRule="auto"/>
        <w:contextualSpacing/>
      </w:pPr>
      <w:r>
        <w:tab/>
      </w:r>
      <w:r>
        <w:tab/>
      </w:r>
      <w:r>
        <w:tab/>
        <w:t>$username = $_GET['username'];</w:t>
      </w:r>
    </w:p>
    <w:p w14:paraId="298C71F0" w14:textId="77777777" w:rsidR="000C0746" w:rsidRDefault="000C0746" w:rsidP="000C0746">
      <w:pPr>
        <w:spacing w:line="240" w:lineRule="auto"/>
        <w:contextualSpacing/>
      </w:pPr>
      <w:r>
        <w:lastRenderedPageBreak/>
        <w:tab/>
      </w:r>
      <w:r>
        <w:tab/>
        <w:t>} elseif (isset($_POST['username'])) {</w:t>
      </w:r>
    </w:p>
    <w:p w14:paraId="0BFBBE09" w14:textId="77777777" w:rsidR="000C0746" w:rsidRDefault="000C0746" w:rsidP="000C0746">
      <w:pPr>
        <w:spacing w:line="240" w:lineRule="auto"/>
        <w:contextualSpacing/>
      </w:pPr>
      <w:r>
        <w:tab/>
      </w:r>
      <w:r>
        <w:tab/>
      </w:r>
      <w:r>
        <w:tab/>
        <w:t>$username = $_POST['username'];</w:t>
      </w:r>
    </w:p>
    <w:p w14:paraId="53B61B70" w14:textId="77777777" w:rsidR="000C0746" w:rsidRDefault="000C0746" w:rsidP="000C0746">
      <w:pPr>
        <w:spacing w:line="240" w:lineRule="auto"/>
        <w:contextualSpacing/>
      </w:pPr>
      <w:r>
        <w:tab/>
      </w:r>
      <w:r>
        <w:tab/>
        <w:t>} else {</w:t>
      </w:r>
    </w:p>
    <w:p w14:paraId="0C476C0F" w14:textId="77777777" w:rsidR="000C0746" w:rsidRDefault="000C0746" w:rsidP="000C0746">
      <w:pPr>
        <w:spacing w:line="240" w:lineRule="auto"/>
        <w:contextualSpacing/>
      </w:pPr>
      <w:r>
        <w:tab/>
      </w:r>
      <w:r>
        <w:tab/>
      </w:r>
      <w:r>
        <w:tab/>
        <w:t>View::respond_to('html', function () {</w:t>
      </w:r>
    </w:p>
    <w:p w14:paraId="2B094328" w14:textId="77777777" w:rsidR="000C0746" w:rsidRDefault="000C0746" w:rsidP="000C0746">
      <w:pPr>
        <w:spacing w:line="240" w:lineRule="auto"/>
        <w:contextualSpacing/>
      </w:pPr>
      <w:r>
        <w:tab/>
      </w:r>
      <w:r>
        <w:tab/>
      </w:r>
      <w:r>
        <w:tab/>
      </w:r>
      <w:r>
        <w:tab/>
        <w:t>echo "Not found";</w:t>
      </w:r>
    </w:p>
    <w:p w14:paraId="1D6228DB" w14:textId="77777777" w:rsidR="000C0746" w:rsidRDefault="000C0746" w:rsidP="000C0746">
      <w:pPr>
        <w:spacing w:line="240" w:lineRule="auto"/>
        <w:contextualSpacing/>
      </w:pPr>
      <w:r>
        <w:tab/>
      </w:r>
      <w:r>
        <w:tab/>
      </w:r>
      <w:r>
        <w:tab/>
        <w:t>});</w:t>
      </w:r>
    </w:p>
    <w:p w14:paraId="59C60C6F" w14:textId="77777777" w:rsidR="000C0746" w:rsidRDefault="000C0746" w:rsidP="000C0746">
      <w:pPr>
        <w:spacing w:line="240" w:lineRule="auto"/>
        <w:contextualSpacing/>
      </w:pPr>
      <w:r>
        <w:tab/>
      </w:r>
      <w:r>
        <w:tab/>
      </w:r>
      <w:r>
        <w:tab/>
      </w:r>
    </w:p>
    <w:p w14:paraId="1DD7E4FA" w14:textId="77777777" w:rsidR="000C0746" w:rsidRDefault="000C0746" w:rsidP="000C0746">
      <w:pPr>
        <w:spacing w:line="240" w:lineRule="auto"/>
        <w:contextualSpacing/>
      </w:pPr>
      <w:r>
        <w:tab/>
      </w:r>
      <w:r>
        <w:tab/>
      </w:r>
      <w:r>
        <w:tab/>
        <w:t>View::respond_to(array('json','jsonp','xml'), function () {</w:t>
      </w:r>
    </w:p>
    <w:p w14:paraId="7E781ED0" w14:textId="77777777" w:rsidR="000C0746" w:rsidRDefault="000C0746" w:rsidP="000C0746">
      <w:pPr>
        <w:spacing w:line="240" w:lineRule="auto"/>
        <w:contextualSpacing/>
      </w:pPr>
      <w:r>
        <w:tab/>
      </w:r>
      <w:r>
        <w:tab/>
      </w:r>
      <w:r>
        <w:tab/>
      </w:r>
      <w:r>
        <w:tab/>
        <w:t>Hub::http_error(401, "Missing username");</w:t>
      </w:r>
    </w:p>
    <w:p w14:paraId="61430327" w14:textId="77777777" w:rsidR="000C0746" w:rsidRDefault="000C0746" w:rsidP="000C0746">
      <w:pPr>
        <w:spacing w:line="240" w:lineRule="auto"/>
        <w:contextualSpacing/>
      </w:pPr>
      <w:r>
        <w:tab/>
      </w:r>
      <w:r>
        <w:tab/>
      </w:r>
      <w:r>
        <w:tab/>
        <w:t>});</w:t>
      </w:r>
    </w:p>
    <w:p w14:paraId="62DCD717" w14:textId="77777777" w:rsidR="000C0746" w:rsidRDefault="000C0746" w:rsidP="000C0746">
      <w:pPr>
        <w:spacing w:line="240" w:lineRule="auto"/>
        <w:contextualSpacing/>
      </w:pPr>
      <w:r>
        <w:tab/>
      </w:r>
      <w:r>
        <w:tab/>
      </w:r>
      <w:r>
        <w:tab/>
      </w:r>
    </w:p>
    <w:p w14:paraId="4D348B16" w14:textId="77777777" w:rsidR="000C0746" w:rsidRDefault="000C0746" w:rsidP="000C0746">
      <w:pPr>
        <w:spacing w:line="240" w:lineRule="auto"/>
        <w:contextualSpacing/>
      </w:pPr>
      <w:r>
        <w:tab/>
      </w:r>
      <w:r>
        <w:tab/>
      </w:r>
      <w:r>
        <w:tab/>
        <w:t>return false;</w:t>
      </w:r>
    </w:p>
    <w:p w14:paraId="73C89CE3" w14:textId="77777777" w:rsidR="000C0746" w:rsidRDefault="000C0746" w:rsidP="000C0746">
      <w:pPr>
        <w:spacing w:line="240" w:lineRule="auto"/>
        <w:contextualSpacing/>
      </w:pPr>
      <w:r>
        <w:tab/>
      </w:r>
      <w:r>
        <w:tab/>
        <w:t>}</w:t>
      </w:r>
    </w:p>
    <w:p w14:paraId="72379EC2" w14:textId="77777777" w:rsidR="000C0746" w:rsidRDefault="000C0746" w:rsidP="000C0746">
      <w:pPr>
        <w:spacing w:line="240" w:lineRule="auto"/>
        <w:contextualSpacing/>
      </w:pPr>
      <w:r>
        <w:tab/>
      </w:r>
      <w:r>
        <w:tab/>
      </w:r>
    </w:p>
    <w:p w14:paraId="5AD260B3" w14:textId="77777777" w:rsidR="000C0746" w:rsidRDefault="000C0746" w:rsidP="000C0746">
      <w:pPr>
        <w:spacing w:line="240" w:lineRule="auto"/>
        <w:contextualSpacing/>
      </w:pPr>
      <w:r>
        <w:tab/>
      </w:r>
      <w:r>
        <w:tab/>
        <w:t>$user = ActiveCache::find('User_Model', "name:$username", 43200)-&gt;sql(</w:t>
      </w:r>
    </w:p>
    <w:p w14:paraId="53D4A657" w14:textId="77777777" w:rsidR="000C0746" w:rsidRDefault="000C0746" w:rsidP="000C0746">
      <w:pPr>
        <w:spacing w:line="240" w:lineRule="auto"/>
        <w:contextualSpacing/>
      </w:pPr>
      <w:r>
        <w:tab/>
      </w:r>
      <w:r>
        <w:tab/>
      </w:r>
      <w:r>
        <w:tab/>
        <w:t>"SELECT * FROM users WHERE username = '$username' LIMIT 1"</w:t>
      </w:r>
    </w:p>
    <w:p w14:paraId="1FFE465A" w14:textId="77777777" w:rsidR="000C0746" w:rsidRDefault="000C0746" w:rsidP="000C0746">
      <w:pPr>
        <w:spacing w:line="240" w:lineRule="auto"/>
        <w:contextualSpacing/>
      </w:pPr>
      <w:r>
        <w:tab/>
      </w:r>
      <w:r>
        <w:tab/>
        <w:t>);</w:t>
      </w:r>
    </w:p>
    <w:p w14:paraId="78DDB000" w14:textId="77777777" w:rsidR="000C0746" w:rsidRDefault="000C0746" w:rsidP="000C0746">
      <w:pPr>
        <w:spacing w:line="240" w:lineRule="auto"/>
        <w:contextualSpacing/>
      </w:pPr>
      <w:r>
        <w:tab/>
      </w:r>
      <w:r>
        <w:tab/>
      </w:r>
    </w:p>
    <w:p w14:paraId="6BB5F0E0" w14:textId="77777777" w:rsidR="000C0746" w:rsidRDefault="000C0746" w:rsidP="000C0746">
      <w:pPr>
        <w:spacing w:line="240" w:lineRule="auto"/>
        <w:contextualSpacing/>
      </w:pPr>
      <w:r>
        <w:tab/>
      </w:r>
      <w:r>
        <w:tab/>
        <w:t>if(!$user-&gt;is_loaded()) {</w:t>
      </w:r>
    </w:p>
    <w:p w14:paraId="3DE6AB66" w14:textId="77777777" w:rsidR="000C0746" w:rsidRDefault="000C0746" w:rsidP="000C0746">
      <w:pPr>
        <w:spacing w:line="240" w:lineRule="auto"/>
        <w:contextualSpacing/>
      </w:pPr>
      <w:r>
        <w:tab/>
      </w:r>
      <w:r>
        <w:tab/>
      </w:r>
      <w:r>
        <w:tab/>
        <w:t>View::respond_to('html', function() {</w:t>
      </w:r>
    </w:p>
    <w:p w14:paraId="554A42CB" w14:textId="77777777" w:rsidR="000C0746" w:rsidRDefault="000C0746" w:rsidP="000C0746">
      <w:pPr>
        <w:spacing w:line="240" w:lineRule="auto"/>
        <w:contextualSpacing/>
      </w:pPr>
      <w:r>
        <w:tab/>
      </w:r>
      <w:r>
        <w:tab/>
      </w:r>
      <w:r>
        <w:tab/>
      </w:r>
      <w:r>
        <w:tab/>
        <w:t>echo "User not found.";</w:t>
      </w:r>
    </w:p>
    <w:p w14:paraId="1CF13E50" w14:textId="77777777" w:rsidR="000C0746" w:rsidRDefault="000C0746" w:rsidP="000C0746">
      <w:pPr>
        <w:spacing w:line="240" w:lineRule="auto"/>
        <w:contextualSpacing/>
      </w:pPr>
      <w:r>
        <w:tab/>
      </w:r>
      <w:r>
        <w:tab/>
      </w:r>
      <w:r>
        <w:tab/>
        <w:t>});</w:t>
      </w:r>
    </w:p>
    <w:p w14:paraId="6DF0515C" w14:textId="77777777" w:rsidR="000C0746" w:rsidRDefault="000C0746" w:rsidP="000C0746">
      <w:pPr>
        <w:spacing w:line="240" w:lineRule="auto"/>
        <w:contextualSpacing/>
      </w:pPr>
      <w:r>
        <w:tab/>
      </w:r>
      <w:r>
        <w:tab/>
      </w:r>
      <w:r>
        <w:tab/>
        <w:t>View::respond_to(array('xml','json', 'jsonp'), function() {</w:t>
      </w:r>
    </w:p>
    <w:p w14:paraId="376E2F82" w14:textId="77777777" w:rsidR="000C0746" w:rsidRDefault="000C0746" w:rsidP="000C0746">
      <w:pPr>
        <w:spacing w:line="240" w:lineRule="auto"/>
        <w:contextualSpacing/>
      </w:pPr>
      <w:r>
        <w:tab/>
      </w:r>
      <w:r>
        <w:tab/>
      </w:r>
      <w:r>
        <w:tab/>
      </w:r>
      <w:r>
        <w:tab/>
        <w:t>Hub::http_error(404, "User not found");</w:t>
      </w:r>
    </w:p>
    <w:p w14:paraId="19215616" w14:textId="77777777" w:rsidR="000C0746" w:rsidRDefault="000C0746" w:rsidP="000C0746">
      <w:pPr>
        <w:spacing w:line="240" w:lineRule="auto"/>
        <w:contextualSpacing/>
      </w:pPr>
      <w:r>
        <w:tab/>
      </w:r>
      <w:r>
        <w:tab/>
      </w:r>
      <w:r>
        <w:tab/>
        <w:t>});</w:t>
      </w:r>
    </w:p>
    <w:p w14:paraId="2EF044E3" w14:textId="77777777" w:rsidR="000C0746" w:rsidRDefault="000C0746" w:rsidP="000C0746">
      <w:pPr>
        <w:spacing w:line="240" w:lineRule="auto"/>
        <w:contextualSpacing/>
      </w:pPr>
      <w:r>
        <w:tab/>
      </w:r>
      <w:r>
        <w:tab/>
      </w:r>
      <w:r>
        <w:tab/>
      </w:r>
    </w:p>
    <w:p w14:paraId="528F8976" w14:textId="77777777" w:rsidR="000C0746" w:rsidRDefault="000C0746" w:rsidP="000C0746">
      <w:pPr>
        <w:spacing w:line="240" w:lineRule="auto"/>
        <w:contextualSpacing/>
      </w:pPr>
      <w:r>
        <w:tab/>
      </w:r>
      <w:r>
        <w:tab/>
      </w:r>
      <w:r>
        <w:tab/>
        <w:t>return false;</w:t>
      </w:r>
    </w:p>
    <w:p w14:paraId="67995B44" w14:textId="77777777" w:rsidR="000C0746" w:rsidRDefault="000C0746" w:rsidP="000C0746">
      <w:pPr>
        <w:spacing w:line="240" w:lineRule="auto"/>
        <w:contextualSpacing/>
      </w:pPr>
      <w:r>
        <w:tab/>
      </w:r>
      <w:r>
        <w:tab/>
        <w:t>}</w:t>
      </w:r>
    </w:p>
    <w:p w14:paraId="014F3306" w14:textId="77777777" w:rsidR="000C0746" w:rsidRDefault="000C0746" w:rsidP="000C0746">
      <w:pPr>
        <w:spacing w:line="240" w:lineRule="auto"/>
        <w:contextualSpacing/>
      </w:pPr>
      <w:r>
        <w:tab/>
      </w:r>
      <w:r>
        <w:tab/>
      </w:r>
    </w:p>
    <w:p w14:paraId="56650F32" w14:textId="77777777" w:rsidR="000C0746" w:rsidRDefault="000C0746" w:rsidP="000C0746">
      <w:pPr>
        <w:spacing w:line="240" w:lineRule="auto"/>
        <w:contextualSpacing/>
      </w:pPr>
      <w:r>
        <w:tab/>
      </w:r>
      <w:r>
        <w:tab/>
        <w:t>$template = $this-&gt;template;</w:t>
      </w:r>
    </w:p>
    <w:p w14:paraId="7E04DCD5" w14:textId="77777777" w:rsidR="000C0746" w:rsidRDefault="000C0746" w:rsidP="000C0746">
      <w:pPr>
        <w:spacing w:line="240" w:lineRule="auto"/>
        <w:contextualSpacing/>
      </w:pPr>
      <w:r>
        <w:tab/>
      </w:r>
      <w:r>
        <w:tab/>
        <w:t>View::respond_to('html', function() use($user, $template) {</w:t>
      </w:r>
    </w:p>
    <w:p w14:paraId="1B98E3B9" w14:textId="77777777" w:rsidR="000C0746" w:rsidRDefault="000C0746" w:rsidP="000C0746">
      <w:pPr>
        <w:spacing w:line="240" w:lineRule="auto"/>
        <w:contextualSpacing/>
      </w:pPr>
      <w:r>
        <w:tab/>
      </w:r>
      <w:r>
        <w:tab/>
      </w:r>
      <w:r>
        <w:tab/>
        <w:t>$view = new View('user/show');</w:t>
      </w:r>
    </w:p>
    <w:p w14:paraId="5364EBED" w14:textId="77777777" w:rsidR="000C0746" w:rsidRDefault="000C0746" w:rsidP="000C0746">
      <w:pPr>
        <w:spacing w:line="240" w:lineRule="auto"/>
        <w:contextualSpacing/>
      </w:pPr>
      <w:r>
        <w:tab/>
      </w:r>
      <w:r>
        <w:tab/>
      </w:r>
      <w:r>
        <w:tab/>
        <w:t>$view-&gt;user = $user;</w:t>
      </w:r>
    </w:p>
    <w:p w14:paraId="61BBB405" w14:textId="77777777" w:rsidR="000C0746" w:rsidRDefault="000C0746" w:rsidP="000C0746">
      <w:pPr>
        <w:spacing w:line="240" w:lineRule="auto"/>
        <w:contextualSpacing/>
      </w:pPr>
      <w:r>
        <w:tab/>
      </w:r>
      <w:r>
        <w:tab/>
      </w:r>
      <w:r>
        <w:tab/>
      </w:r>
    </w:p>
    <w:p w14:paraId="78F6043F" w14:textId="77777777" w:rsidR="000C0746" w:rsidRDefault="000C0746" w:rsidP="000C0746">
      <w:pPr>
        <w:spacing w:line="240" w:lineRule="auto"/>
        <w:contextualSpacing/>
      </w:pPr>
      <w:r>
        <w:tab/>
      </w:r>
      <w:r>
        <w:tab/>
      </w:r>
      <w:r>
        <w:tab/>
        <w:t>if (sess::isActiveUser($user)) {</w:t>
      </w:r>
    </w:p>
    <w:p w14:paraId="110DDC53" w14:textId="77777777" w:rsidR="000C0746" w:rsidRDefault="000C0746" w:rsidP="000C0746">
      <w:pPr>
        <w:spacing w:line="240" w:lineRule="auto"/>
        <w:contextualSpacing/>
      </w:pPr>
      <w:r>
        <w:tab/>
      </w:r>
      <w:r>
        <w:tab/>
      </w:r>
      <w:r>
        <w:tab/>
      </w:r>
      <w:r>
        <w:tab/>
        <w:t>$template-&gt;active = 'profile';</w:t>
      </w:r>
    </w:p>
    <w:p w14:paraId="5BCA244F" w14:textId="77777777" w:rsidR="000C0746" w:rsidRDefault="000C0746" w:rsidP="000C0746">
      <w:pPr>
        <w:spacing w:line="240" w:lineRule="auto"/>
        <w:contextualSpacing/>
      </w:pPr>
      <w:r>
        <w:tab/>
      </w:r>
      <w:r>
        <w:tab/>
      </w:r>
      <w:r>
        <w:tab/>
        <w:t>}</w:t>
      </w:r>
    </w:p>
    <w:p w14:paraId="74DFC177" w14:textId="77777777" w:rsidR="000C0746" w:rsidRDefault="000C0746" w:rsidP="000C0746">
      <w:pPr>
        <w:spacing w:line="240" w:lineRule="auto"/>
        <w:contextualSpacing/>
      </w:pPr>
    </w:p>
    <w:p w14:paraId="470DD91B" w14:textId="77777777" w:rsidR="000C0746" w:rsidRDefault="000C0746" w:rsidP="000C0746">
      <w:pPr>
        <w:spacing w:line="240" w:lineRule="auto"/>
        <w:contextualSpacing/>
      </w:pPr>
      <w:r>
        <w:tab/>
      </w:r>
      <w:r>
        <w:tab/>
      </w:r>
      <w:r>
        <w:tab/>
        <w:t>$template-&gt;content = $view-&gt;render();</w:t>
      </w:r>
    </w:p>
    <w:p w14:paraId="794EC9C8" w14:textId="77777777" w:rsidR="000C0746" w:rsidRDefault="000C0746" w:rsidP="000C0746">
      <w:pPr>
        <w:spacing w:line="240" w:lineRule="auto"/>
        <w:contextualSpacing/>
      </w:pPr>
      <w:r>
        <w:tab/>
      </w:r>
      <w:r>
        <w:tab/>
      </w:r>
      <w:r>
        <w:tab/>
        <w:t>echo $template-&gt;render();</w:t>
      </w:r>
    </w:p>
    <w:p w14:paraId="5E9FE9DA" w14:textId="77777777" w:rsidR="000C0746" w:rsidRDefault="000C0746" w:rsidP="000C0746">
      <w:pPr>
        <w:spacing w:line="240" w:lineRule="auto"/>
        <w:contextualSpacing/>
      </w:pPr>
      <w:r>
        <w:tab/>
      </w:r>
      <w:r>
        <w:tab/>
        <w:t>});</w:t>
      </w:r>
    </w:p>
    <w:p w14:paraId="37DB3520" w14:textId="77777777" w:rsidR="000C0746" w:rsidRDefault="000C0746" w:rsidP="000C0746">
      <w:pPr>
        <w:spacing w:line="240" w:lineRule="auto"/>
        <w:contextualSpacing/>
      </w:pPr>
      <w:r>
        <w:tab/>
      </w:r>
      <w:r>
        <w:tab/>
      </w:r>
    </w:p>
    <w:p w14:paraId="6F91D9CC" w14:textId="77777777" w:rsidR="000C0746" w:rsidRDefault="000C0746" w:rsidP="000C0746">
      <w:pPr>
        <w:spacing w:line="240" w:lineRule="auto"/>
        <w:contextualSpacing/>
      </w:pPr>
      <w:r>
        <w:tab/>
      </w:r>
      <w:r>
        <w:tab/>
        <w:t>View::respond_to(array('xml','json','jsonp'), function($format) use($user) {</w:t>
      </w:r>
    </w:p>
    <w:p w14:paraId="495D6AC2" w14:textId="77777777" w:rsidR="000C0746" w:rsidRDefault="000C0746" w:rsidP="000C0746">
      <w:pPr>
        <w:spacing w:line="240" w:lineRule="auto"/>
        <w:contextualSpacing/>
      </w:pPr>
      <w:r>
        <w:tab/>
      </w:r>
      <w:r>
        <w:tab/>
      </w:r>
      <w:r>
        <w:tab/>
        <w:t>echo $user-&gt;{"to_$format"}();</w:t>
      </w:r>
    </w:p>
    <w:p w14:paraId="1FD573DD" w14:textId="77777777" w:rsidR="000C0746" w:rsidRDefault="000C0746" w:rsidP="000C0746">
      <w:pPr>
        <w:spacing w:line="240" w:lineRule="auto"/>
        <w:contextualSpacing/>
      </w:pPr>
      <w:r>
        <w:tab/>
      </w:r>
      <w:r>
        <w:tab/>
        <w:t>});</w:t>
      </w:r>
    </w:p>
    <w:p w14:paraId="5ACAA187" w14:textId="77777777" w:rsidR="000C0746" w:rsidRDefault="000C0746" w:rsidP="000C0746">
      <w:pPr>
        <w:spacing w:line="240" w:lineRule="auto"/>
        <w:contextualSpacing/>
      </w:pPr>
      <w:r>
        <w:tab/>
        <w:t>}</w:t>
      </w:r>
    </w:p>
    <w:p w14:paraId="2AA39362" w14:textId="77777777" w:rsidR="000C0746" w:rsidRDefault="000C0746" w:rsidP="000C0746">
      <w:pPr>
        <w:spacing w:line="240" w:lineRule="auto"/>
        <w:contextualSpacing/>
      </w:pPr>
      <w:r>
        <w:tab/>
      </w:r>
    </w:p>
    <w:p w14:paraId="6059DA2F" w14:textId="77777777" w:rsidR="000C0746" w:rsidRDefault="000C0746" w:rsidP="000C0746">
      <w:pPr>
        <w:spacing w:line="240" w:lineRule="auto"/>
        <w:contextualSpacing/>
      </w:pPr>
      <w:r>
        <w:tab/>
        <w:t>/**</w:t>
      </w:r>
    </w:p>
    <w:p w14:paraId="72143721" w14:textId="77777777" w:rsidR="000C0746" w:rsidRDefault="000C0746" w:rsidP="000C0746">
      <w:pPr>
        <w:spacing w:line="240" w:lineRule="auto"/>
        <w:contextualSpacing/>
      </w:pPr>
      <w:r>
        <w:tab/>
        <w:t xml:space="preserve"> * Pretty API endpoint for redirecting to a user's avatar. Used for the API.</w:t>
      </w:r>
    </w:p>
    <w:p w14:paraId="0C93E913" w14:textId="77777777" w:rsidR="000C0746" w:rsidRDefault="000C0746" w:rsidP="000C0746">
      <w:pPr>
        <w:spacing w:line="240" w:lineRule="auto"/>
        <w:contextualSpacing/>
      </w:pPr>
      <w:r>
        <w:tab/>
        <w:t xml:space="preserve"> */</w:t>
      </w:r>
    </w:p>
    <w:p w14:paraId="21612996" w14:textId="77777777" w:rsidR="000C0746" w:rsidRDefault="000C0746" w:rsidP="000C0746">
      <w:pPr>
        <w:spacing w:line="240" w:lineRule="auto"/>
        <w:contextualSpacing/>
      </w:pPr>
      <w:r>
        <w:lastRenderedPageBreak/>
        <w:tab/>
        <w:t>public function avatar($args) {</w:t>
      </w:r>
    </w:p>
    <w:p w14:paraId="2785355D" w14:textId="77777777" w:rsidR="000C0746" w:rsidRDefault="000C0746" w:rsidP="000C0746">
      <w:pPr>
        <w:spacing w:line="240" w:lineRule="auto"/>
        <w:contextualSpacing/>
      </w:pPr>
      <w:r>
        <w:tab/>
      </w:r>
      <w:r>
        <w:tab/>
        <w:t>$size = $args['size'];</w:t>
      </w:r>
    </w:p>
    <w:p w14:paraId="3C5CEA68" w14:textId="77777777" w:rsidR="000C0746" w:rsidRDefault="000C0746" w:rsidP="000C0746">
      <w:pPr>
        <w:spacing w:line="240" w:lineRule="auto"/>
        <w:contextualSpacing/>
      </w:pPr>
      <w:r>
        <w:tab/>
      </w:r>
      <w:r>
        <w:tab/>
        <w:t>$username = $args['username'];</w:t>
      </w:r>
    </w:p>
    <w:p w14:paraId="53996568" w14:textId="77777777" w:rsidR="000C0746" w:rsidRDefault="000C0746" w:rsidP="000C0746">
      <w:pPr>
        <w:spacing w:line="240" w:lineRule="auto"/>
        <w:contextualSpacing/>
      </w:pPr>
      <w:r>
        <w:tab/>
      </w:r>
      <w:r>
        <w:tab/>
      </w:r>
    </w:p>
    <w:p w14:paraId="3ED42784" w14:textId="77777777" w:rsidR="000C0746" w:rsidRDefault="000C0746" w:rsidP="000C0746">
      <w:pPr>
        <w:spacing w:line="240" w:lineRule="auto"/>
        <w:contextualSpacing/>
      </w:pPr>
      <w:r>
        <w:tab/>
      </w:r>
      <w:r>
        <w:tab/>
        <w:t>$user = ActiveCache::find('User_Model', "name:$username", 43200)-&gt;sql(</w:t>
      </w:r>
    </w:p>
    <w:p w14:paraId="6BFCB989" w14:textId="77777777" w:rsidR="000C0746" w:rsidRDefault="000C0746" w:rsidP="000C0746">
      <w:pPr>
        <w:spacing w:line="240" w:lineRule="auto"/>
        <w:contextualSpacing/>
      </w:pPr>
      <w:r>
        <w:tab/>
      </w:r>
      <w:r>
        <w:tab/>
      </w:r>
      <w:r>
        <w:tab/>
        <w:t>"SELECT * FROM users WHERE username = '$username' LIMIT 1"</w:t>
      </w:r>
    </w:p>
    <w:p w14:paraId="59669AA7" w14:textId="77777777" w:rsidR="000C0746" w:rsidRDefault="000C0746" w:rsidP="000C0746">
      <w:pPr>
        <w:spacing w:line="240" w:lineRule="auto"/>
        <w:contextualSpacing/>
      </w:pPr>
      <w:r>
        <w:tab/>
      </w:r>
      <w:r>
        <w:tab/>
        <w:t>);</w:t>
      </w:r>
    </w:p>
    <w:p w14:paraId="5047E96F" w14:textId="77777777" w:rsidR="000C0746" w:rsidRDefault="000C0746" w:rsidP="000C0746">
      <w:pPr>
        <w:spacing w:line="240" w:lineRule="auto"/>
        <w:contextualSpacing/>
      </w:pPr>
      <w:r>
        <w:tab/>
      </w:r>
      <w:r>
        <w:tab/>
      </w:r>
    </w:p>
    <w:p w14:paraId="71D32F52" w14:textId="77777777" w:rsidR="000C0746" w:rsidRDefault="000C0746" w:rsidP="000C0746">
      <w:pPr>
        <w:spacing w:line="240" w:lineRule="auto"/>
        <w:contextualSpacing/>
      </w:pPr>
      <w:r>
        <w:tab/>
      </w:r>
      <w:r>
        <w:tab/>
        <w:t>if (!$user-&gt;is_loaded()) {</w:t>
      </w:r>
    </w:p>
    <w:p w14:paraId="4DCB617D" w14:textId="77777777" w:rsidR="000C0746" w:rsidRDefault="000C0746" w:rsidP="000C0746">
      <w:pPr>
        <w:spacing w:line="240" w:lineRule="auto"/>
        <w:contextualSpacing/>
      </w:pPr>
      <w:r>
        <w:tab/>
      </w:r>
      <w:r>
        <w:tab/>
      </w:r>
      <w:r>
        <w:tab/>
        <w:t>return Hub::http_error(404, "User not found");</w:t>
      </w:r>
    </w:p>
    <w:p w14:paraId="0E67C644" w14:textId="77777777" w:rsidR="000C0746" w:rsidRDefault="000C0746" w:rsidP="000C0746">
      <w:pPr>
        <w:spacing w:line="240" w:lineRule="auto"/>
        <w:contextualSpacing/>
      </w:pPr>
      <w:r>
        <w:tab/>
      </w:r>
      <w:r>
        <w:tab/>
        <w:t>}</w:t>
      </w:r>
    </w:p>
    <w:p w14:paraId="3E2DC79D" w14:textId="77777777" w:rsidR="000C0746" w:rsidRDefault="000C0746" w:rsidP="000C0746">
      <w:pPr>
        <w:spacing w:line="240" w:lineRule="auto"/>
        <w:contextualSpacing/>
      </w:pPr>
      <w:r>
        <w:tab/>
      </w:r>
      <w:r>
        <w:tab/>
      </w:r>
    </w:p>
    <w:p w14:paraId="7D4FB29D" w14:textId="77777777" w:rsidR="000C0746" w:rsidRDefault="000C0746" w:rsidP="000C0746">
      <w:pPr>
        <w:spacing w:line="240" w:lineRule="auto"/>
        <w:contextualSpacing/>
      </w:pPr>
      <w:r>
        <w:tab/>
      </w:r>
      <w:r>
        <w:tab/>
        <w:t>Hub::redirect($user-&gt;avatar_url($size));</w:t>
      </w:r>
    </w:p>
    <w:p w14:paraId="75843668" w14:textId="77777777" w:rsidR="000C0746" w:rsidRDefault="000C0746" w:rsidP="000C0746">
      <w:pPr>
        <w:spacing w:line="240" w:lineRule="auto"/>
        <w:contextualSpacing/>
      </w:pPr>
      <w:r>
        <w:tab/>
        <w:t>}</w:t>
      </w:r>
    </w:p>
    <w:p w14:paraId="6C2819E8" w14:textId="77777777" w:rsidR="000C0746" w:rsidRDefault="000C0746" w:rsidP="000C0746">
      <w:pPr>
        <w:spacing w:line="240" w:lineRule="auto"/>
        <w:contextualSpacing/>
      </w:pPr>
      <w:r>
        <w:tab/>
      </w:r>
    </w:p>
    <w:p w14:paraId="5976C94C" w14:textId="77777777" w:rsidR="000C0746" w:rsidRDefault="000C0746" w:rsidP="000C0746">
      <w:pPr>
        <w:spacing w:line="240" w:lineRule="auto"/>
        <w:contextualSpacing/>
      </w:pPr>
      <w:r>
        <w:tab/>
        <w:t>/**</w:t>
      </w:r>
    </w:p>
    <w:p w14:paraId="3D1557BB" w14:textId="77777777" w:rsidR="000C0746" w:rsidRDefault="000C0746" w:rsidP="000C0746">
      <w:pPr>
        <w:spacing w:line="240" w:lineRule="auto"/>
        <w:contextualSpacing/>
      </w:pPr>
      <w:r>
        <w:tab/>
        <w:t xml:space="preserve"> * Lists users of the site.</w:t>
      </w:r>
    </w:p>
    <w:p w14:paraId="76D362B8" w14:textId="77777777" w:rsidR="000C0746" w:rsidRDefault="000C0746" w:rsidP="000C0746">
      <w:pPr>
        <w:spacing w:line="240" w:lineRule="auto"/>
        <w:contextualSpacing/>
      </w:pPr>
      <w:r>
        <w:tab/>
        <w:t xml:space="preserve"> */</w:t>
      </w:r>
    </w:p>
    <w:p w14:paraId="267F191E" w14:textId="77777777" w:rsidR="000C0746" w:rsidRDefault="000C0746" w:rsidP="000C0746">
      <w:pPr>
        <w:spacing w:line="240" w:lineRule="auto"/>
        <w:contextualSpacing/>
      </w:pPr>
      <w:r>
        <w:tab/>
        <w:t>public function list_users() {</w:t>
      </w:r>
    </w:p>
    <w:p w14:paraId="74F35981" w14:textId="77777777" w:rsidR="000C0746" w:rsidRDefault="000C0746" w:rsidP="000C0746">
      <w:pPr>
        <w:spacing w:line="240" w:lineRule="auto"/>
        <w:contextualSpacing/>
      </w:pPr>
      <w:r>
        <w:tab/>
      </w:r>
      <w:r>
        <w:tab/>
        <w:t>sess::require_login();</w:t>
      </w:r>
    </w:p>
    <w:p w14:paraId="36BDA040" w14:textId="77777777" w:rsidR="000C0746" w:rsidRDefault="000C0746" w:rsidP="000C0746">
      <w:pPr>
        <w:spacing w:line="240" w:lineRule="auto"/>
        <w:contextualSpacing/>
      </w:pPr>
      <w:r>
        <w:tab/>
      </w:r>
      <w:r>
        <w:tab/>
      </w:r>
    </w:p>
    <w:p w14:paraId="23B990CB" w14:textId="77777777" w:rsidR="000C0746" w:rsidRDefault="000C0746" w:rsidP="000C0746">
      <w:pPr>
        <w:spacing w:line="240" w:lineRule="auto"/>
        <w:contextualSpacing/>
      </w:pPr>
      <w:r>
        <w:tab/>
      </w:r>
      <w:r>
        <w:tab/>
        <w:t>$view = new View('user/list');</w:t>
      </w:r>
    </w:p>
    <w:p w14:paraId="20F4718C" w14:textId="77777777" w:rsidR="000C0746" w:rsidRDefault="000C0746" w:rsidP="000C0746">
      <w:pPr>
        <w:spacing w:line="240" w:lineRule="auto"/>
        <w:contextualSpacing/>
      </w:pPr>
      <w:r>
        <w:tab/>
      </w:r>
      <w:r>
        <w:tab/>
        <w:t>$this-&gt;template-&gt;title = "Users";</w:t>
      </w:r>
    </w:p>
    <w:p w14:paraId="5CB4CB5E" w14:textId="77777777" w:rsidR="000C0746" w:rsidRDefault="000C0746" w:rsidP="000C0746">
      <w:pPr>
        <w:spacing w:line="240" w:lineRule="auto"/>
        <w:contextualSpacing/>
      </w:pPr>
      <w:r>
        <w:tab/>
      </w:r>
      <w:r>
        <w:tab/>
        <w:t>$this-&gt;template-&gt;active = 'users';</w:t>
      </w:r>
    </w:p>
    <w:p w14:paraId="1EEAC83E" w14:textId="77777777" w:rsidR="000C0746" w:rsidRDefault="000C0746" w:rsidP="000C0746">
      <w:pPr>
        <w:spacing w:line="240" w:lineRule="auto"/>
        <w:contextualSpacing/>
      </w:pPr>
      <w:r>
        <w:tab/>
      </w:r>
      <w:r>
        <w:tab/>
        <w:t>$this-&gt;template-&gt;content = $view-&gt;render();</w:t>
      </w:r>
    </w:p>
    <w:p w14:paraId="3010A600" w14:textId="77777777" w:rsidR="000C0746" w:rsidRDefault="000C0746" w:rsidP="000C0746">
      <w:pPr>
        <w:spacing w:line="240" w:lineRule="auto"/>
        <w:contextualSpacing/>
      </w:pPr>
      <w:r>
        <w:tab/>
      </w:r>
      <w:r>
        <w:tab/>
        <w:t>echo $this-&gt;template-&gt;render();</w:t>
      </w:r>
    </w:p>
    <w:p w14:paraId="09BD1FAD" w14:textId="77777777" w:rsidR="000C0746" w:rsidRDefault="000C0746" w:rsidP="000C0746">
      <w:pPr>
        <w:spacing w:line="240" w:lineRule="auto"/>
        <w:contextualSpacing/>
      </w:pPr>
      <w:r>
        <w:tab/>
        <w:t>}</w:t>
      </w:r>
    </w:p>
    <w:p w14:paraId="3774E2E0" w14:textId="77777777" w:rsidR="000C0746" w:rsidRDefault="000C0746" w:rsidP="000C0746">
      <w:pPr>
        <w:spacing w:line="240" w:lineRule="auto"/>
        <w:contextualSpacing/>
      </w:pPr>
      <w:r>
        <w:tab/>
      </w:r>
    </w:p>
    <w:p w14:paraId="1A30799A" w14:textId="77777777" w:rsidR="000C0746" w:rsidRDefault="000C0746" w:rsidP="000C0746">
      <w:pPr>
        <w:spacing w:line="240" w:lineRule="auto"/>
        <w:contextualSpacing/>
      </w:pPr>
      <w:r>
        <w:tab/>
        <w:t>/**</w:t>
      </w:r>
    </w:p>
    <w:p w14:paraId="50B5D4B2" w14:textId="77777777" w:rsidR="000C0746" w:rsidRDefault="000C0746" w:rsidP="000C0746">
      <w:pPr>
        <w:spacing w:line="240" w:lineRule="auto"/>
        <w:contextualSpacing/>
      </w:pPr>
      <w:r>
        <w:tab/>
        <w:t xml:space="preserve"> * Loads all users whose names start with the given letter.</w:t>
      </w:r>
    </w:p>
    <w:p w14:paraId="6AADA301" w14:textId="77777777" w:rsidR="000C0746" w:rsidRDefault="000C0746" w:rsidP="000C0746">
      <w:pPr>
        <w:spacing w:line="240" w:lineRule="auto"/>
        <w:contextualSpacing/>
      </w:pPr>
      <w:r>
        <w:tab/>
        <w:t xml:space="preserve"> */</w:t>
      </w:r>
    </w:p>
    <w:p w14:paraId="22533E3F" w14:textId="77777777" w:rsidR="000C0746" w:rsidRDefault="000C0746" w:rsidP="000C0746">
      <w:pPr>
        <w:spacing w:line="240" w:lineRule="auto"/>
        <w:contextualSpacing/>
      </w:pPr>
      <w:r>
        <w:tab/>
        <w:t>public function show_list() {</w:t>
      </w:r>
    </w:p>
    <w:p w14:paraId="6E87CB67" w14:textId="77777777" w:rsidR="000C0746" w:rsidRDefault="000C0746" w:rsidP="000C0746">
      <w:pPr>
        <w:spacing w:line="240" w:lineRule="auto"/>
        <w:contextualSpacing/>
      </w:pPr>
      <w:r>
        <w:tab/>
      </w:r>
      <w:r>
        <w:tab/>
        <w:t>if (!$this-&gt;session-&gt;get('authenticated')) {</w:t>
      </w:r>
    </w:p>
    <w:p w14:paraId="6A932A6C" w14:textId="77777777" w:rsidR="000C0746" w:rsidRDefault="000C0746" w:rsidP="000C0746">
      <w:pPr>
        <w:spacing w:line="240" w:lineRule="auto"/>
        <w:contextualSpacing/>
      </w:pPr>
      <w:r>
        <w:tab/>
      </w:r>
      <w:r>
        <w:tab/>
      </w:r>
      <w:r>
        <w:tab/>
        <w:t>return Hub::http_error(403, "Unauthorized");</w:t>
      </w:r>
    </w:p>
    <w:p w14:paraId="2ACF62C1" w14:textId="77777777" w:rsidR="000C0746" w:rsidRDefault="000C0746" w:rsidP="000C0746">
      <w:pPr>
        <w:spacing w:line="240" w:lineRule="auto"/>
        <w:contextualSpacing/>
      </w:pPr>
      <w:r>
        <w:tab/>
      </w:r>
      <w:r>
        <w:tab/>
        <w:t>}</w:t>
      </w:r>
    </w:p>
    <w:p w14:paraId="710C40B4" w14:textId="77777777" w:rsidR="000C0746" w:rsidRDefault="000C0746" w:rsidP="000C0746">
      <w:pPr>
        <w:spacing w:line="240" w:lineRule="auto"/>
        <w:contextualSpacing/>
      </w:pPr>
    </w:p>
    <w:p w14:paraId="7E1B3B3D" w14:textId="77777777" w:rsidR="000C0746" w:rsidRDefault="000C0746" w:rsidP="000C0746">
      <w:pPr>
        <w:spacing w:line="240" w:lineRule="auto"/>
        <w:contextualSpacing/>
      </w:pPr>
      <w:r>
        <w:tab/>
      </w:r>
      <w:r>
        <w:tab/>
        <w:t>if (!isset($_POST['letter']) || strlen($_POST['letter']) != 1) {</w:t>
      </w:r>
    </w:p>
    <w:p w14:paraId="75BC8B1E" w14:textId="77777777" w:rsidR="000C0746" w:rsidRDefault="000C0746" w:rsidP="000C0746">
      <w:pPr>
        <w:spacing w:line="240" w:lineRule="auto"/>
        <w:contextualSpacing/>
      </w:pPr>
      <w:r>
        <w:tab/>
      </w:r>
      <w:r>
        <w:tab/>
      </w:r>
      <w:r>
        <w:tab/>
        <w:t>return Hub::http_error(401, "Missing or invalid data");</w:t>
      </w:r>
    </w:p>
    <w:p w14:paraId="5D31F6C2" w14:textId="77777777" w:rsidR="000C0746" w:rsidRDefault="000C0746" w:rsidP="000C0746">
      <w:pPr>
        <w:spacing w:line="240" w:lineRule="auto"/>
        <w:contextualSpacing/>
      </w:pPr>
      <w:r>
        <w:tab/>
      </w:r>
      <w:r>
        <w:tab/>
        <w:t>}</w:t>
      </w:r>
    </w:p>
    <w:p w14:paraId="60D449DD" w14:textId="77777777" w:rsidR="000C0746" w:rsidRDefault="000C0746" w:rsidP="000C0746">
      <w:pPr>
        <w:spacing w:line="240" w:lineRule="auto"/>
        <w:contextualSpacing/>
      </w:pPr>
      <w:r>
        <w:tab/>
      </w:r>
      <w:r>
        <w:tab/>
      </w:r>
    </w:p>
    <w:p w14:paraId="4B2297E0" w14:textId="77777777" w:rsidR="000C0746" w:rsidRDefault="000C0746" w:rsidP="000C0746">
      <w:pPr>
        <w:spacing w:line="240" w:lineRule="auto"/>
        <w:contextualSpacing/>
      </w:pPr>
      <w:r>
        <w:tab/>
      </w:r>
      <w:r>
        <w:tab/>
        <w:t>$letter = strtolower($_POST['letter']);</w:t>
      </w:r>
    </w:p>
    <w:p w14:paraId="09293822" w14:textId="77777777" w:rsidR="000C0746" w:rsidRDefault="000C0746" w:rsidP="000C0746">
      <w:pPr>
        <w:spacing w:line="240" w:lineRule="auto"/>
        <w:contextualSpacing/>
      </w:pPr>
      <w:r>
        <w:tab/>
      </w:r>
      <w:r>
        <w:tab/>
      </w:r>
    </w:p>
    <w:p w14:paraId="0D5B15F8" w14:textId="77777777" w:rsidR="000C0746" w:rsidRDefault="000C0746" w:rsidP="000C0746">
      <w:pPr>
        <w:spacing w:line="240" w:lineRule="auto"/>
        <w:contextualSpacing/>
      </w:pPr>
      <w:r>
        <w:tab/>
      </w:r>
      <w:r>
        <w:tab/>
        <w:t>$r = RedisManager::connection();</w:t>
      </w:r>
    </w:p>
    <w:p w14:paraId="7A66859C" w14:textId="77777777" w:rsidR="000C0746" w:rsidRDefault="000C0746" w:rsidP="000C0746">
      <w:pPr>
        <w:spacing w:line="240" w:lineRule="auto"/>
        <w:contextualSpacing/>
      </w:pPr>
      <w:r>
        <w:tab/>
      </w:r>
      <w:r>
        <w:tab/>
        <w:t>$user_ids = $r-&gt;smembers("users:by_first_letter:$letter");</w:t>
      </w:r>
    </w:p>
    <w:p w14:paraId="4A20AC8E" w14:textId="77777777" w:rsidR="000C0746" w:rsidRDefault="000C0746" w:rsidP="000C0746">
      <w:pPr>
        <w:spacing w:line="240" w:lineRule="auto"/>
        <w:contextualSpacing/>
      </w:pPr>
    </w:p>
    <w:p w14:paraId="6288993A" w14:textId="77777777" w:rsidR="000C0746" w:rsidRDefault="000C0746" w:rsidP="000C0746">
      <w:pPr>
        <w:spacing w:line="240" w:lineRule="auto"/>
        <w:contextualSpacing/>
      </w:pPr>
      <w:r>
        <w:tab/>
      </w:r>
      <w:r>
        <w:tab/>
        <w:t>$users = array();</w:t>
      </w:r>
    </w:p>
    <w:p w14:paraId="2D6B3783" w14:textId="77777777" w:rsidR="000C0746" w:rsidRDefault="000C0746" w:rsidP="000C0746">
      <w:pPr>
        <w:spacing w:line="240" w:lineRule="auto"/>
        <w:contextualSpacing/>
      </w:pPr>
      <w:r>
        <w:tab/>
      </w:r>
      <w:r>
        <w:tab/>
        <w:t>foreach ($user_ids as $id) {</w:t>
      </w:r>
    </w:p>
    <w:p w14:paraId="053D7695" w14:textId="77777777" w:rsidR="000C0746" w:rsidRDefault="000C0746" w:rsidP="000C0746">
      <w:pPr>
        <w:spacing w:line="240" w:lineRule="auto"/>
        <w:contextualSpacing/>
      </w:pPr>
      <w:r>
        <w:tab/>
      </w:r>
      <w:r>
        <w:tab/>
      </w:r>
      <w:r>
        <w:tab/>
        <w:t>$user = ActiveCache::find('User_Model', $id, 43200)-&gt;sql(</w:t>
      </w:r>
    </w:p>
    <w:p w14:paraId="21FAEB60" w14:textId="77777777" w:rsidR="000C0746" w:rsidRDefault="000C0746" w:rsidP="000C0746">
      <w:pPr>
        <w:spacing w:line="240" w:lineRule="auto"/>
        <w:contextualSpacing/>
      </w:pPr>
      <w:r>
        <w:tab/>
      </w:r>
      <w:r>
        <w:tab/>
      </w:r>
      <w:r>
        <w:tab/>
      </w:r>
      <w:r>
        <w:tab/>
        <w:t>"SELECT * FROM users WHERE id = $id LIMIT 1"</w:t>
      </w:r>
    </w:p>
    <w:p w14:paraId="32249306" w14:textId="77777777" w:rsidR="000C0746" w:rsidRDefault="000C0746" w:rsidP="000C0746">
      <w:pPr>
        <w:spacing w:line="240" w:lineRule="auto"/>
        <w:contextualSpacing/>
      </w:pPr>
      <w:r>
        <w:tab/>
      </w:r>
      <w:r>
        <w:tab/>
      </w:r>
      <w:r>
        <w:tab/>
        <w:t>);</w:t>
      </w:r>
    </w:p>
    <w:p w14:paraId="40291C28" w14:textId="77777777" w:rsidR="000C0746" w:rsidRDefault="000C0746" w:rsidP="000C0746">
      <w:pPr>
        <w:spacing w:line="240" w:lineRule="auto"/>
        <w:contextualSpacing/>
      </w:pPr>
      <w:r>
        <w:lastRenderedPageBreak/>
        <w:tab/>
      </w:r>
      <w:r>
        <w:tab/>
      </w:r>
      <w:r>
        <w:tab/>
      </w:r>
    </w:p>
    <w:p w14:paraId="0429EF3F" w14:textId="77777777" w:rsidR="000C0746" w:rsidRDefault="000C0746" w:rsidP="000C0746">
      <w:pPr>
        <w:spacing w:line="240" w:lineRule="auto"/>
        <w:contextualSpacing/>
      </w:pPr>
      <w:r>
        <w:tab/>
      </w:r>
      <w:r>
        <w:tab/>
      </w:r>
      <w:r>
        <w:tab/>
        <w:t>if ($user-&gt;is_loaded()) {</w:t>
      </w:r>
    </w:p>
    <w:p w14:paraId="57CBE6A7" w14:textId="77777777" w:rsidR="000C0746" w:rsidRDefault="000C0746" w:rsidP="000C0746">
      <w:pPr>
        <w:spacing w:line="240" w:lineRule="auto"/>
        <w:contextualSpacing/>
      </w:pPr>
      <w:r>
        <w:tab/>
      </w:r>
      <w:r>
        <w:tab/>
      </w:r>
      <w:r>
        <w:tab/>
      </w:r>
      <w:r>
        <w:tab/>
        <w:t>$users[] = $user-&gt;limited_object();</w:t>
      </w:r>
    </w:p>
    <w:p w14:paraId="445C794C" w14:textId="77777777" w:rsidR="000C0746" w:rsidRDefault="000C0746" w:rsidP="000C0746">
      <w:pPr>
        <w:spacing w:line="240" w:lineRule="auto"/>
        <w:contextualSpacing/>
      </w:pPr>
      <w:r>
        <w:tab/>
      </w:r>
      <w:r>
        <w:tab/>
      </w:r>
      <w:r>
        <w:tab/>
        <w:t>}</w:t>
      </w:r>
    </w:p>
    <w:p w14:paraId="2AA63047" w14:textId="77777777" w:rsidR="000C0746" w:rsidRDefault="000C0746" w:rsidP="000C0746">
      <w:pPr>
        <w:spacing w:line="240" w:lineRule="auto"/>
        <w:contextualSpacing/>
      </w:pPr>
      <w:r>
        <w:tab/>
      </w:r>
      <w:r>
        <w:tab/>
        <w:t>}</w:t>
      </w:r>
    </w:p>
    <w:p w14:paraId="4496DB33" w14:textId="77777777" w:rsidR="000C0746" w:rsidRDefault="000C0746" w:rsidP="000C0746">
      <w:pPr>
        <w:spacing w:line="240" w:lineRule="auto"/>
        <w:contextualSpacing/>
      </w:pPr>
      <w:r>
        <w:tab/>
      </w:r>
      <w:r>
        <w:tab/>
      </w:r>
    </w:p>
    <w:p w14:paraId="6A641156" w14:textId="77777777" w:rsidR="000C0746" w:rsidRDefault="000C0746" w:rsidP="000C0746">
      <w:pPr>
        <w:spacing w:line="240" w:lineRule="auto"/>
        <w:contextualSpacing/>
      </w:pPr>
      <w:r>
        <w:tab/>
      </w:r>
      <w:r>
        <w:tab/>
        <w:t>if (count($users) &gt; 0) {</w:t>
      </w:r>
    </w:p>
    <w:p w14:paraId="1BF9F9F8" w14:textId="77777777" w:rsidR="000C0746" w:rsidRDefault="000C0746" w:rsidP="000C0746">
      <w:pPr>
        <w:spacing w:line="240" w:lineRule="auto"/>
        <w:contextualSpacing/>
      </w:pPr>
      <w:r>
        <w:tab/>
      </w:r>
      <w:r>
        <w:tab/>
      </w:r>
      <w:r>
        <w:tab/>
        <w:t>util::objectSort($users, 'name');</w:t>
      </w:r>
    </w:p>
    <w:p w14:paraId="5FF75DE2" w14:textId="77777777" w:rsidR="000C0746" w:rsidRDefault="000C0746" w:rsidP="000C0746">
      <w:pPr>
        <w:spacing w:line="240" w:lineRule="auto"/>
        <w:contextualSpacing/>
      </w:pPr>
      <w:r>
        <w:tab/>
      </w:r>
      <w:r>
        <w:tab/>
        <w:t>}</w:t>
      </w:r>
    </w:p>
    <w:p w14:paraId="2FD9892F" w14:textId="77777777" w:rsidR="000C0746" w:rsidRDefault="000C0746" w:rsidP="000C0746">
      <w:pPr>
        <w:spacing w:line="240" w:lineRule="auto"/>
        <w:contextualSpacing/>
      </w:pPr>
      <w:r>
        <w:tab/>
      </w:r>
      <w:r>
        <w:tab/>
      </w:r>
    </w:p>
    <w:p w14:paraId="4770A0FF" w14:textId="77777777" w:rsidR="000C0746" w:rsidRDefault="000C0746" w:rsidP="000C0746">
      <w:pPr>
        <w:spacing w:line="240" w:lineRule="auto"/>
        <w:contextualSpacing/>
      </w:pPr>
      <w:r>
        <w:tab/>
      </w:r>
      <w:r>
        <w:tab/>
        <w:t>View::respond_to(array('json', 'xml'), function ($format) use($users) {</w:t>
      </w:r>
    </w:p>
    <w:p w14:paraId="46DD3712" w14:textId="77777777" w:rsidR="000C0746" w:rsidRDefault="000C0746" w:rsidP="000C0746">
      <w:pPr>
        <w:spacing w:line="240" w:lineRule="auto"/>
        <w:contextualSpacing/>
      </w:pPr>
      <w:r>
        <w:tab/>
      </w:r>
      <w:r>
        <w:tab/>
      </w:r>
      <w:r>
        <w:tab/>
        <w:t>if ($format == 'xml') {</w:t>
      </w:r>
    </w:p>
    <w:p w14:paraId="2F967E9D" w14:textId="77777777" w:rsidR="000C0746" w:rsidRDefault="000C0746" w:rsidP="000C0746">
      <w:pPr>
        <w:spacing w:line="240" w:lineRule="auto"/>
        <w:contextualSpacing/>
      </w:pPr>
      <w:r>
        <w:tab/>
      </w:r>
      <w:r>
        <w:tab/>
      </w:r>
      <w:r>
        <w:tab/>
      </w:r>
      <w:r>
        <w:tab/>
        <w:t>echo xml::encode_array($users, 'users', 'user');</w:t>
      </w:r>
    </w:p>
    <w:p w14:paraId="3B84150B" w14:textId="77777777" w:rsidR="000C0746" w:rsidRDefault="000C0746" w:rsidP="000C0746">
      <w:pPr>
        <w:spacing w:line="240" w:lineRule="auto"/>
        <w:contextualSpacing/>
      </w:pPr>
      <w:r>
        <w:tab/>
      </w:r>
      <w:r>
        <w:tab/>
      </w:r>
      <w:r>
        <w:tab/>
        <w:t>} else {</w:t>
      </w:r>
    </w:p>
    <w:p w14:paraId="55280FD3" w14:textId="77777777" w:rsidR="000C0746" w:rsidRDefault="000C0746" w:rsidP="000C0746">
      <w:pPr>
        <w:spacing w:line="240" w:lineRule="auto"/>
        <w:contextualSpacing/>
      </w:pPr>
      <w:r>
        <w:tab/>
      </w:r>
      <w:r>
        <w:tab/>
      </w:r>
      <w:r>
        <w:tab/>
      </w:r>
      <w:r>
        <w:tab/>
        <w:t>echo json_encode($users);</w:t>
      </w:r>
    </w:p>
    <w:p w14:paraId="7CF400C5" w14:textId="77777777" w:rsidR="000C0746" w:rsidRDefault="000C0746" w:rsidP="000C0746">
      <w:pPr>
        <w:spacing w:line="240" w:lineRule="auto"/>
        <w:contextualSpacing/>
      </w:pPr>
      <w:r>
        <w:tab/>
      </w:r>
      <w:r>
        <w:tab/>
      </w:r>
      <w:r>
        <w:tab/>
        <w:t>}</w:t>
      </w:r>
    </w:p>
    <w:p w14:paraId="37CE6DB8" w14:textId="77777777" w:rsidR="000C0746" w:rsidRDefault="000C0746" w:rsidP="000C0746">
      <w:pPr>
        <w:spacing w:line="240" w:lineRule="auto"/>
        <w:contextualSpacing/>
      </w:pPr>
      <w:r>
        <w:tab/>
      </w:r>
      <w:r>
        <w:tab/>
        <w:t>});</w:t>
      </w:r>
    </w:p>
    <w:p w14:paraId="0553F1E8" w14:textId="77777777" w:rsidR="000C0746" w:rsidRDefault="000C0746" w:rsidP="000C0746">
      <w:pPr>
        <w:spacing w:line="240" w:lineRule="auto"/>
        <w:contextualSpacing/>
      </w:pPr>
      <w:r>
        <w:tab/>
        <w:t>}</w:t>
      </w:r>
    </w:p>
    <w:p w14:paraId="0073FE64" w14:textId="77777777" w:rsidR="000C0746" w:rsidRDefault="000C0746" w:rsidP="000C0746">
      <w:pPr>
        <w:spacing w:line="240" w:lineRule="auto"/>
        <w:contextualSpacing/>
      </w:pPr>
      <w:r>
        <w:tab/>
      </w:r>
    </w:p>
    <w:p w14:paraId="7CF30323" w14:textId="77777777" w:rsidR="000C0746" w:rsidRPr="000C0746" w:rsidRDefault="000C0746" w:rsidP="000C0746">
      <w:pPr>
        <w:spacing w:line="240" w:lineRule="auto"/>
        <w:contextualSpacing/>
      </w:pPr>
      <w:r>
        <w:t>}</w:t>
      </w:r>
    </w:p>
    <w:sectPr w:rsidR="000C0746" w:rsidRPr="000C0746" w:rsidSect="00177D63">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9E7C15" w14:textId="77777777" w:rsidR="00C87420" w:rsidRDefault="00C87420" w:rsidP="007E6026">
      <w:pPr>
        <w:spacing w:after="0" w:line="240" w:lineRule="auto"/>
      </w:pPr>
      <w:r>
        <w:separator/>
      </w:r>
    </w:p>
  </w:endnote>
  <w:endnote w:type="continuationSeparator" w:id="0">
    <w:p w14:paraId="36F3D085" w14:textId="77777777" w:rsidR="00C87420" w:rsidRDefault="00C87420" w:rsidP="007E60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00000001" w:usb1="08070000" w:usb2="00000010" w:usb3="00000000" w:csb0="00020000" w:csb1="00000000"/>
  </w:font>
  <w:font w:name="Tahoma">
    <w:panose1 w:val="020B060403050404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MS Gothic">
    <w:altName w:val="ＭＳ ゴシック"/>
    <w:charset w:val="80"/>
    <w:family w:val="modern"/>
    <w:pitch w:val="fixed"/>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onsolas">
    <w:panose1 w:val="020B0609020204030204"/>
    <w:charset w:val="00"/>
    <w:family w:val="auto"/>
    <w:pitch w:val="variable"/>
    <w:sig w:usb0="E10002FF" w:usb1="4000F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8"/>
        <w:szCs w:val="28"/>
      </w:rPr>
      <w:id w:val="-1229058941"/>
      <w:docPartObj>
        <w:docPartGallery w:val="Page Numbers (Bottom of Page)"/>
        <w:docPartUnique/>
      </w:docPartObj>
    </w:sdtPr>
    <w:sdtContent>
      <w:p w14:paraId="0AF75FC2" w14:textId="77777777" w:rsidR="00C87420" w:rsidRDefault="00C87420">
        <w:pPr>
          <w:pStyle w:val="Footer"/>
          <w:jc w:val="center"/>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 </w:t>
        </w:r>
        <w:r>
          <w:rPr>
            <w:rFonts w:asciiTheme="minorHAnsi" w:hAnsiTheme="minorHAnsi"/>
          </w:rPr>
          <w:fldChar w:fldCharType="begin"/>
        </w:r>
        <w:r>
          <w:instrText xml:space="preserve"> PAGE    \* MERGEFORMAT </w:instrText>
        </w:r>
        <w:r>
          <w:rPr>
            <w:rFonts w:asciiTheme="minorHAnsi" w:hAnsiTheme="minorHAnsi"/>
          </w:rPr>
          <w:fldChar w:fldCharType="separate"/>
        </w:r>
        <w:r w:rsidR="00155AE9" w:rsidRPr="00155AE9">
          <w:rPr>
            <w:rFonts w:asciiTheme="majorHAnsi" w:eastAsiaTheme="majorEastAsia" w:hAnsiTheme="majorHAnsi" w:cstheme="majorBidi"/>
            <w:noProof/>
            <w:sz w:val="28"/>
            <w:szCs w:val="28"/>
          </w:rPr>
          <w:t>112</w:t>
        </w:r>
        <w:r>
          <w:rPr>
            <w:rFonts w:asciiTheme="majorHAnsi" w:eastAsiaTheme="majorEastAsia" w:hAnsiTheme="majorHAnsi" w:cstheme="majorBidi"/>
            <w:noProof/>
            <w:sz w:val="28"/>
            <w:szCs w:val="28"/>
          </w:rPr>
          <w:fldChar w:fldCharType="end"/>
        </w:r>
        <w:r>
          <w:rPr>
            <w:rFonts w:asciiTheme="majorHAnsi" w:eastAsiaTheme="majorEastAsia" w:hAnsiTheme="majorHAnsi" w:cstheme="majorBidi"/>
            <w:sz w:val="28"/>
            <w:szCs w:val="28"/>
          </w:rPr>
          <w:t xml:space="preserve"> ~</w:t>
        </w:r>
      </w:p>
    </w:sdtContent>
  </w:sdt>
  <w:p w14:paraId="4F214940" w14:textId="77777777" w:rsidR="00C87420" w:rsidRDefault="00C8742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F8A003" w14:textId="77777777" w:rsidR="00C87420" w:rsidRDefault="00C87420" w:rsidP="00051817">
    <w:pPr>
      <w:pStyle w:val="Footer"/>
      <w:rPr>
        <w:rFonts w:asciiTheme="majorHAnsi" w:eastAsiaTheme="majorEastAsia" w:hAnsiTheme="majorHAnsi" w:cstheme="majorBidi"/>
        <w:sz w:val="28"/>
        <w:szCs w:val="28"/>
      </w:rPr>
    </w:pPr>
  </w:p>
  <w:p w14:paraId="011F892E" w14:textId="77777777" w:rsidR="00C87420" w:rsidRDefault="00C87420">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heme="majorHAnsi" w:eastAsiaTheme="majorEastAsia" w:hAnsiTheme="majorHAnsi" w:cstheme="majorBidi"/>
        <w:sz w:val="28"/>
        <w:szCs w:val="28"/>
      </w:rPr>
      <w:id w:val="-745954357"/>
      <w:docPartObj>
        <w:docPartGallery w:val="Page Numbers (Bottom of Page)"/>
        <w:docPartUnique/>
      </w:docPartObj>
    </w:sdtPr>
    <w:sdtContent>
      <w:p w14:paraId="3C30BA86" w14:textId="77777777" w:rsidR="00C87420" w:rsidRDefault="00C87420">
        <w:pPr>
          <w:pStyle w:val="Footer"/>
          <w:jc w:val="center"/>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 </w:t>
        </w:r>
        <w:r>
          <w:rPr>
            <w:rFonts w:asciiTheme="minorHAnsi" w:hAnsiTheme="minorHAnsi"/>
          </w:rPr>
          <w:fldChar w:fldCharType="begin"/>
        </w:r>
        <w:r>
          <w:instrText xml:space="preserve"> PAGE    \* MERGEFORMAT </w:instrText>
        </w:r>
        <w:r>
          <w:rPr>
            <w:rFonts w:asciiTheme="minorHAnsi" w:hAnsiTheme="minorHAnsi"/>
          </w:rPr>
          <w:fldChar w:fldCharType="separate"/>
        </w:r>
        <w:r w:rsidR="00155AE9" w:rsidRPr="00155AE9">
          <w:rPr>
            <w:rFonts w:asciiTheme="majorHAnsi" w:eastAsiaTheme="majorEastAsia" w:hAnsiTheme="majorHAnsi" w:cstheme="majorBidi"/>
            <w:noProof/>
            <w:sz w:val="28"/>
            <w:szCs w:val="28"/>
          </w:rPr>
          <w:t>1</w:t>
        </w:r>
        <w:r>
          <w:rPr>
            <w:rFonts w:asciiTheme="majorHAnsi" w:eastAsiaTheme="majorEastAsia" w:hAnsiTheme="majorHAnsi" w:cstheme="majorBidi"/>
            <w:noProof/>
            <w:sz w:val="28"/>
            <w:szCs w:val="28"/>
          </w:rPr>
          <w:fldChar w:fldCharType="end"/>
        </w:r>
        <w:r>
          <w:rPr>
            <w:rFonts w:asciiTheme="majorHAnsi" w:eastAsiaTheme="majorEastAsia" w:hAnsiTheme="majorHAnsi" w:cstheme="majorBidi"/>
            <w:sz w:val="28"/>
            <w:szCs w:val="28"/>
          </w:rPr>
          <w:t xml:space="preserve"> ~</w:t>
        </w:r>
      </w:p>
    </w:sdtContent>
  </w:sdt>
  <w:p w14:paraId="34707432" w14:textId="77777777" w:rsidR="00C87420" w:rsidRDefault="00C87420">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7C62DB" w14:textId="77777777" w:rsidR="00C87420" w:rsidRDefault="00C87420" w:rsidP="007E6026">
      <w:pPr>
        <w:spacing w:after="0" w:line="240" w:lineRule="auto"/>
      </w:pPr>
      <w:r>
        <w:separator/>
      </w:r>
    </w:p>
  </w:footnote>
  <w:footnote w:type="continuationSeparator" w:id="0">
    <w:p w14:paraId="0848DE06" w14:textId="77777777" w:rsidR="00C87420" w:rsidRDefault="00C87420" w:rsidP="007E6026">
      <w:pPr>
        <w:spacing w:after="0" w:line="240" w:lineRule="auto"/>
      </w:pPr>
      <w:r>
        <w:continuationSeparator/>
      </w:r>
    </w:p>
  </w:footnote>
  <w:footnote w:id="1">
    <w:p w14:paraId="1F3F0610" w14:textId="77777777" w:rsidR="00C87420" w:rsidRDefault="00C87420" w:rsidP="008A4FDB">
      <w:pPr>
        <w:pStyle w:val="FootnoteText"/>
      </w:pPr>
      <w:r>
        <w:rPr>
          <w:rStyle w:val="FootnoteReference"/>
        </w:rPr>
        <w:footnoteRef/>
      </w:r>
      <w:r>
        <w:t xml:space="preserve"> </w:t>
      </w:r>
      <w:r w:rsidRPr="006E5B0E">
        <w:t>http://memcached.org/</w:t>
      </w:r>
    </w:p>
  </w:footnote>
  <w:footnote w:id="2">
    <w:p w14:paraId="4FD84A82" w14:textId="77777777" w:rsidR="00C87420" w:rsidRDefault="00C87420" w:rsidP="008A4FDB">
      <w:pPr>
        <w:pStyle w:val="FootnoteText"/>
      </w:pPr>
      <w:r>
        <w:rPr>
          <w:rStyle w:val="FootnoteReference"/>
        </w:rPr>
        <w:footnoteRef/>
      </w:r>
      <w:r>
        <w:t xml:space="preserve"> http://redis.io</w:t>
      </w:r>
    </w:p>
  </w:footnote>
  <w:footnote w:id="3">
    <w:p w14:paraId="37AF4DFF" w14:textId="77777777" w:rsidR="00C87420" w:rsidRDefault="00C87420" w:rsidP="008A4FDB">
      <w:pPr>
        <w:pStyle w:val="FootnoteText"/>
      </w:pPr>
      <w:r>
        <w:rPr>
          <w:rStyle w:val="FootnoteReference"/>
        </w:rPr>
        <w:footnoteRef/>
      </w:r>
      <w:r>
        <w:t xml:space="preserve"> </w:t>
      </w:r>
      <w:r w:rsidRPr="00C928EB">
        <w:t>http://www.wpi.edu/about/facts.html</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60469"/>
    <w:multiLevelType w:val="multilevel"/>
    <w:tmpl w:val="AF1A0A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B215D7"/>
    <w:multiLevelType w:val="multilevel"/>
    <w:tmpl w:val="18689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0C0CAA"/>
    <w:multiLevelType w:val="multilevel"/>
    <w:tmpl w:val="0F3CDD2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C37FC9"/>
    <w:multiLevelType w:val="hybridMultilevel"/>
    <w:tmpl w:val="F09671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556CF8"/>
    <w:multiLevelType w:val="hybridMultilevel"/>
    <w:tmpl w:val="16DA0B5A"/>
    <w:lvl w:ilvl="0" w:tplc="6F36F89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5696E"/>
    <w:multiLevelType w:val="multilevel"/>
    <w:tmpl w:val="C7C6A2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1C73B77"/>
    <w:multiLevelType w:val="multilevel"/>
    <w:tmpl w:val="001802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4971DD9"/>
    <w:multiLevelType w:val="hybridMultilevel"/>
    <w:tmpl w:val="96DCE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A85B92"/>
    <w:multiLevelType w:val="multilevel"/>
    <w:tmpl w:val="6124FC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7432AD6"/>
    <w:multiLevelType w:val="multilevel"/>
    <w:tmpl w:val="2E4C89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84C55CF"/>
    <w:multiLevelType w:val="multilevel"/>
    <w:tmpl w:val="6DB67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9F2049B"/>
    <w:multiLevelType w:val="hybridMultilevel"/>
    <w:tmpl w:val="A1608C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0BD272A"/>
    <w:multiLevelType w:val="multilevel"/>
    <w:tmpl w:val="4FD04F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17F2B05"/>
    <w:multiLevelType w:val="multilevel"/>
    <w:tmpl w:val="2766EE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1DA5D0C"/>
    <w:multiLevelType w:val="multilevel"/>
    <w:tmpl w:val="B776A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21363AC"/>
    <w:multiLevelType w:val="multilevel"/>
    <w:tmpl w:val="27F2E0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6DD2E34"/>
    <w:multiLevelType w:val="multilevel"/>
    <w:tmpl w:val="53E28E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77314B0"/>
    <w:multiLevelType w:val="hybridMultilevel"/>
    <w:tmpl w:val="C7C4348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8">
    <w:nsid w:val="2851594F"/>
    <w:multiLevelType w:val="multilevel"/>
    <w:tmpl w:val="E6F840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3C706EF"/>
    <w:multiLevelType w:val="hybridMultilevel"/>
    <w:tmpl w:val="659C9C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3FD2293"/>
    <w:multiLevelType w:val="hybridMultilevel"/>
    <w:tmpl w:val="527CE686"/>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1">
    <w:nsid w:val="34490D98"/>
    <w:multiLevelType w:val="multilevel"/>
    <w:tmpl w:val="6A325D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5BF1E35"/>
    <w:multiLevelType w:val="multilevel"/>
    <w:tmpl w:val="169E342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6D663C0"/>
    <w:multiLevelType w:val="multilevel"/>
    <w:tmpl w:val="ED022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D9C37BD"/>
    <w:multiLevelType w:val="multilevel"/>
    <w:tmpl w:val="3ECA15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EE16E47"/>
    <w:multiLevelType w:val="multilevel"/>
    <w:tmpl w:val="C30ADB9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04E2DBF"/>
    <w:multiLevelType w:val="multilevel"/>
    <w:tmpl w:val="766A1A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6E32E49"/>
    <w:multiLevelType w:val="multilevel"/>
    <w:tmpl w:val="C63200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A433A8F"/>
    <w:multiLevelType w:val="multilevel"/>
    <w:tmpl w:val="96027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C2F77DE"/>
    <w:multiLevelType w:val="multilevel"/>
    <w:tmpl w:val="82BCE9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E834E0F"/>
    <w:multiLevelType w:val="multilevel"/>
    <w:tmpl w:val="D7FC7A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1D64786"/>
    <w:multiLevelType w:val="hybridMultilevel"/>
    <w:tmpl w:val="5A56F68E"/>
    <w:lvl w:ilvl="0" w:tplc="B6963256">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B4A5EEA"/>
    <w:multiLevelType w:val="multilevel"/>
    <w:tmpl w:val="1BE6A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5CA14616"/>
    <w:multiLevelType w:val="multilevel"/>
    <w:tmpl w:val="FB14B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CF1596D"/>
    <w:multiLevelType w:val="hybridMultilevel"/>
    <w:tmpl w:val="D4C048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E786249"/>
    <w:multiLevelType w:val="multilevel"/>
    <w:tmpl w:val="BF5220E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F2E3EC8"/>
    <w:multiLevelType w:val="multilevel"/>
    <w:tmpl w:val="652E0B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FAA4929"/>
    <w:multiLevelType w:val="multilevel"/>
    <w:tmpl w:val="D69801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FB61E42"/>
    <w:multiLevelType w:val="multilevel"/>
    <w:tmpl w:val="06A8D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1D320CD"/>
    <w:multiLevelType w:val="multilevel"/>
    <w:tmpl w:val="FFAAC6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4E04179"/>
    <w:multiLevelType w:val="multilevel"/>
    <w:tmpl w:val="ECF62E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DCC79EE"/>
    <w:multiLevelType w:val="hybridMultilevel"/>
    <w:tmpl w:val="FA7E6B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40C49AE"/>
    <w:multiLevelType w:val="multilevel"/>
    <w:tmpl w:val="CDF01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6183AE1"/>
    <w:multiLevelType w:val="multilevel"/>
    <w:tmpl w:val="02724F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A17065A"/>
    <w:multiLevelType w:val="hybridMultilevel"/>
    <w:tmpl w:val="C81A02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C5A560D"/>
    <w:multiLevelType w:val="hybridMultilevel"/>
    <w:tmpl w:val="0C8EEB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1"/>
  </w:num>
  <w:num w:numId="3">
    <w:abstractNumId w:val="44"/>
  </w:num>
  <w:num w:numId="4">
    <w:abstractNumId w:val="7"/>
  </w:num>
  <w:num w:numId="5">
    <w:abstractNumId w:val="34"/>
  </w:num>
  <w:num w:numId="6">
    <w:abstractNumId w:val="19"/>
  </w:num>
  <w:num w:numId="7">
    <w:abstractNumId w:val="17"/>
  </w:num>
  <w:num w:numId="8">
    <w:abstractNumId w:val="20"/>
  </w:num>
  <w:num w:numId="9">
    <w:abstractNumId w:val="45"/>
  </w:num>
  <w:num w:numId="10">
    <w:abstractNumId w:val="11"/>
  </w:num>
  <w:num w:numId="11">
    <w:abstractNumId w:val="3"/>
  </w:num>
  <w:num w:numId="12">
    <w:abstractNumId w:val="16"/>
  </w:num>
  <w:num w:numId="13">
    <w:abstractNumId w:val="36"/>
  </w:num>
  <w:num w:numId="14">
    <w:abstractNumId w:val="6"/>
  </w:num>
  <w:num w:numId="15">
    <w:abstractNumId w:val="22"/>
  </w:num>
  <w:num w:numId="16">
    <w:abstractNumId w:val="12"/>
  </w:num>
  <w:num w:numId="17">
    <w:abstractNumId w:val="37"/>
  </w:num>
  <w:num w:numId="18">
    <w:abstractNumId w:val="10"/>
  </w:num>
  <w:num w:numId="19">
    <w:abstractNumId w:val="13"/>
  </w:num>
  <w:num w:numId="20">
    <w:abstractNumId w:val="35"/>
  </w:num>
  <w:num w:numId="21">
    <w:abstractNumId w:val="43"/>
  </w:num>
  <w:num w:numId="22">
    <w:abstractNumId w:val="40"/>
  </w:num>
  <w:num w:numId="23">
    <w:abstractNumId w:val="2"/>
  </w:num>
  <w:num w:numId="24">
    <w:abstractNumId w:val="24"/>
  </w:num>
  <w:num w:numId="25">
    <w:abstractNumId w:val="9"/>
  </w:num>
  <w:num w:numId="26">
    <w:abstractNumId w:val="25"/>
  </w:num>
  <w:num w:numId="27">
    <w:abstractNumId w:val="30"/>
  </w:num>
  <w:num w:numId="28">
    <w:abstractNumId w:val="29"/>
  </w:num>
  <w:num w:numId="29">
    <w:abstractNumId w:val="39"/>
  </w:num>
  <w:num w:numId="30">
    <w:abstractNumId w:val="0"/>
  </w:num>
  <w:num w:numId="31">
    <w:abstractNumId w:val="8"/>
  </w:num>
  <w:num w:numId="32">
    <w:abstractNumId w:val="27"/>
  </w:num>
  <w:num w:numId="33">
    <w:abstractNumId w:val="21"/>
  </w:num>
  <w:num w:numId="34">
    <w:abstractNumId w:val="18"/>
  </w:num>
  <w:num w:numId="35">
    <w:abstractNumId w:val="15"/>
  </w:num>
  <w:num w:numId="36">
    <w:abstractNumId w:val="26"/>
  </w:num>
  <w:num w:numId="37">
    <w:abstractNumId w:val="41"/>
  </w:num>
  <w:num w:numId="38">
    <w:abstractNumId w:val="33"/>
  </w:num>
  <w:num w:numId="39">
    <w:abstractNumId w:val="14"/>
  </w:num>
  <w:num w:numId="40">
    <w:abstractNumId w:val="23"/>
  </w:num>
  <w:num w:numId="41">
    <w:abstractNumId w:val="5"/>
  </w:num>
  <w:num w:numId="42">
    <w:abstractNumId w:val="38"/>
  </w:num>
  <w:num w:numId="43">
    <w:abstractNumId w:val="28"/>
  </w:num>
  <w:num w:numId="44">
    <w:abstractNumId w:val="32"/>
  </w:num>
  <w:num w:numId="45">
    <w:abstractNumId w:val="42"/>
  </w:num>
  <w:num w:numId="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27D60"/>
    <w:rsid w:val="000011DF"/>
    <w:rsid w:val="00007C15"/>
    <w:rsid w:val="00010A06"/>
    <w:rsid w:val="00011120"/>
    <w:rsid w:val="00014CFE"/>
    <w:rsid w:val="00030C5E"/>
    <w:rsid w:val="00033D4E"/>
    <w:rsid w:val="0003733D"/>
    <w:rsid w:val="00044C29"/>
    <w:rsid w:val="00044FAF"/>
    <w:rsid w:val="00045087"/>
    <w:rsid w:val="00051817"/>
    <w:rsid w:val="000555A7"/>
    <w:rsid w:val="0005631E"/>
    <w:rsid w:val="00060910"/>
    <w:rsid w:val="00066063"/>
    <w:rsid w:val="000716CD"/>
    <w:rsid w:val="0007217D"/>
    <w:rsid w:val="000773C8"/>
    <w:rsid w:val="00087BB9"/>
    <w:rsid w:val="00094CC3"/>
    <w:rsid w:val="00096197"/>
    <w:rsid w:val="000C0746"/>
    <w:rsid w:val="000C2015"/>
    <w:rsid w:val="000D010C"/>
    <w:rsid w:val="000D4ACA"/>
    <w:rsid w:val="0010597D"/>
    <w:rsid w:val="00114357"/>
    <w:rsid w:val="00115B89"/>
    <w:rsid w:val="00124014"/>
    <w:rsid w:val="00126D28"/>
    <w:rsid w:val="001346C2"/>
    <w:rsid w:val="00147DAE"/>
    <w:rsid w:val="00155AE9"/>
    <w:rsid w:val="001616E3"/>
    <w:rsid w:val="0016369A"/>
    <w:rsid w:val="00166A28"/>
    <w:rsid w:val="00174EFD"/>
    <w:rsid w:val="00177D63"/>
    <w:rsid w:val="001839D7"/>
    <w:rsid w:val="00192DB7"/>
    <w:rsid w:val="00196B43"/>
    <w:rsid w:val="001A071F"/>
    <w:rsid w:val="001B3EE6"/>
    <w:rsid w:val="001B60B7"/>
    <w:rsid w:val="001B7BF3"/>
    <w:rsid w:val="001C3C52"/>
    <w:rsid w:val="001C4386"/>
    <w:rsid w:val="001C4598"/>
    <w:rsid w:val="001C7B1D"/>
    <w:rsid w:val="001C7B4B"/>
    <w:rsid w:val="001D56D2"/>
    <w:rsid w:val="001D684D"/>
    <w:rsid w:val="001E47F2"/>
    <w:rsid w:val="001E64B9"/>
    <w:rsid w:val="001E6629"/>
    <w:rsid w:val="001F2362"/>
    <w:rsid w:val="002079DD"/>
    <w:rsid w:val="002174E6"/>
    <w:rsid w:val="00217C0A"/>
    <w:rsid w:val="00226AE8"/>
    <w:rsid w:val="00227885"/>
    <w:rsid w:val="00227B08"/>
    <w:rsid w:val="00231801"/>
    <w:rsid w:val="00236B32"/>
    <w:rsid w:val="00252CA6"/>
    <w:rsid w:val="002539DB"/>
    <w:rsid w:val="00254E82"/>
    <w:rsid w:val="002636B5"/>
    <w:rsid w:val="00277C9B"/>
    <w:rsid w:val="0028513E"/>
    <w:rsid w:val="002964AE"/>
    <w:rsid w:val="002B6022"/>
    <w:rsid w:val="002C0B54"/>
    <w:rsid w:val="002C3CCB"/>
    <w:rsid w:val="002C4284"/>
    <w:rsid w:val="002C4BEF"/>
    <w:rsid w:val="002C4FE4"/>
    <w:rsid w:val="002C6E35"/>
    <w:rsid w:val="002D13B0"/>
    <w:rsid w:val="002D2457"/>
    <w:rsid w:val="002D7C9E"/>
    <w:rsid w:val="002F04D1"/>
    <w:rsid w:val="002F4C1A"/>
    <w:rsid w:val="00331581"/>
    <w:rsid w:val="00331613"/>
    <w:rsid w:val="00332857"/>
    <w:rsid w:val="00350611"/>
    <w:rsid w:val="003708D7"/>
    <w:rsid w:val="00372A3B"/>
    <w:rsid w:val="00373563"/>
    <w:rsid w:val="00386E1C"/>
    <w:rsid w:val="003A1C0B"/>
    <w:rsid w:val="003B17B8"/>
    <w:rsid w:val="003C344D"/>
    <w:rsid w:val="003D0371"/>
    <w:rsid w:val="003D51D1"/>
    <w:rsid w:val="003F042B"/>
    <w:rsid w:val="003F2351"/>
    <w:rsid w:val="0040085B"/>
    <w:rsid w:val="00407615"/>
    <w:rsid w:val="00413153"/>
    <w:rsid w:val="00416F23"/>
    <w:rsid w:val="00417D92"/>
    <w:rsid w:val="004205C5"/>
    <w:rsid w:val="004206CA"/>
    <w:rsid w:val="004300A5"/>
    <w:rsid w:val="00445FD2"/>
    <w:rsid w:val="0044708A"/>
    <w:rsid w:val="00456F98"/>
    <w:rsid w:val="00457FBD"/>
    <w:rsid w:val="00467C0D"/>
    <w:rsid w:val="0047264B"/>
    <w:rsid w:val="004834D3"/>
    <w:rsid w:val="00490CFA"/>
    <w:rsid w:val="004B208B"/>
    <w:rsid w:val="004B665A"/>
    <w:rsid w:val="004B6B5E"/>
    <w:rsid w:val="004C50ED"/>
    <w:rsid w:val="004E0985"/>
    <w:rsid w:val="00501A67"/>
    <w:rsid w:val="00502996"/>
    <w:rsid w:val="00505191"/>
    <w:rsid w:val="0050638C"/>
    <w:rsid w:val="00522EE7"/>
    <w:rsid w:val="005244F0"/>
    <w:rsid w:val="00527D60"/>
    <w:rsid w:val="00532844"/>
    <w:rsid w:val="005379B7"/>
    <w:rsid w:val="00543750"/>
    <w:rsid w:val="0054598E"/>
    <w:rsid w:val="005576D2"/>
    <w:rsid w:val="00571C27"/>
    <w:rsid w:val="00571E5A"/>
    <w:rsid w:val="00572230"/>
    <w:rsid w:val="00576C73"/>
    <w:rsid w:val="00583217"/>
    <w:rsid w:val="00593FB0"/>
    <w:rsid w:val="00594E41"/>
    <w:rsid w:val="005973AA"/>
    <w:rsid w:val="005B0D25"/>
    <w:rsid w:val="005B39E9"/>
    <w:rsid w:val="005B6C19"/>
    <w:rsid w:val="005B77E9"/>
    <w:rsid w:val="005D49F7"/>
    <w:rsid w:val="005D5A55"/>
    <w:rsid w:val="005D6A87"/>
    <w:rsid w:val="005E37CF"/>
    <w:rsid w:val="005F0BC3"/>
    <w:rsid w:val="005F1ECC"/>
    <w:rsid w:val="00601753"/>
    <w:rsid w:val="00601A8F"/>
    <w:rsid w:val="006059E2"/>
    <w:rsid w:val="006069A8"/>
    <w:rsid w:val="00607CD0"/>
    <w:rsid w:val="00615070"/>
    <w:rsid w:val="00616F34"/>
    <w:rsid w:val="006227F9"/>
    <w:rsid w:val="00622C6E"/>
    <w:rsid w:val="00624187"/>
    <w:rsid w:val="00627BB8"/>
    <w:rsid w:val="00634817"/>
    <w:rsid w:val="00644BE8"/>
    <w:rsid w:val="00654C11"/>
    <w:rsid w:val="00664215"/>
    <w:rsid w:val="00666164"/>
    <w:rsid w:val="00666A10"/>
    <w:rsid w:val="00666F0C"/>
    <w:rsid w:val="006745B1"/>
    <w:rsid w:val="00676AC6"/>
    <w:rsid w:val="00680C86"/>
    <w:rsid w:val="006818FD"/>
    <w:rsid w:val="00682A4C"/>
    <w:rsid w:val="006A2D9A"/>
    <w:rsid w:val="006B2412"/>
    <w:rsid w:val="006B44DD"/>
    <w:rsid w:val="006B61C5"/>
    <w:rsid w:val="006C2134"/>
    <w:rsid w:val="006C35A5"/>
    <w:rsid w:val="006C3B6C"/>
    <w:rsid w:val="006C3D50"/>
    <w:rsid w:val="006C78EB"/>
    <w:rsid w:val="006D0333"/>
    <w:rsid w:val="006D5C74"/>
    <w:rsid w:val="006E5B0E"/>
    <w:rsid w:val="006F06E3"/>
    <w:rsid w:val="006F190F"/>
    <w:rsid w:val="00705366"/>
    <w:rsid w:val="00706909"/>
    <w:rsid w:val="00707992"/>
    <w:rsid w:val="007101CC"/>
    <w:rsid w:val="00712AEE"/>
    <w:rsid w:val="00717C4E"/>
    <w:rsid w:val="0072050D"/>
    <w:rsid w:val="00735682"/>
    <w:rsid w:val="007430BD"/>
    <w:rsid w:val="007460F4"/>
    <w:rsid w:val="007651AB"/>
    <w:rsid w:val="0076527B"/>
    <w:rsid w:val="007805DD"/>
    <w:rsid w:val="007A3D95"/>
    <w:rsid w:val="007B514C"/>
    <w:rsid w:val="007C22DA"/>
    <w:rsid w:val="007E0909"/>
    <w:rsid w:val="007E1F26"/>
    <w:rsid w:val="007E6026"/>
    <w:rsid w:val="007E7AA2"/>
    <w:rsid w:val="00822701"/>
    <w:rsid w:val="008257C7"/>
    <w:rsid w:val="008356B9"/>
    <w:rsid w:val="00835DF6"/>
    <w:rsid w:val="00843781"/>
    <w:rsid w:val="008446AE"/>
    <w:rsid w:val="00846766"/>
    <w:rsid w:val="008706FD"/>
    <w:rsid w:val="0087246C"/>
    <w:rsid w:val="008734CE"/>
    <w:rsid w:val="00880FBA"/>
    <w:rsid w:val="008902EA"/>
    <w:rsid w:val="00891608"/>
    <w:rsid w:val="00891DC1"/>
    <w:rsid w:val="0089746D"/>
    <w:rsid w:val="008A4727"/>
    <w:rsid w:val="008A4FDB"/>
    <w:rsid w:val="008B07A6"/>
    <w:rsid w:val="008B5F9F"/>
    <w:rsid w:val="008B73D8"/>
    <w:rsid w:val="008C0788"/>
    <w:rsid w:val="008C3B2C"/>
    <w:rsid w:val="008C55BB"/>
    <w:rsid w:val="008D0436"/>
    <w:rsid w:val="008D5277"/>
    <w:rsid w:val="008E1503"/>
    <w:rsid w:val="008F7445"/>
    <w:rsid w:val="008F7451"/>
    <w:rsid w:val="008F748D"/>
    <w:rsid w:val="009012EB"/>
    <w:rsid w:val="0090274C"/>
    <w:rsid w:val="00904969"/>
    <w:rsid w:val="00906ABC"/>
    <w:rsid w:val="0091717E"/>
    <w:rsid w:val="00920517"/>
    <w:rsid w:val="009212A0"/>
    <w:rsid w:val="009233BC"/>
    <w:rsid w:val="00941AC3"/>
    <w:rsid w:val="0094470C"/>
    <w:rsid w:val="00945F78"/>
    <w:rsid w:val="009501E6"/>
    <w:rsid w:val="00953703"/>
    <w:rsid w:val="0095412F"/>
    <w:rsid w:val="00954563"/>
    <w:rsid w:val="00964985"/>
    <w:rsid w:val="00966D40"/>
    <w:rsid w:val="00973AC0"/>
    <w:rsid w:val="00983133"/>
    <w:rsid w:val="00983D27"/>
    <w:rsid w:val="00984C15"/>
    <w:rsid w:val="00987413"/>
    <w:rsid w:val="00991670"/>
    <w:rsid w:val="009A0099"/>
    <w:rsid w:val="009B1428"/>
    <w:rsid w:val="009D69F0"/>
    <w:rsid w:val="009E26DB"/>
    <w:rsid w:val="009E3DB8"/>
    <w:rsid w:val="009E4317"/>
    <w:rsid w:val="009E642B"/>
    <w:rsid w:val="00A00767"/>
    <w:rsid w:val="00A145FE"/>
    <w:rsid w:val="00A16872"/>
    <w:rsid w:val="00A1737F"/>
    <w:rsid w:val="00A222DD"/>
    <w:rsid w:val="00A310F2"/>
    <w:rsid w:val="00A320B6"/>
    <w:rsid w:val="00A3492F"/>
    <w:rsid w:val="00A36034"/>
    <w:rsid w:val="00A375BD"/>
    <w:rsid w:val="00A4479C"/>
    <w:rsid w:val="00A46CC4"/>
    <w:rsid w:val="00A6525A"/>
    <w:rsid w:val="00A66619"/>
    <w:rsid w:val="00A70D71"/>
    <w:rsid w:val="00A71998"/>
    <w:rsid w:val="00A72C41"/>
    <w:rsid w:val="00A9564D"/>
    <w:rsid w:val="00AA03BE"/>
    <w:rsid w:val="00AB4C5F"/>
    <w:rsid w:val="00AB5F81"/>
    <w:rsid w:val="00AC153A"/>
    <w:rsid w:val="00AC1CB2"/>
    <w:rsid w:val="00AC412D"/>
    <w:rsid w:val="00AC46CE"/>
    <w:rsid w:val="00AC4C18"/>
    <w:rsid w:val="00AC6578"/>
    <w:rsid w:val="00AD3A51"/>
    <w:rsid w:val="00AD712A"/>
    <w:rsid w:val="00AE2ADD"/>
    <w:rsid w:val="00AE4F83"/>
    <w:rsid w:val="00AE4FB0"/>
    <w:rsid w:val="00AE50F6"/>
    <w:rsid w:val="00AE5641"/>
    <w:rsid w:val="00AF0865"/>
    <w:rsid w:val="00AF5E42"/>
    <w:rsid w:val="00B01121"/>
    <w:rsid w:val="00B01699"/>
    <w:rsid w:val="00B016C9"/>
    <w:rsid w:val="00B20095"/>
    <w:rsid w:val="00B3098A"/>
    <w:rsid w:val="00B3320B"/>
    <w:rsid w:val="00B33652"/>
    <w:rsid w:val="00B35222"/>
    <w:rsid w:val="00B36E2D"/>
    <w:rsid w:val="00B40758"/>
    <w:rsid w:val="00B5020F"/>
    <w:rsid w:val="00B52DF2"/>
    <w:rsid w:val="00B55E11"/>
    <w:rsid w:val="00B600B8"/>
    <w:rsid w:val="00B62837"/>
    <w:rsid w:val="00B674CD"/>
    <w:rsid w:val="00B71531"/>
    <w:rsid w:val="00B7194A"/>
    <w:rsid w:val="00B831A4"/>
    <w:rsid w:val="00B865F6"/>
    <w:rsid w:val="00B9084D"/>
    <w:rsid w:val="00B93874"/>
    <w:rsid w:val="00BA43E3"/>
    <w:rsid w:val="00BA4B3C"/>
    <w:rsid w:val="00BB078E"/>
    <w:rsid w:val="00BB0812"/>
    <w:rsid w:val="00BB33B2"/>
    <w:rsid w:val="00BB5578"/>
    <w:rsid w:val="00BC11DA"/>
    <w:rsid w:val="00BC5C7B"/>
    <w:rsid w:val="00BC66FA"/>
    <w:rsid w:val="00BD22F1"/>
    <w:rsid w:val="00BD58F3"/>
    <w:rsid w:val="00BD7C3A"/>
    <w:rsid w:val="00BE4B3E"/>
    <w:rsid w:val="00BE6C53"/>
    <w:rsid w:val="00BF5953"/>
    <w:rsid w:val="00BF59FB"/>
    <w:rsid w:val="00C01D42"/>
    <w:rsid w:val="00C02293"/>
    <w:rsid w:val="00C05BA7"/>
    <w:rsid w:val="00C1088B"/>
    <w:rsid w:val="00C33C7B"/>
    <w:rsid w:val="00C50A97"/>
    <w:rsid w:val="00C63118"/>
    <w:rsid w:val="00C808F4"/>
    <w:rsid w:val="00C80C41"/>
    <w:rsid w:val="00C84044"/>
    <w:rsid w:val="00C87420"/>
    <w:rsid w:val="00C90BCF"/>
    <w:rsid w:val="00C928EB"/>
    <w:rsid w:val="00C93E38"/>
    <w:rsid w:val="00CA4FDF"/>
    <w:rsid w:val="00CC4AC6"/>
    <w:rsid w:val="00CD2C85"/>
    <w:rsid w:val="00CD30DD"/>
    <w:rsid w:val="00CD6369"/>
    <w:rsid w:val="00CD636C"/>
    <w:rsid w:val="00CF2837"/>
    <w:rsid w:val="00CF2E06"/>
    <w:rsid w:val="00CF3EB0"/>
    <w:rsid w:val="00CF5C10"/>
    <w:rsid w:val="00CF7327"/>
    <w:rsid w:val="00D017A4"/>
    <w:rsid w:val="00D04FDB"/>
    <w:rsid w:val="00D10229"/>
    <w:rsid w:val="00D2246F"/>
    <w:rsid w:val="00D31979"/>
    <w:rsid w:val="00D349A0"/>
    <w:rsid w:val="00D469C9"/>
    <w:rsid w:val="00D53FC3"/>
    <w:rsid w:val="00D57C8E"/>
    <w:rsid w:val="00D61C17"/>
    <w:rsid w:val="00D62262"/>
    <w:rsid w:val="00D62E3C"/>
    <w:rsid w:val="00D62F0A"/>
    <w:rsid w:val="00D632FA"/>
    <w:rsid w:val="00D679F1"/>
    <w:rsid w:val="00D7225A"/>
    <w:rsid w:val="00D76299"/>
    <w:rsid w:val="00D81E36"/>
    <w:rsid w:val="00D82C33"/>
    <w:rsid w:val="00D8501A"/>
    <w:rsid w:val="00D95F80"/>
    <w:rsid w:val="00DA4D17"/>
    <w:rsid w:val="00DB31C1"/>
    <w:rsid w:val="00DB32DB"/>
    <w:rsid w:val="00DC13CB"/>
    <w:rsid w:val="00DC441B"/>
    <w:rsid w:val="00DD3C59"/>
    <w:rsid w:val="00DD3E0A"/>
    <w:rsid w:val="00DE5722"/>
    <w:rsid w:val="00DE6DA7"/>
    <w:rsid w:val="00DF0E2E"/>
    <w:rsid w:val="00DF0EF0"/>
    <w:rsid w:val="00DF7656"/>
    <w:rsid w:val="00E04570"/>
    <w:rsid w:val="00E05501"/>
    <w:rsid w:val="00E17FB0"/>
    <w:rsid w:val="00E21F8A"/>
    <w:rsid w:val="00E265CD"/>
    <w:rsid w:val="00E40A30"/>
    <w:rsid w:val="00E46B02"/>
    <w:rsid w:val="00E54E95"/>
    <w:rsid w:val="00E62E34"/>
    <w:rsid w:val="00E707D9"/>
    <w:rsid w:val="00E814EF"/>
    <w:rsid w:val="00E90592"/>
    <w:rsid w:val="00E92B7E"/>
    <w:rsid w:val="00EA2FE1"/>
    <w:rsid w:val="00EA338D"/>
    <w:rsid w:val="00EB1D17"/>
    <w:rsid w:val="00EB4E86"/>
    <w:rsid w:val="00EB5821"/>
    <w:rsid w:val="00EC43D4"/>
    <w:rsid w:val="00EC79C2"/>
    <w:rsid w:val="00ED6A3C"/>
    <w:rsid w:val="00EE106D"/>
    <w:rsid w:val="00EE2542"/>
    <w:rsid w:val="00EF5D85"/>
    <w:rsid w:val="00F21858"/>
    <w:rsid w:val="00F24FAF"/>
    <w:rsid w:val="00F254A5"/>
    <w:rsid w:val="00F27EC3"/>
    <w:rsid w:val="00F3132A"/>
    <w:rsid w:val="00F34826"/>
    <w:rsid w:val="00F44502"/>
    <w:rsid w:val="00F474DB"/>
    <w:rsid w:val="00F47FA1"/>
    <w:rsid w:val="00F52A1D"/>
    <w:rsid w:val="00F53401"/>
    <w:rsid w:val="00F54FD9"/>
    <w:rsid w:val="00F63A7F"/>
    <w:rsid w:val="00F6490A"/>
    <w:rsid w:val="00F669B7"/>
    <w:rsid w:val="00F702F6"/>
    <w:rsid w:val="00F762C7"/>
    <w:rsid w:val="00F842CA"/>
    <w:rsid w:val="00F90B01"/>
    <w:rsid w:val="00F93540"/>
    <w:rsid w:val="00FA1787"/>
    <w:rsid w:val="00FA3AD0"/>
    <w:rsid w:val="00FA5722"/>
    <w:rsid w:val="00FB3164"/>
    <w:rsid w:val="00FB41CF"/>
    <w:rsid w:val="00FB56D0"/>
    <w:rsid w:val="00FB5A19"/>
    <w:rsid w:val="00FC3195"/>
    <w:rsid w:val="00FD25E5"/>
    <w:rsid w:val="00FD369B"/>
    <w:rsid w:val="00FD6A97"/>
    <w:rsid w:val="00FE0029"/>
    <w:rsid w:val="00FE2C84"/>
    <w:rsid w:val="00FF3764"/>
    <w:rsid w:val="00FF490A"/>
    <w:rsid w:val="00FF5814"/>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5517A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6B32"/>
    <w:pPr>
      <w:spacing w:line="360" w:lineRule="auto"/>
    </w:pPr>
    <w:rPr>
      <w:rFonts w:ascii="Cambria" w:hAnsi="Cambria"/>
    </w:rPr>
  </w:style>
  <w:style w:type="paragraph" w:styleId="Heading1">
    <w:name w:val="heading 1"/>
    <w:basedOn w:val="Normal"/>
    <w:next w:val="Normal"/>
    <w:link w:val="Heading1Char"/>
    <w:uiPriority w:val="9"/>
    <w:qFormat/>
    <w:rsid w:val="00527D6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27D6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E602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B71531"/>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71531"/>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27D60"/>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27D60"/>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7E6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6026"/>
    <w:rPr>
      <w:rFonts w:ascii="Tahoma" w:hAnsi="Tahoma" w:cs="Tahoma"/>
      <w:sz w:val="16"/>
      <w:szCs w:val="16"/>
    </w:rPr>
  </w:style>
  <w:style w:type="paragraph" w:styleId="FootnoteText">
    <w:name w:val="footnote text"/>
    <w:basedOn w:val="Normal"/>
    <w:link w:val="FootnoteTextChar"/>
    <w:uiPriority w:val="99"/>
    <w:unhideWhenUsed/>
    <w:rsid w:val="007E6026"/>
    <w:pPr>
      <w:spacing w:after="0" w:line="240" w:lineRule="auto"/>
    </w:pPr>
    <w:rPr>
      <w:sz w:val="20"/>
      <w:szCs w:val="20"/>
    </w:rPr>
  </w:style>
  <w:style w:type="character" w:customStyle="1" w:styleId="FootnoteTextChar">
    <w:name w:val="Footnote Text Char"/>
    <w:basedOn w:val="DefaultParagraphFont"/>
    <w:link w:val="FootnoteText"/>
    <w:uiPriority w:val="99"/>
    <w:rsid w:val="007E6026"/>
    <w:rPr>
      <w:sz w:val="20"/>
      <w:szCs w:val="20"/>
    </w:rPr>
  </w:style>
  <w:style w:type="character" w:styleId="FootnoteReference">
    <w:name w:val="footnote reference"/>
    <w:basedOn w:val="DefaultParagraphFont"/>
    <w:uiPriority w:val="99"/>
    <w:unhideWhenUsed/>
    <w:rsid w:val="007E6026"/>
    <w:rPr>
      <w:vertAlign w:val="superscript"/>
    </w:rPr>
  </w:style>
  <w:style w:type="character" w:styleId="Hyperlink">
    <w:name w:val="Hyperlink"/>
    <w:basedOn w:val="DefaultParagraphFont"/>
    <w:uiPriority w:val="99"/>
    <w:unhideWhenUsed/>
    <w:rsid w:val="007E6026"/>
    <w:rPr>
      <w:color w:val="0000FF"/>
      <w:u w:val="single"/>
    </w:rPr>
  </w:style>
  <w:style w:type="character" w:customStyle="1" w:styleId="Heading3Char">
    <w:name w:val="Heading 3 Char"/>
    <w:basedOn w:val="DefaultParagraphFont"/>
    <w:link w:val="Heading3"/>
    <w:uiPriority w:val="9"/>
    <w:rsid w:val="007E6026"/>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8F7451"/>
    <w:pPr>
      <w:ind w:left="720"/>
      <w:contextualSpacing/>
    </w:pPr>
  </w:style>
  <w:style w:type="character" w:styleId="CommentReference">
    <w:name w:val="annotation reference"/>
    <w:basedOn w:val="DefaultParagraphFont"/>
    <w:uiPriority w:val="99"/>
    <w:semiHidden/>
    <w:unhideWhenUsed/>
    <w:rsid w:val="00277C9B"/>
    <w:rPr>
      <w:sz w:val="16"/>
      <w:szCs w:val="16"/>
    </w:rPr>
  </w:style>
  <w:style w:type="paragraph" w:styleId="CommentText">
    <w:name w:val="annotation text"/>
    <w:basedOn w:val="Normal"/>
    <w:link w:val="CommentTextChar"/>
    <w:uiPriority w:val="99"/>
    <w:semiHidden/>
    <w:unhideWhenUsed/>
    <w:rsid w:val="00277C9B"/>
    <w:pPr>
      <w:spacing w:line="240" w:lineRule="auto"/>
    </w:pPr>
    <w:rPr>
      <w:sz w:val="20"/>
      <w:szCs w:val="20"/>
    </w:rPr>
  </w:style>
  <w:style w:type="character" w:customStyle="1" w:styleId="CommentTextChar">
    <w:name w:val="Comment Text Char"/>
    <w:basedOn w:val="DefaultParagraphFont"/>
    <w:link w:val="CommentText"/>
    <w:uiPriority w:val="99"/>
    <w:semiHidden/>
    <w:rsid w:val="00277C9B"/>
    <w:rPr>
      <w:sz w:val="20"/>
      <w:szCs w:val="20"/>
    </w:rPr>
  </w:style>
  <w:style w:type="paragraph" w:styleId="CommentSubject">
    <w:name w:val="annotation subject"/>
    <w:basedOn w:val="CommentText"/>
    <w:next w:val="CommentText"/>
    <w:link w:val="CommentSubjectChar"/>
    <w:uiPriority w:val="99"/>
    <w:semiHidden/>
    <w:unhideWhenUsed/>
    <w:rsid w:val="00277C9B"/>
    <w:rPr>
      <w:b/>
      <w:bCs/>
    </w:rPr>
  </w:style>
  <w:style w:type="character" w:customStyle="1" w:styleId="CommentSubjectChar">
    <w:name w:val="Comment Subject Char"/>
    <w:basedOn w:val="CommentTextChar"/>
    <w:link w:val="CommentSubject"/>
    <w:uiPriority w:val="99"/>
    <w:semiHidden/>
    <w:rsid w:val="00277C9B"/>
    <w:rPr>
      <w:b/>
      <w:bCs/>
      <w:sz w:val="20"/>
      <w:szCs w:val="20"/>
    </w:rPr>
  </w:style>
  <w:style w:type="paragraph" w:styleId="Header">
    <w:name w:val="header"/>
    <w:basedOn w:val="Normal"/>
    <w:link w:val="HeaderChar"/>
    <w:uiPriority w:val="99"/>
    <w:unhideWhenUsed/>
    <w:rsid w:val="008C07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0788"/>
  </w:style>
  <w:style w:type="paragraph" w:styleId="Footer">
    <w:name w:val="footer"/>
    <w:basedOn w:val="Normal"/>
    <w:link w:val="FooterChar"/>
    <w:uiPriority w:val="99"/>
    <w:unhideWhenUsed/>
    <w:rsid w:val="008C07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0788"/>
  </w:style>
  <w:style w:type="character" w:customStyle="1" w:styleId="Heading4Char">
    <w:name w:val="Heading 4 Char"/>
    <w:basedOn w:val="DefaultParagraphFont"/>
    <w:link w:val="Heading4"/>
    <w:uiPriority w:val="9"/>
    <w:rsid w:val="00B7153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B71531"/>
    <w:rPr>
      <w:rFonts w:asciiTheme="majorHAnsi" w:eastAsiaTheme="majorEastAsia" w:hAnsiTheme="majorHAnsi" w:cstheme="majorBidi"/>
      <w:color w:val="243F60" w:themeColor="accent1" w:themeShade="7F"/>
    </w:rPr>
  </w:style>
  <w:style w:type="table" w:styleId="TableGrid">
    <w:name w:val="Table Grid"/>
    <w:basedOn w:val="TableNormal"/>
    <w:uiPriority w:val="59"/>
    <w:rsid w:val="00B7153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C4284"/>
    <w:pPr>
      <w:spacing w:line="240" w:lineRule="auto"/>
    </w:pPr>
    <w:rPr>
      <w:b/>
      <w:bCs/>
      <w:color w:val="4F81BD" w:themeColor="accent1"/>
      <w:sz w:val="18"/>
      <w:szCs w:val="18"/>
    </w:rPr>
  </w:style>
  <w:style w:type="paragraph" w:styleId="NoSpacing">
    <w:name w:val="No Spacing"/>
    <w:link w:val="NoSpacingChar"/>
    <w:uiPriority w:val="1"/>
    <w:qFormat/>
    <w:rsid w:val="001C4386"/>
    <w:pPr>
      <w:spacing w:after="0" w:line="240" w:lineRule="auto"/>
    </w:pPr>
  </w:style>
  <w:style w:type="table" w:styleId="LightShading">
    <w:name w:val="Light Shading"/>
    <w:basedOn w:val="TableNormal"/>
    <w:uiPriority w:val="60"/>
    <w:rsid w:val="006745B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2">
    <w:name w:val="Medium List 2"/>
    <w:basedOn w:val="TableNormal"/>
    <w:uiPriority w:val="66"/>
    <w:rsid w:val="00CC4AC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DocumentMap">
    <w:name w:val="Document Map"/>
    <w:basedOn w:val="Normal"/>
    <w:link w:val="DocumentMapChar"/>
    <w:uiPriority w:val="99"/>
    <w:semiHidden/>
    <w:unhideWhenUsed/>
    <w:rsid w:val="001E64B9"/>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1E64B9"/>
    <w:rPr>
      <w:rFonts w:ascii="Lucida Grande" w:hAnsi="Lucida Grande"/>
      <w:sz w:val="24"/>
      <w:szCs w:val="24"/>
    </w:rPr>
  </w:style>
  <w:style w:type="character" w:customStyle="1" w:styleId="apple-style-span">
    <w:name w:val="apple-style-span"/>
    <w:basedOn w:val="DefaultParagraphFont"/>
    <w:rsid w:val="001E64B9"/>
  </w:style>
  <w:style w:type="table" w:styleId="MediumList2-Accent1">
    <w:name w:val="Medium List 2 Accent 1"/>
    <w:basedOn w:val="TableNormal"/>
    <w:uiPriority w:val="66"/>
    <w:rsid w:val="00D81E3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Accent1">
    <w:name w:val="Medium List 1 Accent 1"/>
    <w:basedOn w:val="TableNormal"/>
    <w:uiPriority w:val="65"/>
    <w:rsid w:val="00D81E36"/>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Shading2-Accent1">
    <w:name w:val="Medium Shading 2 Accent 1"/>
    <w:basedOn w:val="TableNormal"/>
    <w:uiPriority w:val="64"/>
    <w:rsid w:val="00D81E36"/>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1">
    <w:name w:val="Medium Shading 1 Accent 1"/>
    <w:basedOn w:val="TableNormal"/>
    <w:uiPriority w:val="63"/>
    <w:rsid w:val="00D81E36"/>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0555A7"/>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TOCHeading">
    <w:name w:val="TOC Heading"/>
    <w:basedOn w:val="Heading1"/>
    <w:next w:val="Normal"/>
    <w:uiPriority w:val="39"/>
    <w:unhideWhenUsed/>
    <w:qFormat/>
    <w:rsid w:val="00AE4FB0"/>
    <w:pPr>
      <w:outlineLvl w:val="9"/>
    </w:pPr>
    <w:rPr>
      <w:lang w:eastAsia="ja-JP"/>
    </w:rPr>
  </w:style>
  <w:style w:type="paragraph" w:styleId="TOC1">
    <w:name w:val="toc 1"/>
    <w:basedOn w:val="Normal"/>
    <w:next w:val="Normal"/>
    <w:autoRedefine/>
    <w:uiPriority w:val="39"/>
    <w:unhideWhenUsed/>
    <w:rsid w:val="00AE4FB0"/>
    <w:pPr>
      <w:spacing w:after="100"/>
    </w:pPr>
  </w:style>
  <w:style w:type="paragraph" w:styleId="TOC2">
    <w:name w:val="toc 2"/>
    <w:basedOn w:val="Normal"/>
    <w:next w:val="Normal"/>
    <w:autoRedefine/>
    <w:uiPriority w:val="39"/>
    <w:unhideWhenUsed/>
    <w:rsid w:val="00AE4FB0"/>
    <w:pPr>
      <w:spacing w:after="100"/>
      <w:ind w:left="220"/>
    </w:pPr>
  </w:style>
  <w:style w:type="paragraph" w:styleId="TOC3">
    <w:name w:val="toc 3"/>
    <w:basedOn w:val="Normal"/>
    <w:next w:val="Normal"/>
    <w:autoRedefine/>
    <w:uiPriority w:val="39"/>
    <w:unhideWhenUsed/>
    <w:rsid w:val="00AE4FB0"/>
    <w:pPr>
      <w:spacing w:after="100"/>
      <w:ind w:left="440"/>
    </w:pPr>
  </w:style>
  <w:style w:type="character" w:customStyle="1" w:styleId="NoSpacingChar">
    <w:name w:val="No Spacing Char"/>
    <w:basedOn w:val="DefaultParagraphFont"/>
    <w:link w:val="NoSpacing"/>
    <w:uiPriority w:val="1"/>
    <w:rsid w:val="00AE4FB0"/>
  </w:style>
  <w:style w:type="character" w:styleId="PageNumber">
    <w:name w:val="page number"/>
    <w:basedOn w:val="DefaultParagraphFont"/>
    <w:uiPriority w:val="99"/>
    <w:semiHidden/>
    <w:unhideWhenUsed/>
    <w:rsid w:val="00CD636C"/>
  </w:style>
  <w:style w:type="table" w:styleId="MediumShading1">
    <w:name w:val="Medium Shading 1"/>
    <w:basedOn w:val="TableNormal"/>
    <w:uiPriority w:val="63"/>
    <w:rsid w:val="00CD6369"/>
    <w:pPr>
      <w:spacing w:after="0" w:line="240" w:lineRule="auto"/>
    </w:pPr>
    <w:rPr>
      <w:rFonts w:eastAsiaTheme="minorHAnsi"/>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OC4">
    <w:name w:val="toc 4"/>
    <w:basedOn w:val="Normal"/>
    <w:next w:val="Normal"/>
    <w:autoRedefine/>
    <w:uiPriority w:val="39"/>
    <w:unhideWhenUsed/>
    <w:rsid w:val="001D56D2"/>
    <w:pPr>
      <w:spacing w:after="100" w:line="276" w:lineRule="auto"/>
      <w:ind w:left="660"/>
    </w:pPr>
    <w:rPr>
      <w:rFonts w:asciiTheme="minorHAnsi" w:hAnsiTheme="minorHAnsi"/>
    </w:rPr>
  </w:style>
  <w:style w:type="paragraph" w:styleId="TOC5">
    <w:name w:val="toc 5"/>
    <w:basedOn w:val="Normal"/>
    <w:next w:val="Normal"/>
    <w:autoRedefine/>
    <w:uiPriority w:val="39"/>
    <w:unhideWhenUsed/>
    <w:rsid w:val="001D56D2"/>
    <w:pPr>
      <w:spacing w:after="100" w:line="276" w:lineRule="auto"/>
      <w:ind w:left="880"/>
    </w:pPr>
    <w:rPr>
      <w:rFonts w:asciiTheme="minorHAnsi" w:hAnsiTheme="minorHAnsi"/>
    </w:rPr>
  </w:style>
  <w:style w:type="paragraph" w:styleId="TOC6">
    <w:name w:val="toc 6"/>
    <w:basedOn w:val="Normal"/>
    <w:next w:val="Normal"/>
    <w:autoRedefine/>
    <w:uiPriority w:val="39"/>
    <w:unhideWhenUsed/>
    <w:rsid w:val="001D56D2"/>
    <w:pPr>
      <w:spacing w:after="100" w:line="276" w:lineRule="auto"/>
      <w:ind w:left="1100"/>
    </w:pPr>
    <w:rPr>
      <w:rFonts w:asciiTheme="minorHAnsi" w:hAnsiTheme="minorHAnsi"/>
    </w:rPr>
  </w:style>
  <w:style w:type="paragraph" w:styleId="TOC7">
    <w:name w:val="toc 7"/>
    <w:basedOn w:val="Normal"/>
    <w:next w:val="Normal"/>
    <w:autoRedefine/>
    <w:uiPriority w:val="39"/>
    <w:unhideWhenUsed/>
    <w:rsid w:val="001D56D2"/>
    <w:pPr>
      <w:spacing w:after="100" w:line="276" w:lineRule="auto"/>
      <w:ind w:left="1320"/>
    </w:pPr>
    <w:rPr>
      <w:rFonts w:asciiTheme="minorHAnsi" w:hAnsiTheme="minorHAnsi"/>
    </w:rPr>
  </w:style>
  <w:style w:type="paragraph" w:styleId="TOC8">
    <w:name w:val="toc 8"/>
    <w:basedOn w:val="Normal"/>
    <w:next w:val="Normal"/>
    <w:autoRedefine/>
    <w:uiPriority w:val="39"/>
    <w:unhideWhenUsed/>
    <w:rsid w:val="001D56D2"/>
    <w:pPr>
      <w:spacing w:after="100" w:line="276" w:lineRule="auto"/>
      <w:ind w:left="1540"/>
    </w:pPr>
    <w:rPr>
      <w:rFonts w:asciiTheme="minorHAnsi" w:hAnsiTheme="minorHAnsi"/>
    </w:rPr>
  </w:style>
  <w:style w:type="paragraph" w:styleId="TOC9">
    <w:name w:val="toc 9"/>
    <w:basedOn w:val="Normal"/>
    <w:next w:val="Normal"/>
    <w:autoRedefine/>
    <w:uiPriority w:val="39"/>
    <w:unhideWhenUsed/>
    <w:rsid w:val="001D56D2"/>
    <w:pPr>
      <w:spacing w:after="100" w:line="276" w:lineRule="auto"/>
      <w:ind w:left="1760"/>
    </w:pPr>
    <w:rPr>
      <w:rFonts w:asciiTheme="minorHAnsi" w:hAnsiTheme="minorHAnsi"/>
    </w:rPr>
  </w:style>
  <w:style w:type="paragraph" w:styleId="TableofFigures">
    <w:name w:val="table of figures"/>
    <w:basedOn w:val="Normal"/>
    <w:next w:val="Normal"/>
    <w:uiPriority w:val="99"/>
    <w:unhideWhenUsed/>
    <w:rsid w:val="00EF5D85"/>
    <w:pPr>
      <w:spacing w:after="0"/>
    </w:pPr>
  </w:style>
  <w:style w:type="paragraph" w:styleId="Bibliography">
    <w:name w:val="Bibliography"/>
    <w:basedOn w:val="Normal"/>
    <w:next w:val="Normal"/>
    <w:uiPriority w:val="37"/>
    <w:unhideWhenUsed/>
    <w:rsid w:val="00FB41CF"/>
  </w:style>
  <w:style w:type="paragraph" w:styleId="z-TopofForm">
    <w:name w:val="HTML Top of Form"/>
    <w:basedOn w:val="Normal"/>
    <w:next w:val="Normal"/>
    <w:link w:val="z-TopofFormChar"/>
    <w:hidden/>
    <w:uiPriority w:val="99"/>
    <w:semiHidden/>
    <w:unhideWhenUsed/>
    <w:rsid w:val="00490CFA"/>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490CFA"/>
    <w:rPr>
      <w:rFonts w:ascii="Arial" w:eastAsia="Times New Roman" w:hAnsi="Arial" w:cs="Arial"/>
      <w:vanish/>
      <w:sz w:val="16"/>
      <w:szCs w:val="16"/>
    </w:rPr>
  </w:style>
  <w:style w:type="character" w:customStyle="1" w:styleId="apple-converted-space">
    <w:name w:val="apple-converted-space"/>
    <w:basedOn w:val="DefaultParagraphFont"/>
    <w:rsid w:val="00490CFA"/>
  </w:style>
  <w:style w:type="character" w:customStyle="1" w:styleId="ss-required-asterisk">
    <w:name w:val="ss-required-asterisk"/>
    <w:basedOn w:val="DefaultParagraphFont"/>
    <w:rsid w:val="00490CFA"/>
  </w:style>
  <w:style w:type="paragraph" w:styleId="z-BottomofForm">
    <w:name w:val="HTML Bottom of Form"/>
    <w:basedOn w:val="Normal"/>
    <w:next w:val="Normal"/>
    <w:link w:val="z-BottomofFormChar"/>
    <w:hidden/>
    <w:uiPriority w:val="99"/>
    <w:semiHidden/>
    <w:unhideWhenUsed/>
    <w:rsid w:val="00490CFA"/>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490CFA"/>
    <w:rPr>
      <w:rFonts w:ascii="Arial" w:eastAsia="Times New Roman" w:hAnsi="Arial" w:cs="Arial"/>
      <w:vanish/>
      <w:sz w:val="16"/>
      <w:szCs w:val="16"/>
    </w:rPr>
  </w:style>
  <w:style w:type="paragraph" w:styleId="NormalWeb">
    <w:name w:val="Normal (Web)"/>
    <w:basedOn w:val="Normal"/>
    <w:uiPriority w:val="99"/>
    <w:semiHidden/>
    <w:unhideWhenUsed/>
    <w:rsid w:val="003A1C0B"/>
    <w:pPr>
      <w:spacing w:before="100" w:beforeAutospacing="1" w:after="100" w:afterAutospacing="1" w:line="240" w:lineRule="auto"/>
    </w:pPr>
    <w:rPr>
      <w:rFonts w:ascii="Times New Roman" w:hAnsi="Times New Roman" w:cs="Times New Roman"/>
      <w:sz w:val="24"/>
      <w:szCs w:val="24"/>
    </w:rPr>
  </w:style>
  <w:style w:type="paragraph" w:styleId="Revision">
    <w:name w:val="Revision"/>
    <w:hidden/>
    <w:uiPriority w:val="99"/>
    <w:semiHidden/>
    <w:rsid w:val="008A4FDB"/>
    <w:pPr>
      <w:spacing w:after="0" w:line="240" w:lineRule="auto"/>
    </w:pPr>
    <w:rPr>
      <w:rFonts w:ascii="Cambria" w:hAnsi="Cambri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6B32"/>
    <w:pPr>
      <w:spacing w:line="360" w:lineRule="auto"/>
    </w:pPr>
    <w:rPr>
      <w:rFonts w:ascii="Cambria" w:hAnsi="Cambria"/>
    </w:rPr>
  </w:style>
  <w:style w:type="paragraph" w:styleId="Heading1">
    <w:name w:val="heading 1"/>
    <w:basedOn w:val="Normal"/>
    <w:next w:val="Normal"/>
    <w:link w:val="Heading1Char"/>
    <w:uiPriority w:val="9"/>
    <w:qFormat/>
    <w:rsid w:val="00527D6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27D6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E6026"/>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B71531"/>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B71531"/>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27D60"/>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527D60"/>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7E602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E6026"/>
    <w:rPr>
      <w:rFonts w:ascii="Tahoma" w:hAnsi="Tahoma" w:cs="Tahoma"/>
      <w:sz w:val="16"/>
      <w:szCs w:val="16"/>
    </w:rPr>
  </w:style>
  <w:style w:type="paragraph" w:styleId="FootnoteText">
    <w:name w:val="footnote text"/>
    <w:basedOn w:val="Normal"/>
    <w:link w:val="FootnoteTextChar"/>
    <w:uiPriority w:val="99"/>
    <w:unhideWhenUsed/>
    <w:rsid w:val="007E6026"/>
    <w:pPr>
      <w:spacing w:after="0" w:line="240" w:lineRule="auto"/>
    </w:pPr>
    <w:rPr>
      <w:sz w:val="20"/>
      <w:szCs w:val="20"/>
    </w:rPr>
  </w:style>
  <w:style w:type="character" w:customStyle="1" w:styleId="FootnoteTextChar">
    <w:name w:val="Footnote Text Char"/>
    <w:basedOn w:val="DefaultParagraphFont"/>
    <w:link w:val="FootnoteText"/>
    <w:uiPriority w:val="99"/>
    <w:rsid w:val="007E6026"/>
    <w:rPr>
      <w:sz w:val="20"/>
      <w:szCs w:val="20"/>
    </w:rPr>
  </w:style>
  <w:style w:type="character" w:styleId="FootnoteReference">
    <w:name w:val="footnote reference"/>
    <w:basedOn w:val="DefaultParagraphFont"/>
    <w:uiPriority w:val="99"/>
    <w:unhideWhenUsed/>
    <w:rsid w:val="007E6026"/>
    <w:rPr>
      <w:vertAlign w:val="superscript"/>
    </w:rPr>
  </w:style>
  <w:style w:type="character" w:styleId="Hyperlink">
    <w:name w:val="Hyperlink"/>
    <w:basedOn w:val="DefaultParagraphFont"/>
    <w:uiPriority w:val="99"/>
    <w:unhideWhenUsed/>
    <w:rsid w:val="007E6026"/>
    <w:rPr>
      <w:color w:val="0000FF"/>
      <w:u w:val="single"/>
    </w:rPr>
  </w:style>
  <w:style w:type="character" w:customStyle="1" w:styleId="Heading3Char">
    <w:name w:val="Heading 3 Char"/>
    <w:basedOn w:val="DefaultParagraphFont"/>
    <w:link w:val="Heading3"/>
    <w:uiPriority w:val="9"/>
    <w:rsid w:val="007E6026"/>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8F7451"/>
    <w:pPr>
      <w:ind w:left="720"/>
      <w:contextualSpacing/>
    </w:pPr>
  </w:style>
  <w:style w:type="character" w:styleId="CommentReference">
    <w:name w:val="annotation reference"/>
    <w:basedOn w:val="DefaultParagraphFont"/>
    <w:uiPriority w:val="99"/>
    <w:semiHidden/>
    <w:unhideWhenUsed/>
    <w:rsid w:val="00277C9B"/>
    <w:rPr>
      <w:sz w:val="16"/>
      <w:szCs w:val="16"/>
    </w:rPr>
  </w:style>
  <w:style w:type="paragraph" w:styleId="CommentText">
    <w:name w:val="annotation text"/>
    <w:basedOn w:val="Normal"/>
    <w:link w:val="CommentTextChar"/>
    <w:uiPriority w:val="99"/>
    <w:semiHidden/>
    <w:unhideWhenUsed/>
    <w:rsid w:val="00277C9B"/>
    <w:pPr>
      <w:spacing w:line="240" w:lineRule="auto"/>
    </w:pPr>
    <w:rPr>
      <w:sz w:val="20"/>
      <w:szCs w:val="20"/>
    </w:rPr>
  </w:style>
  <w:style w:type="character" w:customStyle="1" w:styleId="CommentTextChar">
    <w:name w:val="Comment Text Char"/>
    <w:basedOn w:val="DefaultParagraphFont"/>
    <w:link w:val="CommentText"/>
    <w:uiPriority w:val="99"/>
    <w:semiHidden/>
    <w:rsid w:val="00277C9B"/>
    <w:rPr>
      <w:sz w:val="20"/>
      <w:szCs w:val="20"/>
    </w:rPr>
  </w:style>
  <w:style w:type="paragraph" w:styleId="CommentSubject">
    <w:name w:val="annotation subject"/>
    <w:basedOn w:val="CommentText"/>
    <w:next w:val="CommentText"/>
    <w:link w:val="CommentSubjectChar"/>
    <w:uiPriority w:val="99"/>
    <w:semiHidden/>
    <w:unhideWhenUsed/>
    <w:rsid w:val="00277C9B"/>
    <w:rPr>
      <w:b/>
      <w:bCs/>
    </w:rPr>
  </w:style>
  <w:style w:type="character" w:customStyle="1" w:styleId="CommentSubjectChar">
    <w:name w:val="Comment Subject Char"/>
    <w:basedOn w:val="CommentTextChar"/>
    <w:link w:val="CommentSubject"/>
    <w:uiPriority w:val="99"/>
    <w:semiHidden/>
    <w:rsid w:val="00277C9B"/>
    <w:rPr>
      <w:b/>
      <w:bCs/>
      <w:sz w:val="20"/>
      <w:szCs w:val="20"/>
    </w:rPr>
  </w:style>
  <w:style w:type="paragraph" w:styleId="Header">
    <w:name w:val="header"/>
    <w:basedOn w:val="Normal"/>
    <w:link w:val="HeaderChar"/>
    <w:uiPriority w:val="99"/>
    <w:unhideWhenUsed/>
    <w:rsid w:val="008C07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8C0788"/>
  </w:style>
  <w:style w:type="paragraph" w:styleId="Footer">
    <w:name w:val="footer"/>
    <w:basedOn w:val="Normal"/>
    <w:link w:val="FooterChar"/>
    <w:uiPriority w:val="99"/>
    <w:unhideWhenUsed/>
    <w:rsid w:val="008C07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0788"/>
  </w:style>
  <w:style w:type="character" w:customStyle="1" w:styleId="Heading4Char">
    <w:name w:val="Heading 4 Char"/>
    <w:basedOn w:val="DefaultParagraphFont"/>
    <w:link w:val="Heading4"/>
    <w:uiPriority w:val="9"/>
    <w:rsid w:val="00B7153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B71531"/>
    <w:rPr>
      <w:rFonts w:asciiTheme="majorHAnsi" w:eastAsiaTheme="majorEastAsia" w:hAnsiTheme="majorHAnsi" w:cstheme="majorBidi"/>
      <w:color w:val="243F60" w:themeColor="accent1" w:themeShade="7F"/>
    </w:rPr>
  </w:style>
  <w:style w:type="table" w:styleId="TableGrid">
    <w:name w:val="Table Grid"/>
    <w:basedOn w:val="TableNormal"/>
    <w:uiPriority w:val="59"/>
    <w:rsid w:val="00B7153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C4284"/>
    <w:pPr>
      <w:spacing w:line="240" w:lineRule="auto"/>
    </w:pPr>
    <w:rPr>
      <w:b/>
      <w:bCs/>
      <w:color w:val="4F81BD" w:themeColor="accent1"/>
      <w:sz w:val="18"/>
      <w:szCs w:val="18"/>
    </w:rPr>
  </w:style>
  <w:style w:type="paragraph" w:styleId="NoSpacing">
    <w:name w:val="No Spacing"/>
    <w:link w:val="NoSpacingChar"/>
    <w:uiPriority w:val="1"/>
    <w:qFormat/>
    <w:rsid w:val="001C4386"/>
    <w:pPr>
      <w:spacing w:after="0" w:line="240" w:lineRule="auto"/>
    </w:pPr>
  </w:style>
  <w:style w:type="table" w:styleId="LightShading">
    <w:name w:val="Light Shading"/>
    <w:basedOn w:val="TableNormal"/>
    <w:uiPriority w:val="60"/>
    <w:rsid w:val="006745B1"/>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2">
    <w:name w:val="Medium List 2"/>
    <w:basedOn w:val="TableNormal"/>
    <w:uiPriority w:val="66"/>
    <w:rsid w:val="00CC4AC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DocumentMap">
    <w:name w:val="Document Map"/>
    <w:basedOn w:val="Normal"/>
    <w:link w:val="DocumentMapChar"/>
    <w:uiPriority w:val="99"/>
    <w:semiHidden/>
    <w:unhideWhenUsed/>
    <w:rsid w:val="001E64B9"/>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1E64B9"/>
    <w:rPr>
      <w:rFonts w:ascii="Lucida Grande" w:hAnsi="Lucida Grande"/>
      <w:sz w:val="24"/>
      <w:szCs w:val="24"/>
    </w:rPr>
  </w:style>
  <w:style w:type="character" w:customStyle="1" w:styleId="apple-style-span">
    <w:name w:val="apple-style-span"/>
    <w:basedOn w:val="DefaultParagraphFont"/>
    <w:rsid w:val="001E64B9"/>
  </w:style>
  <w:style w:type="table" w:styleId="MediumList2-Accent1">
    <w:name w:val="Medium List 2 Accent 1"/>
    <w:basedOn w:val="TableNormal"/>
    <w:uiPriority w:val="66"/>
    <w:rsid w:val="00D81E36"/>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Accent1">
    <w:name w:val="Medium List 1 Accent 1"/>
    <w:basedOn w:val="TableNormal"/>
    <w:uiPriority w:val="65"/>
    <w:rsid w:val="00D81E36"/>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Shading2-Accent1">
    <w:name w:val="Medium Shading 2 Accent 1"/>
    <w:basedOn w:val="TableNormal"/>
    <w:uiPriority w:val="64"/>
    <w:rsid w:val="00D81E36"/>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1-Accent1">
    <w:name w:val="Medium Shading 1 Accent 1"/>
    <w:basedOn w:val="TableNormal"/>
    <w:uiPriority w:val="63"/>
    <w:rsid w:val="00D81E36"/>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0555A7"/>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TOCHeading">
    <w:name w:val="TOC Heading"/>
    <w:basedOn w:val="Heading1"/>
    <w:next w:val="Normal"/>
    <w:uiPriority w:val="39"/>
    <w:unhideWhenUsed/>
    <w:qFormat/>
    <w:rsid w:val="00AE4FB0"/>
    <w:pPr>
      <w:outlineLvl w:val="9"/>
    </w:pPr>
    <w:rPr>
      <w:lang w:eastAsia="ja-JP"/>
    </w:rPr>
  </w:style>
  <w:style w:type="paragraph" w:styleId="TOC1">
    <w:name w:val="toc 1"/>
    <w:basedOn w:val="Normal"/>
    <w:next w:val="Normal"/>
    <w:autoRedefine/>
    <w:uiPriority w:val="39"/>
    <w:unhideWhenUsed/>
    <w:rsid w:val="00AE4FB0"/>
    <w:pPr>
      <w:spacing w:after="100"/>
    </w:pPr>
  </w:style>
  <w:style w:type="paragraph" w:styleId="TOC2">
    <w:name w:val="toc 2"/>
    <w:basedOn w:val="Normal"/>
    <w:next w:val="Normal"/>
    <w:autoRedefine/>
    <w:uiPriority w:val="39"/>
    <w:unhideWhenUsed/>
    <w:rsid w:val="00AE4FB0"/>
    <w:pPr>
      <w:spacing w:after="100"/>
      <w:ind w:left="220"/>
    </w:pPr>
  </w:style>
  <w:style w:type="paragraph" w:styleId="TOC3">
    <w:name w:val="toc 3"/>
    <w:basedOn w:val="Normal"/>
    <w:next w:val="Normal"/>
    <w:autoRedefine/>
    <w:uiPriority w:val="39"/>
    <w:unhideWhenUsed/>
    <w:rsid w:val="00AE4FB0"/>
    <w:pPr>
      <w:spacing w:after="100"/>
      <w:ind w:left="440"/>
    </w:pPr>
  </w:style>
  <w:style w:type="character" w:customStyle="1" w:styleId="NoSpacingChar">
    <w:name w:val="No Spacing Char"/>
    <w:basedOn w:val="DefaultParagraphFont"/>
    <w:link w:val="NoSpacing"/>
    <w:uiPriority w:val="1"/>
    <w:rsid w:val="00AE4FB0"/>
  </w:style>
  <w:style w:type="character" w:styleId="PageNumber">
    <w:name w:val="page number"/>
    <w:basedOn w:val="DefaultParagraphFont"/>
    <w:uiPriority w:val="99"/>
    <w:semiHidden/>
    <w:unhideWhenUsed/>
    <w:rsid w:val="00CD636C"/>
  </w:style>
  <w:style w:type="table" w:styleId="MediumShading1">
    <w:name w:val="Medium Shading 1"/>
    <w:basedOn w:val="TableNormal"/>
    <w:uiPriority w:val="63"/>
    <w:rsid w:val="00CD6369"/>
    <w:pPr>
      <w:spacing w:after="0" w:line="240" w:lineRule="auto"/>
    </w:pPr>
    <w:rPr>
      <w:rFonts w:eastAsiaTheme="minorHAnsi"/>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OC4">
    <w:name w:val="toc 4"/>
    <w:basedOn w:val="Normal"/>
    <w:next w:val="Normal"/>
    <w:autoRedefine/>
    <w:uiPriority w:val="39"/>
    <w:unhideWhenUsed/>
    <w:rsid w:val="001D56D2"/>
    <w:pPr>
      <w:spacing w:after="100" w:line="276" w:lineRule="auto"/>
      <w:ind w:left="660"/>
    </w:pPr>
    <w:rPr>
      <w:rFonts w:asciiTheme="minorHAnsi" w:hAnsiTheme="minorHAnsi"/>
    </w:rPr>
  </w:style>
  <w:style w:type="paragraph" w:styleId="TOC5">
    <w:name w:val="toc 5"/>
    <w:basedOn w:val="Normal"/>
    <w:next w:val="Normal"/>
    <w:autoRedefine/>
    <w:uiPriority w:val="39"/>
    <w:unhideWhenUsed/>
    <w:rsid w:val="001D56D2"/>
    <w:pPr>
      <w:spacing w:after="100" w:line="276" w:lineRule="auto"/>
      <w:ind w:left="880"/>
    </w:pPr>
    <w:rPr>
      <w:rFonts w:asciiTheme="minorHAnsi" w:hAnsiTheme="minorHAnsi"/>
    </w:rPr>
  </w:style>
  <w:style w:type="paragraph" w:styleId="TOC6">
    <w:name w:val="toc 6"/>
    <w:basedOn w:val="Normal"/>
    <w:next w:val="Normal"/>
    <w:autoRedefine/>
    <w:uiPriority w:val="39"/>
    <w:unhideWhenUsed/>
    <w:rsid w:val="001D56D2"/>
    <w:pPr>
      <w:spacing w:after="100" w:line="276" w:lineRule="auto"/>
      <w:ind w:left="1100"/>
    </w:pPr>
    <w:rPr>
      <w:rFonts w:asciiTheme="minorHAnsi" w:hAnsiTheme="minorHAnsi"/>
    </w:rPr>
  </w:style>
  <w:style w:type="paragraph" w:styleId="TOC7">
    <w:name w:val="toc 7"/>
    <w:basedOn w:val="Normal"/>
    <w:next w:val="Normal"/>
    <w:autoRedefine/>
    <w:uiPriority w:val="39"/>
    <w:unhideWhenUsed/>
    <w:rsid w:val="001D56D2"/>
    <w:pPr>
      <w:spacing w:after="100" w:line="276" w:lineRule="auto"/>
      <w:ind w:left="1320"/>
    </w:pPr>
    <w:rPr>
      <w:rFonts w:asciiTheme="minorHAnsi" w:hAnsiTheme="minorHAnsi"/>
    </w:rPr>
  </w:style>
  <w:style w:type="paragraph" w:styleId="TOC8">
    <w:name w:val="toc 8"/>
    <w:basedOn w:val="Normal"/>
    <w:next w:val="Normal"/>
    <w:autoRedefine/>
    <w:uiPriority w:val="39"/>
    <w:unhideWhenUsed/>
    <w:rsid w:val="001D56D2"/>
    <w:pPr>
      <w:spacing w:after="100" w:line="276" w:lineRule="auto"/>
      <w:ind w:left="1540"/>
    </w:pPr>
    <w:rPr>
      <w:rFonts w:asciiTheme="minorHAnsi" w:hAnsiTheme="minorHAnsi"/>
    </w:rPr>
  </w:style>
  <w:style w:type="paragraph" w:styleId="TOC9">
    <w:name w:val="toc 9"/>
    <w:basedOn w:val="Normal"/>
    <w:next w:val="Normal"/>
    <w:autoRedefine/>
    <w:uiPriority w:val="39"/>
    <w:unhideWhenUsed/>
    <w:rsid w:val="001D56D2"/>
    <w:pPr>
      <w:spacing w:after="100" w:line="276" w:lineRule="auto"/>
      <w:ind w:left="1760"/>
    </w:pPr>
    <w:rPr>
      <w:rFonts w:asciiTheme="minorHAnsi" w:hAnsiTheme="minorHAnsi"/>
    </w:rPr>
  </w:style>
  <w:style w:type="paragraph" w:styleId="TableofFigures">
    <w:name w:val="table of figures"/>
    <w:basedOn w:val="Normal"/>
    <w:next w:val="Normal"/>
    <w:uiPriority w:val="99"/>
    <w:unhideWhenUsed/>
    <w:rsid w:val="00EF5D85"/>
    <w:pPr>
      <w:spacing w:after="0"/>
    </w:pPr>
  </w:style>
  <w:style w:type="paragraph" w:styleId="Bibliography">
    <w:name w:val="Bibliography"/>
    <w:basedOn w:val="Normal"/>
    <w:next w:val="Normal"/>
    <w:uiPriority w:val="37"/>
    <w:unhideWhenUsed/>
    <w:rsid w:val="00FB41CF"/>
  </w:style>
  <w:style w:type="paragraph" w:styleId="z-TopofForm">
    <w:name w:val="HTML Top of Form"/>
    <w:basedOn w:val="Normal"/>
    <w:next w:val="Normal"/>
    <w:link w:val="z-TopofFormChar"/>
    <w:hidden/>
    <w:uiPriority w:val="99"/>
    <w:semiHidden/>
    <w:unhideWhenUsed/>
    <w:rsid w:val="00490CFA"/>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490CFA"/>
    <w:rPr>
      <w:rFonts w:ascii="Arial" w:eastAsia="Times New Roman" w:hAnsi="Arial" w:cs="Arial"/>
      <w:vanish/>
      <w:sz w:val="16"/>
      <w:szCs w:val="16"/>
    </w:rPr>
  </w:style>
  <w:style w:type="character" w:customStyle="1" w:styleId="apple-converted-space">
    <w:name w:val="apple-converted-space"/>
    <w:basedOn w:val="DefaultParagraphFont"/>
    <w:rsid w:val="00490CFA"/>
  </w:style>
  <w:style w:type="character" w:customStyle="1" w:styleId="ss-required-asterisk">
    <w:name w:val="ss-required-asterisk"/>
    <w:basedOn w:val="DefaultParagraphFont"/>
    <w:rsid w:val="00490CFA"/>
  </w:style>
  <w:style w:type="paragraph" w:styleId="z-BottomofForm">
    <w:name w:val="HTML Bottom of Form"/>
    <w:basedOn w:val="Normal"/>
    <w:next w:val="Normal"/>
    <w:link w:val="z-BottomofFormChar"/>
    <w:hidden/>
    <w:uiPriority w:val="99"/>
    <w:semiHidden/>
    <w:unhideWhenUsed/>
    <w:rsid w:val="00490CFA"/>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490CFA"/>
    <w:rPr>
      <w:rFonts w:ascii="Arial" w:eastAsia="Times New Roman" w:hAnsi="Arial" w:cs="Arial"/>
      <w:vanish/>
      <w:sz w:val="16"/>
      <w:szCs w:val="16"/>
    </w:rPr>
  </w:style>
  <w:style w:type="paragraph" w:styleId="NormalWeb">
    <w:name w:val="Normal (Web)"/>
    <w:basedOn w:val="Normal"/>
    <w:uiPriority w:val="99"/>
    <w:semiHidden/>
    <w:unhideWhenUsed/>
    <w:rsid w:val="003A1C0B"/>
    <w:pPr>
      <w:spacing w:before="100" w:beforeAutospacing="1" w:after="100" w:afterAutospacing="1" w:line="240" w:lineRule="auto"/>
    </w:pPr>
    <w:rPr>
      <w:rFonts w:ascii="Times New Roman" w:hAnsi="Times New Roman" w:cs="Times New Roman"/>
      <w:sz w:val="24"/>
      <w:szCs w:val="24"/>
    </w:rPr>
  </w:style>
  <w:style w:type="paragraph" w:styleId="Revision">
    <w:name w:val="Revision"/>
    <w:hidden/>
    <w:uiPriority w:val="99"/>
    <w:semiHidden/>
    <w:rsid w:val="008A4FDB"/>
    <w:pPr>
      <w:spacing w:after="0" w:line="240" w:lineRule="auto"/>
    </w:pPr>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742988">
      <w:bodyDiv w:val="1"/>
      <w:marLeft w:val="0"/>
      <w:marRight w:val="0"/>
      <w:marTop w:val="0"/>
      <w:marBottom w:val="0"/>
      <w:divBdr>
        <w:top w:val="none" w:sz="0" w:space="0" w:color="auto"/>
        <w:left w:val="none" w:sz="0" w:space="0" w:color="auto"/>
        <w:bottom w:val="none" w:sz="0" w:space="0" w:color="auto"/>
        <w:right w:val="none" w:sz="0" w:space="0" w:color="auto"/>
      </w:divBdr>
    </w:div>
    <w:div w:id="113987281">
      <w:bodyDiv w:val="1"/>
      <w:marLeft w:val="0"/>
      <w:marRight w:val="0"/>
      <w:marTop w:val="0"/>
      <w:marBottom w:val="0"/>
      <w:divBdr>
        <w:top w:val="none" w:sz="0" w:space="0" w:color="auto"/>
        <w:left w:val="none" w:sz="0" w:space="0" w:color="auto"/>
        <w:bottom w:val="none" w:sz="0" w:space="0" w:color="auto"/>
        <w:right w:val="none" w:sz="0" w:space="0" w:color="auto"/>
      </w:divBdr>
    </w:div>
    <w:div w:id="535046480">
      <w:bodyDiv w:val="1"/>
      <w:marLeft w:val="0"/>
      <w:marRight w:val="0"/>
      <w:marTop w:val="0"/>
      <w:marBottom w:val="0"/>
      <w:divBdr>
        <w:top w:val="none" w:sz="0" w:space="0" w:color="auto"/>
        <w:left w:val="none" w:sz="0" w:space="0" w:color="auto"/>
        <w:bottom w:val="none" w:sz="0" w:space="0" w:color="auto"/>
        <w:right w:val="none" w:sz="0" w:space="0" w:color="auto"/>
      </w:divBdr>
      <w:divsChild>
        <w:div w:id="825360528">
          <w:marLeft w:val="0"/>
          <w:marRight w:val="0"/>
          <w:marTop w:val="0"/>
          <w:marBottom w:val="0"/>
          <w:divBdr>
            <w:top w:val="none" w:sz="0" w:space="0" w:color="auto"/>
            <w:left w:val="none" w:sz="0" w:space="0" w:color="auto"/>
            <w:bottom w:val="none" w:sz="0" w:space="0" w:color="auto"/>
            <w:right w:val="none" w:sz="0" w:space="0" w:color="auto"/>
          </w:divBdr>
          <w:divsChild>
            <w:div w:id="161940801">
              <w:marLeft w:val="0"/>
              <w:marRight w:val="0"/>
              <w:marTop w:val="0"/>
              <w:marBottom w:val="0"/>
              <w:divBdr>
                <w:top w:val="none" w:sz="0" w:space="0" w:color="auto"/>
                <w:left w:val="none" w:sz="0" w:space="0" w:color="auto"/>
                <w:bottom w:val="none" w:sz="0" w:space="0" w:color="auto"/>
                <w:right w:val="none" w:sz="0" w:space="0" w:color="auto"/>
              </w:divBdr>
              <w:divsChild>
                <w:div w:id="1379470397">
                  <w:marLeft w:val="0"/>
                  <w:marRight w:val="0"/>
                  <w:marTop w:val="0"/>
                  <w:marBottom w:val="0"/>
                  <w:divBdr>
                    <w:top w:val="none" w:sz="0" w:space="0" w:color="auto"/>
                    <w:left w:val="none" w:sz="0" w:space="0" w:color="auto"/>
                    <w:bottom w:val="none" w:sz="0" w:space="0" w:color="auto"/>
                    <w:right w:val="none" w:sz="0" w:space="0" w:color="auto"/>
                  </w:divBdr>
                  <w:divsChild>
                    <w:div w:id="651831681">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262147570">
              <w:marLeft w:val="0"/>
              <w:marRight w:val="0"/>
              <w:marTop w:val="0"/>
              <w:marBottom w:val="0"/>
              <w:divBdr>
                <w:top w:val="none" w:sz="0" w:space="0" w:color="auto"/>
                <w:left w:val="none" w:sz="0" w:space="0" w:color="auto"/>
                <w:bottom w:val="none" w:sz="0" w:space="0" w:color="auto"/>
                <w:right w:val="none" w:sz="0" w:space="0" w:color="auto"/>
              </w:divBdr>
              <w:divsChild>
                <w:div w:id="1225725270">
                  <w:marLeft w:val="0"/>
                  <w:marRight w:val="0"/>
                  <w:marTop w:val="0"/>
                  <w:marBottom w:val="0"/>
                  <w:divBdr>
                    <w:top w:val="none" w:sz="0" w:space="0" w:color="auto"/>
                    <w:left w:val="none" w:sz="0" w:space="0" w:color="auto"/>
                    <w:bottom w:val="none" w:sz="0" w:space="0" w:color="auto"/>
                    <w:right w:val="none" w:sz="0" w:space="0" w:color="auto"/>
                  </w:divBdr>
                  <w:divsChild>
                    <w:div w:id="1510371938">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269898176">
              <w:marLeft w:val="0"/>
              <w:marRight w:val="0"/>
              <w:marTop w:val="0"/>
              <w:marBottom w:val="0"/>
              <w:divBdr>
                <w:top w:val="none" w:sz="0" w:space="0" w:color="auto"/>
                <w:left w:val="none" w:sz="0" w:space="0" w:color="auto"/>
                <w:bottom w:val="none" w:sz="0" w:space="0" w:color="auto"/>
                <w:right w:val="none" w:sz="0" w:space="0" w:color="auto"/>
              </w:divBdr>
              <w:divsChild>
                <w:div w:id="695429531">
                  <w:marLeft w:val="0"/>
                  <w:marRight w:val="0"/>
                  <w:marTop w:val="0"/>
                  <w:marBottom w:val="0"/>
                  <w:divBdr>
                    <w:top w:val="none" w:sz="0" w:space="0" w:color="auto"/>
                    <w:left w:val="none" w:sz="0" w:space="0" w:color="auto"/>
                    <w:bottom w:val="none" w:sz="0" w:space="0" w:color="auto"/>
                    <w:right w:val="none" w:sz="0" w:space="0" w:color="auto"/>
                  </w:divBdr>
                  <w:divsChild>
                    <w:div w:id="739641742">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299192010">
              <w:marLeft w:val="0"/>
              <w:marRight w:val="0"/>
              <w:marTop w:val="0"/>
              <w:marBottom w:val="0"/>
              <w:divBdr>
                <w:top w:val="none" w:sz="0" w:space="0" w:color="auto"/>
                <w:left w:val="none" w:sz="0" w:space="0" w:color="auto"/>
                <w:bottom w:val="none" w:sz="0" w:space="0" w:color="auto"/>
                <w:right w:val="none" w:sz="0" w:space="0" w:color="auto"/>
              </w:divBdr>
              <w:divsChild>
                <w:div w:id="1295335002">
                  <w:marLeft w:val="0"/>
                  <w:marRight w:val="0"/>
                  <w:marTop w:val="0"/>
                  <w:marBottom w:val="0"/>
                  <w:divBdr>
                    <w:top w:val="none" w:sz="0" w:space="0" w:color="auto"/>
                    <w:left w:val="none" w:sz="0" w:space="0" w:color="auto"/>
                    <w:bottom w:val="none" w:sz="0" w:space="0" w:color="auto"/>
                    <w:right w:val="none" w:sz="0" w:space="0" w:color="auto"/>
                  </w:divBdr>
                  <w:divsChild>
                    <w:div w:id="1059015080">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445929847">
              <w:marLeft w:val="0"/>
              <w:marRight w:val="0"/>
              <w:marTop w:val="0"/>
              <w:marBottom w:val="0"/>
              <w:divBdr>
                <w:top w:val="none" w:sz="0" w:space="0" w:color="auto"/>
                <w:left w:val="none" w:sz="0" w:space="0" w:color="auto"/>
                <w:bottom w:val="none" w:sz="0" w:space="0" w:color="auto"/>
                <w:right w:val="none" w:sz="0" w:space="0" w:color="auto"/>
              </w:divBdr>
              <w:divsChild>
                <w:div w:id="1079642113">
                  <w:marLeft w:val="0"/>
                  <w:marRight w:val="0"/>
                  <w:marTop w:val="0"/>
                  <w:marBottom w:val="0"/>
                  <w:divBdr>
                    <w:top w:val="none" w:sz="0" w:space="0" w:color="auto"/>
                    <w:left w:val="none" w:sz="0" w:space="0" w:color="auto"/>
                    <w:bottom w:val="none" w:sz="0" w:space="0" w:color="auto"/>
                    <w:right w:val="none" w:sz="0" w:space="0" w:color="auto"/>
                  </w:divBdr>
                  <w:divsChild>
                    <w:div w:id="1582105278">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664750645">
              <w:marLeft w:val="0"/>
              <w:marRight w:val="0"/>
              <w:marTop w:val="0"/>
              <w:marBottom w:val="0"/>
              <w:divBdr>
                <w:top w:val="none" w:sz="0" w:space="0" w:color="auto"/>
                <w:left w:val="none" w:sz="0" w:space="0" w:color="auto"/>
                <w:bottom w:val="none" w:sz="0" w:space="0" w:color="auto"/>
                <w:right w:val="none" w:sz="0" w:space="0" w:color="auto"/>
              </w:divBdr>
              <w:divsChild>
                <w:div w:id="1225797209">
                  <w:marLeft w:val="0"/>
                  <w:marRight w:val="0"/>
                  <w:marTop w:val="0"/>
                  <w:marBottom w:val="0"/>
                  <w:divBdr>
                    <w:top w:val="none" w:sz="0" w:space="0" w:color="auto"/>
                    <w:left w:val="none" w:sz="0" w:space="0" w:color="auto"/>
                    <w:bottom w:val="none" w:sz="0" w:space="0" w:color="auto"/>
                    <w:right w:val="none" w:sz="0" w:space="0" w:color="auto"/>
                  </w:divBdr>
                  <w:divsChild>
                    <w:div w:id="407777112">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1164200653">
              <w:marLeft w:val="0"/>
              <w:marRight w:val="0"/>
              <w:marTop w:val="0"/>
              <w:marBottom w:val="0"/>
              <w:divBdr>
                <w:top w:val="none" w:sz="0" w:space="0" w:color="auto"/>
                <w:left w:val="none" w:sz="0" w:space="0" w:color="auto"/>
                <w:bottom w:val="none" w:sz="0" w:space="0" w:color="auto"/>
                <w:right w:val="none" w:sz="0" w:space="0" w:color="auto"/>
              </w:divBdr>
              <w:divsChild>
                <w:div w:id="57022471">
                  <w:marLeft w:val="0"/>
                  <w:marRight w:val="0"/>
                  <w:marTop w:val="0"/>
                  <w:marBottom w:val="0"/>
                  <w:divBdr>
                    <w:top w:val="none" w:sz="0" w:space="0" w:color="auto"/>
                    <w:left w:val="none" w:sz="0" w:space="0" w:color="auto"/>
                    <w:bottom w:val="none" w:sz="0" w:space="0" w:color="auto"/>
                    <w:right w:val="none" w:sz="0" w:space="0" w:color="auto"/>
                  </w:divBdr>
                  <w:divsChild>
                    <w:div w:id="2058696257">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1262491138">
              <w:marLeft w:val="0"/>
              <w:marRight w:val="0"/>
              <w:marTop w:val="0"/>
              <w:marBottom w:val="0"/>
              <w:divBdr>
                <w:top w:val="none" w:sz="0" w:space="0" w:color="auto"/>
                <w:left w:val="none" w:sz="0" w:space="0" w:color="auto"/>
                <w:bottom w:val="none" w:sz="0" w:space="0" w:color="auto"/>
                <w:right w:val="none" w:sz="0" w:space="0" w:color="auto"/>
              </w:divBdr>
              <w:divsChild>
                <w:div w:id="1949893627">
                  <w:marLeft w:val="0"/>
                  <w:marRight w:val="0"/>
                  <w:marTop w:val="0"/>
                  <w:marBottom w:val="0"/>
                  <w:divBdr>
                    <w:top w:val="none" w:sz="0" w:space="0" w:color="auto"/>
                    <w:left w:val="none" w:sz="0" w:space="0" w:color="auto"/>
                    <w:bottom w:val="none" w:sz="0" w:space="0" w:color="auto"/>
                    <w:right w:val="none" w:sz="0" w:space="0" w:color="auto"/>
                  </w:divBdr>
                  <w:divsChild>
                    <w:div w:id="181164572">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1283876095">
              <w:marLeft w:val="0"/>
              <w:marRight w:val="0"/>
              <w:marTop w:val="0"/>
              <w:marBottom w:val="0"/>
              <w:divBdr>
                <w:top w:val="none" w:sz="0" w:space="0" w:color="auto"/>
                <w:left w:val="none" w:sz="0" w:space="0" w:color="auto"/>
                <w:bottom w:val="none" w:sz="0" w:space="0" w:color="auto"/>
                <w:right w:val="none" w:sz="0" w:space="0" w:color="auto"/>
              </w:divBdr>
              <w:divsChild>
                <w:div w:id="1865434042">
                  <w:marLeft w:val="0"/>
                  <w:marRight w:val="0"/>
                  <w:marTop w:val="0"/>
                  <w:marBottom w:val="0"/>
                  <w:divBdr>
                    <w:top w:val="none" w:sz="0" w:space="0" w:color="auto"/>
                    <w:left w:val="none" w:sz="0" w:space="0" w:color="auto"/>
                    <w:bottom w:val="none" w:sz="0" w:space="0" w:color="auto"/>
                    <w:right w:val="none" w:sz="0" w:space="0" w:color="auto"/>
                  </w:divBdr>
                  <w:divsChild>
                    <w:div w:id="1589579072">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1357804804">
              <w:marLeft w:val="0"/>
              <w:marRight w:val="0"/>
              <w:marTop w:val="0"/>
              <w:marBottom w:val="0"/>
              <w:divBdr>
                <w:top w:val="none" w:sz="0" w:space="0" w:color="auto"/>
                <w:left w:val="none" w:sz="0" w:space="0" w:color="auto"/>
                <w:bottom w:val="none" w:sz="0" w:space="0" w:color="auto"/>
                <w:right w:val="none" w:sz="0" w:space="0" w:color="auto"/>
              </w:divBdr>
              <w:divsChild>
                <w:div w:id="1252350274">
                  <w:marLeft w:val="0"/>
                  <w:marRight w:val="0"/>
                  <w:marTop w:val="0"/>
                  <w:marBottom w:val="0"/>
                  <w:divBdr>
                    <w:top w:val="none" w:sz="0" w:space="0" w:color="auto"/>
                    <w:left w:val="none" w:sz="0" w:space="0" w:color="auto"/>
                    <w:bottom w:val="none" w:sz="0" w:space="0" w:color="auto"/>
                    <w:right w:val="none" w:sz="0" w:space="0" w:color="auto"/>
                  </w:divBdr>
                  <w:divsChild>
                    <w:div w:id="933199419">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 w:id="1380667252">
              <w:marLeft w:val="0"/>
              <w:marRight w:val="0"/>
              <w:marTop w:val="0"/>
              <w:marBottom w:val="0"/>
              <w:divBdr>
                <w:top w:val="none" w:sz="0" w:space="0" w:color="auto"/>
                <w:left w:val="none" w:sz="0" w:space="0" w:color="auto"/>
                <w:bottom w:val="none" w:sz="0" w:space="0" w:color="auto"/>
                <w:right w:val="none" w:sz="0" w:space="0" w:color="auto"/>
              </w:divBdr>
              <w:divsChild>
                <w:div w:id="1593928340">
                  <w:marLeft w:val="0"/>
                  <w:marRight w:val="0"/>
                  <w:marTop w:val="0"/>
                  <w:marBottom w:val="0"/>
                  <w:divBdr>
                    <w:top w:val="none" w:sz="0" w:space="0" w:color="auto"/>
                    <w:left w:val="none" w:sz="0" w:space="0" w:color="auto"/>
                    <w:bottom w:val="none" w:sz="0" w:space="0" w:color="auto"/>
                    <w:right w:val="none" w:sz="0" w:space="0" w:color="auto"/>
                  </w:divBdr>
                  <w:divsChild>
                    <w:div w:id="1119955400">
                      <w:marLeft w:val="0"/>
                      <w:marRight w:val="0"/>
                      <w:marTop w:val="0"/>
                      <w:marBottom w:val="300"/>
                      <w:divBdr>
                        <w:top w:val="single" w:sz="2" w:space="4" w:color="F0F0F0"/>
                        <w:left w:val="single" w:sz="2" w:space="8" w:color="F0F0F0"/>
                        <w:bottom w:val="single" w:sz="6" w:space="8" w:color="F0F0F0"/>
                        <w:right w:val="single" w:sz="6" w:space="8" w:color="F0F0F0"/>
                      </w:divBdr>
                    </w:div>
                  </w:divsChild>
                </w:div>
              </w:divsChild>
            </w:div>
          </w:divsChild>
        </w:div>
        <w:div w:id="1797601830">
          <w:marLeft w:val="0"/>
          <w:marRight w:val="0"/>
          <w:marTop w:val="0"/>
          <w:marBottom w:val="0"/>
          <w:divBdr>
            <w:top w:val="none" w:sz="0" w:space="0" w:color="auto"/>
            <w:left w:val="none" w:sz="0" w:space="0" w:color="auto"/>
            <w:bottom w:val="none" w:sz="0" w:space="0" w:color="auto"/>
            <w:right w:val="none" w:sz="0" w:space="0" w:color="auto"/>
          </w:divBdr>
          <w:divsChild>
            <w:div w:id="25562419">
              <w:marLeft w:val="0"/>
              <w:marRight w:val="0"/>
              <w:marTop w:val="0"/>
              <w:marBottom w:val="0"/>
              <w:divBdr>
                <w:top w:val="none" w:sz="0" w:space="0" w:color="auto"/>
                <w:left w:val="none" w:sz="0" w:space="0" w:color="auto"/>
                <w:bottom w:val="none" w:sz="0" w:space="0" w:color="auto"/>
                <w:right w:val="none" w:sz="0" w:space="0" w:color="auto"/>
              </w:divBdr>
            </w:div>
            <w:div w:id="157184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039872">
      <w:bodyDiv w:val="1"/>
      <w:marLeft w:val="0"/>
      <w:marRight w:val="0"/>
      <w:marTop w:val="0"/>
      <w:marBottom w:val="0"/>
      <w:divBdr>
        <w:top w:val="none" w:sz="0" w:space="0" w:color="auto"/>
        <w:left w:val="none" w:sz="0" w:space="0" w:color="auto"/>
        <w:bottom w:val="none" w:sz="0" w:space="0" w:color="auto"/>
        <w:right w:val="none" w:sz="0" w:space="0" w:color="auto"/>
      </w:divBdr>
    </w:div>
    <w:div w:id="1165241788">
      <w:bodyDiv w:val="1"/>
      <w:marLeft w:val="0"/>
      <w:marRight w:val="0"/>
      <w:marTop w:val="0"/>
      <w:marBottom w:val="0"/>
      <w:divBdr>
        <w:top w:val="none" w:sz="0" w:space="0" w:color="auto"/>
        <w:left w:val="none" w:sz="0" w:space="0" w:color="auto"/>
        <w:bottom w:val="none" w:sz="0" w:space="0" w:color="auto"/>
        <w:right w:val="none" w:sz="0" w:space="0" w:color="auto"/>
      </w:divBdr>
    </w:div>
    <w:div w:id="1764908964">
      <w:bodyDiv w:val="1"/>
      <w:marLeft w:val="0"/>
      <w:marRight w:val="0"/>
      <w:marTop w:val="0"/>
      <w:marBottom w:val="0"/>
      <w:divBdr>
        <w:top w:val="none" w:sz="0" w:space="0" w:color="auto"/>
        <w:left w:val="none" w:sz="0" w:space="0" w:color="auto"/>
        <w:bottom w:val="none" w:sz="0" w:space="0" w:color="auto"/>
        <w:right w:val="none" w:sz="0" w:space="0" w:color="auto"/>
      </w:divBdr>
    </w:div>
    <w:div w:id="1778525157">
      <w:bodyDiv w:val="1"/>
      <w:marLeft w:val="0"/>
      <w:marRight w:val="0"/>
      <w:marTop w:val="0"/>
      <w:marBottom w:val="0"/>
      <w:divBdr>
        <w:top w:val="none" w:sz="0" w:space="0" w:color="auto"/>
        <w:left w:val="none" w:sz="0" w:space="0" w:color="auto"/>
        <w:bottom w:val="none" w:sz="0" w:space="0" w:color="auto"/>
        <w:right w:val="none" w:sz="0" w:space="0" w:color="auto"/>
      </w:divBdr>
    </w:div>
    <w:div w:id="1801073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footer" Target="footer3.xml"/><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60" Type="http://schemas.openxmlformats.org/officeDocument/2006/relationships/image" Target="media/image25.png"/><Relationship Id="rId61" Type="http://schemas.openxmlformats.org/officeDocument/2006/relationships/image" Target="media/image26.png"/><Relationship Id="rId62" Type="http://schemas.openxmlformats.org/officeDocument/2006/relationships/image" Target="media/image27.png"/><Relationship Id="rId63" Type="http://schemas.openxmlformats.org/officeDocument/2006/relationships/image" Target="media/image28.png"/><Relationship Id="rId64" Type="http://schemas.openxmlformats.org/officeDocument/2006/relationships/image" Target="media/image29.png"/><Relationship Id="rId65" Type="http://schemas.openxmlformats.org/officeDocument/2006/relationships/image" Target="media/image30.png"/><Relationship Id="rId66" Type="http://schemas.openxmlformats.org/officeDocument/2006/relationships/image" Target="media/image31.png"/><Relationship Id="rId67" Type="http://schemas.openxmlformats.org/officeDocument/2006/relationships/image" Target="media/image32.png"/><Relationship Id="rId68" Type="http://schemas.openxmlformats.org/officeDocument/2006/relationships/image" Target="media/image33.png"/><Relationship Id="rId69" Type="http://schemas.openxmlformats.org/officeDocument/2006/relationships/image" Target="media/image34.png"/><Relationship Id="rId120" Type="http://schemas.openxmlformats.org/officeDocument/2006/relationships/image" Target="media/image85.wmf"/><Relationship Id="rId121" Type="http://schemas.openxmlformats.org/officeDocument/2006/relationships/fontTable" Target="fontTable.xml"/><Relationship Id="rId122" Type="http://schemas.openxmlformats.org/officeDocument/2006/relationships/theme" Target="theme/theme1.xml"/><Relationship Id="rId40" Type="http://schemas.openxmlformats.org/officeDocument/2006/relationships/chart" Target="charts/chart15.xml"/><Relationship Id="rId41" Type="http://schemas.openxmlformats.org/officeDocument/2006/relationships/chart" Target="charts/chart16.xml"/><Relationship Id="rId42" Type="http://schemas.openxmlformats.org/officeDocument/2006/relationships/chart" Target="charts/chart17.xml"/><Relationship Id="rId90" Type="http://schemas.openxmlformats.org/officeDocument/2006/relationships/image" Target="media/image55.wmf"/><Relationship Id="rId91" Type="http://schemas.openxmlformats.org/officeDocument/2006/relationships/image" Target="media/image56.wmf"/><Relationship Id="rId92" Type="http://schemas.openxmlformats.org/officeDocument/2006/relationships/image" Target="media/image57.wmf"/><Relationship Id="rId93" Type="http://schemas.openxmlformats.org/officeDocument/2006/relationships/image" Target="media/image58.wmf"/><Relationship Id="rId94" Type="http://schemas.openxmlformats.org/officeDocument/2006/relationships/image" Target="media/image59.wmf"/><Relationship Id="rId95" Type="http://schemas.openxmlformats.org/officeDocument/2006/relationships/image" Target="media/image60.wmf"/><Relationship Id="rId96" Type="http://schemas.openxmlformats.org/officeDocument/2006/relationships/image" Target="media/image61.wmf"/><Relationship Id="rId101" Type="http://schemas.openxmlformats.org/officeDocument/2006/relationships/image" Target="media/image66.wmf"/><Relationship Id="rId102" Type="http://schemas.openxmlformats.org/officeDocument/2006/relationships/image" Target="media/image67.wmf"/><Relationship Id="rId103" Type="http://schemas.openxmlformats.org/officeDocument/2006/relationships/image" Target="media/image68.wmf"/><Relationship Id="rId104" Type="http://schemas.openxmlformats.org/officeDocument/2006/relationships/image" Target="media/image69.wmf"/><Relationship Id="rId105" Type="http://schemas.openxmlformats.org/officeDocument/2006/relationships/image" Target="media/image70.wmf"/><Relationship Id="rId106" Type="http://schemas.openxmlformats.org/officeDocument/2006/relationships/image" Target="media/image71.wmf"/><Relationship Id="rId107" Type="http://schemas.openxmlformats.org/officeDocument/2006/relationships/image" Target="media/image72.wmf"/><Relationship Id="rId108" Type="http://schemas.openxmlformats.org/officeDocument/2006/relationships/image" Target="media/image73.wmf"/><Relationship Id="rId109" Type="http://schemas.openxmlformats.org/officeDocument/2006/relationships/image" Target="media/image74.wmf"/><Relationship Id="rId97" Type="http://schemas.openxmlformats.org/officeDocument/2006/relationships/image" Target="media/image62.wmf"/><Relationship Id="rId98" Type="http://schemas.openxmlformats.org/officeDocument/2006/relationships/image" Target="media/image63.wmf"/><Relationship Id="rId99" Type="http://schemas.openxmlformats.org/officeDocument/2006/relationships/image" Target="media/image64.wmf"/><Relationship Id="rId43" Type="http://schemas.openxmlformats.org/officeDocument/2006/relationships/chart" Target="charts/chart18.xml"/><Relationship Id="rId44" Type="http://schemas.openxmlformats.org/officeDocument/2006/relationships/chart" Target="charts/chart19.xml"/><Relationship Id="rId45" Type="http://schemas.openxmlformats.org/officeDocument/2006/relationships/chart" Target="charts/chart20.xml"/><Relationship Id="rId46" Type="http://schemas.openxmlformats.org/officeDocument/2006/relationships/chart" Target="charts/chart21.xml"/><Relationship Id="rId47" Type="http://schemas.openxmlformats.org/officeDocument/2006/relationships/chart" Target="charts/chart22.xml"/><Relationship Id="rId48" Type="http://schemas.openxmlformats.org/officeDocument/2006/relationships/chart" Target="charts/chart23.xml"/><Relationship Id="rId49" Type="http://schemas.openxmlformats.org/officeDocument/2006/relationships/image" Target="media/image14.png"/><Relationship Id="rId100" Type="http://schemas.openxmlformats.org/officeDocument/2006/relationships/image" Target="media/image65.wmf"/><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70" Type="http://schemas.openxmlformats.org/officeDocument/2006/relationships/image" Target="media/image35.png"/><Relationship Id="rId71" Type="http://schemas.openxmlformats.org/officeDocument/2006/relationships/image" Target="media/image36.png"/><Relationship Id="rId72" Type="http://schemas.openxmlformats.org/officeDocument/2006/relationships/image" Target="media/image37.png"/><Relationship Id="rId73" Type="http://schemas.openxmlformats.org/officeDocument/2006/relationships/image" Target="media/image38.wmf"/><Relationship Id="rId74" Type="http://schemas.openxmlformats.org/officeDocument/2006/relationships/image" Target="media/image39.wmf"/><Relationship Id="rId75" Type="http://schemas.openxmlformats.org/officeDocument/2006/relationships/image" Target="media/image40.wmf"/><Relationship Id="rId76" Type="http://schemas.openxmlformats.org/officeDocument/2006/relationships/image" Target="media/image41.wmf"/><Relationship Id="rId77" Type="http://schemas.openxmlformats.org/officeDocument/2006/relationships/image" Target="media/image42.wmf"/><Relationship Id="rId78" Type="http://schemas.openxmlformats.org/officeDocument/2006/relationships/image" Target="media/image43.wmf"/><Relationship Id="rId79" Type="http://schemas.openxmlformats.org/officeDocument/2006/relationships/image" Target="media/image44.wmf"/><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chart" Target="charts/chart1.xml"/><Relationship Id="rId27" Type="http://schemas.openxmlformats.org/officeDocument/2006/relationships/chart" Target="charts/chart2.xml"/><Relationship Id="rId28" Type="http://schemas.openxmlformats.org/officeDocument/2006/relationships/chart" Target="charts/chart3.xml"/><Relationship Id="rId29" Type="http://schemas.openxmlformats.org/officeDocument/2006/relationships/chart" Target="charts/chart4.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9" Type="http://schemas.openxmlformats.org/officeDocument/2006/relationships/endnotes" Target="endnotes.xml"/><Relationship Id="rId50" Type="http://schemas.openxmlformats.org/officeDocument/2006/relationships/image" Target="media/image15.png"/><Relationship Id="rId51" Type="http://schemas.openxmlformats.org/officeDocument/2006/relationships/image" Target="media/image16.png"/><Relationship Id="rId52" Type="http://schemas.openxmlformats.org/officeDocument/2006/relationships/image" Target="media/image17.png"/><Relationship Id="rId53" Type="http://schemas.openxmlformats.org/officeDocument/2006/relationships/image" Target="media/image18.png"/><Relationship Id="rId54" Type="http://schemas.openxmlformats.org/officeDocument/2006/relationships/image" Target="media/image19.png"/><Relationship Id="rId55" Type="http://schemas.openxmlformats.org/officeDocument/2006/relationships/image" Target="media/image20.png"/><Relationship Id="rId56" Type="http://schemas.openxmlformats.org/officeDocument/2006/relationships/image" Target="media/image21.png"/><Relationship Id="rId57" Type="http://schemas.openxmlformats.org/officeDocument/2006/relationships/image" Target="media/image22.png"/><Relationship Id="rId58" Type="http://schemas.openxmlformats.org/officeDocument/2006/relationships/image" Target="media/image23.png"/><Relationship Id="rId59" Type="http://schemas.openxmlformats.org/officeDocument/2006/relationships/image" Target="media/image24.png"/><Relationship Id="rId110" Type="http://schemas.openxmlformats.org/officeDocument/2006/relationships/image" Target="media/image75.wmf"/><Relationship Id="rId111" Type="http://schemas.openxmlformats.org/officeDocument/2006/relationships/image" Target="media/image76.wmf"/><Relationship Id="rId112" Type="http://schemas.openxmlformats.org/officeDocument/2006/relationships/image" Target="media/image77.wmf"/><Relationship Id="rId113" Type="http://schemas.openxmlformats.org/officeDocument/2006/relationships/image" Target="media/image78.wmf"/><Relationship Id="rId114" Type="http://schemas.openxmlformats.org/officeDocument/2006/relationships/image" Target="media/image79.wmf"/><Relationship Id="rId115" Type="http://schemas.openxmlformats.org/officeDocument/2006/relationships/image" Target="media/image80.wmf"/><Relationship Id="rId116" Type="http://schemas.openxmlformats.org/officeDocument/2006/relationships/image" Target="media/image81.wmf"/><Relationship Id="rId117" Type="http://schemas.openxmlformats.org/officeDocument/2006/relationships/image" Target="media/image82.wmf"/><Relationship Id="rId118" Type="http://schemas.openxmlformats.org/officeDocument/2006/relationships/image" Target="media/image83.wmf"/><Relationship Id="rId119" Type="http://schemas.openxmlformats.org/officeDocument/2006/relationships/image" Target="media/image84.wmf"/><Relationship Id="rId30" Type="http://schemas.openxmlformats.org/officeDocument/2006/relationships/chart" Target="charts/chart5.xml"/><Relationship Id="rId31" Type="http://schemas.openxmlformats.org/officeDocument/2006/relationships/chart" Target="charts/chart6.xml"/><Relationship Id="rId32" Type="http://schemas.openxmlformats.org/officeDocument/2006/relationships/chart" Target="charts/chart7.xml"/><Relationship Id="rId33" Type="http://schemas.openxmlformats.org/officeDocument/2006/relationships/chart" Target="charts/chart8.xml"/><Relationship Id="rId34" Type="http://schemas.openxmlformats.org/officeDocument/2006/relationships/chart" Target="charts/chart9.xml"/><Relationship Id="rId35" Type="http://schemas.openxmlformats.org/officeDocument/2006/relationships/chart" Target="charts/chart10.xml"/><Relationship Id="rId36" Type="http://schemas.openxmlformats.org/officeDocument/2006/relationships/chart" Target="charts/chart11.xml"/><Relationship Id="rId37" Type="http://schemas.openxmlformats.org/officeDocument/2006/relationships/chart" Target="charts/chart12.xml"/><Relationship Id="rId38" Type="http://schemas.openxmlformats.org/officeDocument/2006/relationships/chart" Target="charts/chart13.xml"/><Relationship Id="rId39" Type="http://schemas.openxmlformats.org/officeDocument/2006/relationships/chart" Target="charts/chart14.xml"/><Relationship Id="rId80" Type="http://schemas.openxmlformats.org/officeDocument/2006/relationships/image" Target="media/image45.wmf"/><Relationship Id="rId81" Type="http://schemas.openxmlformats.org/officeDocument/2006/relationships/image" Target="media/image46.wmf"/><Relationship Id="rId82" Type="http://schemas.openxmlformats.org/officeDocument/2006/relationships/image" Target="media/image47.wmf"/><Relationship Id="rId83" Type="http://schemas.openxmlformats.org/officeDocument/2006/relationships/image" Target="media/image48.wmf"/><Relationship Id="rId84" Type="http://schemas.openxmlformats.org/officeDocument/2006/relationships/image" Target="media/image49.wmf"/><Relationship Id="rId85" Type="http://schemas.openxmlformats.org/officeDocument/2006/relationships/image" Target="media/image50.wmf"/><Relationship Id="rId86" Type="http://schemas.openxmlformats.org/officeDocument/2006/relationships/image" Target="media/image51.wmf"/><Relationship Id="rId87" Type="http://schemas.openxmlformats.org/officeDocument/2006/relationships/image" Target="media/image52.wmf"/><Relationship Id="rId88" Type="http://schemas.openxmlformats.org/officeDocument/2006/relationships/image" Target="media/image53.wmf"/><Relationship Id="rId89" Type="http://schemas.openxmlformats.org/officeDocument/2006/relationships/image" Target="media/image54.wmf"/></Relationships>
</file>

<file path=word/charts/_rels/chart1.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Bryan\Desktop\Statistics\Unique%20Visitors%20VS%20New%20Account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Macintosh%20HD:Users:rlefevre:Dropbox:MQP:Submissions:Documents:Graphs.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Macintosh%20HD:Users:rlefevre:Dropbox:MQP:Submissions:Documents:Graphs.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Bryan\Desktop\Statistics\Active%20App%20Installations.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Bryan\Desktop\Statistics\App%20Installs%20by%20OS.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Bryan\Desktop\Statistics\Mobile%20Visits%20by%20Device.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Macintosh%20HD:Users:rlefevre:Dropbox:MQP:Statistics:Ryan%20Graphs.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Macintosh%20HD:Users:rlefevre:Dropbox:MQP:Submissions:Documents:Graphs.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Bryan\Desktop\Statistics\Ryan%20Graphs.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Bryan\Desktop\Statistics\Ryan%20Graphs.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Bryan\Desktop\Statistics\Ryan%20Graphs.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Macintosh%20HD:Users:rlefevre:Dropbox:MQP:Graphs:Result%20Graphs:Ryan%20Graphs.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Macintosh%20HD:Users:rlefevre:Dropbox:MQP:Submissions:Documents:Graphs.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Macintosh%20HD:Users:rlefevre:Dropbox:MQP:Statistics:Ryan%20Graph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Social Event Attendance</a:t>
            </a:r>
          </a:p>
        </c:rich>
      </c:tx>
      <c:layout/>
      <c:overlay val="0"/>
    </c:title>
    <c:autoTitleDeleted val="0"/>
    <c:plotArea>
      <c:layout/>
      <c:pieChart>
        <c:varyColors val="1"/>
        <c:ser>
          <c:idx val="0"/>
          <c:order val="0"/>
          <c:cat>
            <c:strRef>
              <c:f>'Pre-Use Survey'!$B$121:$G$121</c:f>
              <c:strCache>
                <c:ptCount val="6"/>
                <c:pt idx="0">
                  <c:v>Parties or gatherings</c:v>
                </c:pt>
                <c:pt idx="1">
                  <c:v>Career building events</c:v>
                </c:pt>
                <c:pt idx="2">
                  <c:v>Informative lectures</c:v>
                </c:pt>
                <c:pt idx="3">
                  <c:v>Shows or movies</c:v>
                </c:pt>
                <c:pt idx="4">
                  <c:v>Sporting events</c:v>
                </c:pt>
                <c:pt idx="5">
                  <c:v>Other events</c:v>
                </c:pt>
              </c:strCache>
            </c:strRef>
          </c:cat>
          <c:val>
            <c:numRef>
              <c:f>'Pre-Use Survey'!$B$122:$G$122</c:f>
              <c:numCache>
                <c:formatCode>General</c:formatCode>
                <c:ptCount val="6"/>
                <c:pt idx="0">
                  <c:v>3.885964912280702</c:v>
                </c:pt>
                <c:pt idx="1">
                  <c:v>0.893805309734513</c:v>
                </c:pt>
                <c:pt idx="2">
                  <c:v>1.437499999999998</c:v>
                </c:pt>
                <c:pt idx="3">
                  <c:v>2.46218487394958</c:v>
                </c:pt>
                <c:pt idx="4">
                  <c:v>1.161016949152543</c:v>
                </c:pt>
                <c:pt idx="5">
                  <c:v>3.00854700854701</c:v>
                </c:pt>
              </c:numCache>
            </c:numRef>
          </c:val>
        </c:ser>
        <c:dLbls>
          <c:showLegendKey val="0"/>
          <c:showVal val="0"/>
          <c:showCatName val="0"/>
          <c:showSerName val="0"/>
          <c:showPercent val="0"/>
          <c:showBubbleSize val="0"/>
          <c:showLeaderLines val="1"/>
        </c:dLbls>
        <c:firstSliceAng val="0"/>
      </c:pieChart>
    </c:plotArea>
    <c:legend>
      <c:legendPos val="r"/>
      <c:layout/>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Ease of Finding Information about Social Events</a:t>
            </a:r>
          </a:p>
        </c:rich>
      </c:tx>
      <c:layout/>
      <c:overlay val="0"/>
    </c:title>
    <c:autoTitleDeleted val="0"/>
    <c:plotArea>
      <c:layout/>
      <c:barChart>
        <c:barDir val="col"/>
        <c:grouping val="clustered"/>
        <c:varyColors val="0"/>
        <c:ser>
          <c:idx val="0"/>
          <c:order val="0"/>
          <c:tx>
            <c:v>Number of People</c:v>
          </c:tx>
          <c:invertIfNegative val="0"/>
          <c:val>
            <c:numRef>
              <c:f>'Pre-Use Survey'!$J$2:$J$11</c:f>
              <c:numCache>
                <c:formatCode>General</c:formatCode>
                <c:ptCount val="10"/>
                <c:pt idx="0">
                  <c:v>0.0</c:v>
                </c:pt>
                <c:pt idx="1">
                  <c:v>2.0</c:v>
                </c:pt>
                <c:pt idx="2">
                  <c:v>3.0</c:v>
                </c:pt>
                <c:pt idx="3">
                  <c:v>11.0</c:v>
                </c:pt>
                <c:pt idx="4">
                  <c:v>24.0</c:v>
                </c:pt>
                <c:pt idx="5">
                  <c:v>11.0</c:v>
                </c:pt>
                <c:pt idx="6">
                  <c:v>23.0</c:v>
                </c:pt>
                <c:pt idx="7">
                  <c:v>21.0</c:v>
                </c:pt>
                <c:pt idx="8">
                  <c:v>9.0</c:v>
                </c:pt>
                <c:pt idx="9">
                  <c:v>15.0</c:v>
                </c:pt>
              </c:numCache>
            </c:numRef>
          </c:val>
        </c:ser>
        <c:dLbls>
          <c:showLegendKey val="0"/>
          <c:showVal val="0"/>
          <c:showCatName val="0"/>
          <c:showSerName val="0"/>
          <c:showPercent val="0"/>
          <c:showBubbleSize val="0"/>
        </c:dLbls>
        <c:gapWidth val="150"/>
        <c:axId val="1810312"/>
        <c:axId val="1815880"/>
      </c:barChart>
      <c:catAx>
        <c:axId val="1810312"/>
        <c:scaling>
          <c:orientation val="minMax"/>
        </c:scaling>
        <c:delete val="0"/>
        <c:axPos val="b"/>
        <c:title>
          <c:tx>
            <c:rich>
              <a:bodyPr/>
              <a:lstStyle/>
              <a:p>
                <a:pPr>
                  <a:defRPr/>
                </a:pPr>
                <a:r>
                  <a:rPr lang="en-US" baseline="0"/>
                  <a:t>Rating</a:t>
                </a:r>
                <a:endParaRPr lang="en-US"/>
              </a:p>
            </c:rich>
          </c:tx>
          <c:layout/>
          <c:overlay val="0"/>
        </c:title>
        <c:majorTickMark val="out"/>
        <c:minorTickMark val="none"/>
        <c:tickLblPos val="nextTo"/>
        <c:crossAx val="1815880"/>
        <c:crosses val="autoZero"/>
        <c:auto val="1"/>
        <c:lblAlgn val="ctr"/>
        <c:lblOffset val="100"/>
        <c:noMultiLvlLbl val="0"/>
      </c:catAx>
      <c:valAx>
        <c:axId val="1815880"/>
        <c:scaling>
          <c:orientation val="minMax"/>
        </c:scaling>
        <c:delete val="0"/>
        <c:axPos val="l"/>
        <c:majorGridlines/>
        <c:numFmt formatCode="General" sourceLinked="1"/>
        <c:majorTickMark val="out"/>
        <c:minorTickMark val="none"/>
        <c:tickLblPos val="nextTo"/>
        <c:crossAx val="1810312"/>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Ease of Finding Class Due Dates</a:t>
            </a:r>
          </a:p>
        </c:rich>
      </c:tx>
      <c:layout/>
      <c:overlay val="0"/>
    </c:title>
    <c:autoTitleDeleted val="0"/>
    <c:plotArea>
      <c:layout/>
      <c:barChart>
        <c:barDir val="col"/>
        <c:grouping val="clustered"/>
        <c:varyColors val="0"/>
        <c:ser>
          <c:idx val="0"/>
          <c:order val="0"/>
          <c:tx>
            <c:v>Number of People</c:v>
          </c:tx>
          <c:invertIfNegative val="0"/>
          <c:val>
            <c:numRef>
              <c:f>'Pre-Use Survey'!$L$2:$L$11</c:f>
              <c:numCache>
                <c:formatCode>General</c:formatCode>
                <c:ptCount val="10"/>
                <c:pt idx="0">
                  <c:v>0.0</c:v>
                </c:pt>
                <c:pt idx="1">
                  <c:v>0.0</c:v>
                </c:pt>
                <c:pt idx="2">
                  <c:v>1.0</c:v>
                </c:pt>
                <c:pt idx="3">
                  <c:v>3.0</c:v>
                </c:pt>
                <c:pt idx="4">
                  <c:v>12.0</c:v>
                </c:pt>
                <c:pt idx="5">
                  <c:v>8.0</c:v>
                </c:pt>
                <c:pt idx="6">
                  <c:v>14.0</c:v>
                </c:pt>
                <c:pt idx="7">
                  <c:v>32.0</c:v>
                </c:pt>
                <c:pt idx="8">
                  <c:v>26.0</c:v>
                </c:pt>
                <c:pt idx="9">
                  <c:v>23.0</c:v>
                </c:pt>
              </c:numCache>
            </c:numRef>
          </c:val>
        </c:ser>
        <c:dLbls>
          <c:showLegendKey val="0"/>
          <c:showVal val="0"/>
          <c:showCatName val="0"/>
          <c:showSerName val="0"/>
          <c:showPercent val="0"/>
          <c:showBubbleSize val="0"/>
        </c:dLbls>
        <c:gapWidth val="150"/>
        <c:axId val="1870712"/>
        <c:axId val="1876136"/>
      </c:barChart>
      <c:catAx>
        <c:axId val="1870712"/>
        <c:scaling>
          <c:orientation val="minMax"/>
        </c:scaling>
        <c:delete val="0"/>
        <c:axPos val="b"/>
        <c:title>
          <c:tx>
            <c:rich>
              <a:bodyPr/>
              <a:lstStyle/>
              <a:p>
                <a:pPr>
                  <a:defRPr/>
                </a:pPr>
                <a:r>
                  <a:rPr lang="en-US"/>
                  <a:t>Rating</a:t>
                </a:r>
              </a:p>
            </c:rich>
          </c:tx>
          <c:layout/>
          <c:overlay val="0"/>
        </c:title>
        <c:majorTickMark val="out"/>
        <c:minorTickMark val="none"/>
        <c:tickLblPos val="nextTo"/>
        <c:crossAx val="1876136"/>
        <c:crosses val="autoZero"/>
        <c:auto val="1"/>
        <c:lblAlgn val="ctr"/>
        <c:lblOffset val="100"/>
        <c:noMultiLvlLbl val="0"/>
      </c:catAx>
      <c:valAx>
        <c:axId val="1876136"/>
        <c:scaling>
          <c:orientation val="minMax"/>
        </c:scaling>
        <c:delete val="0"/>
        <c:axPos val="l"/>
        <c:majorGridlines/>
        <c:numFmt formatCode="General" sourceLinked="1"/>
        <c:majorTickMark val="out"/>
        <c:minorTickMark val="none"/>
        <c:tickLblPos val="nextTo"/>
        <c:crossAx val="1870712"/>
        <c:crosses val="autoZero"/>
        <c:crossBetween val="between"/>
      </c:valAx>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Ease of Finding Information about</a:t>
            </a:r>
            <a:r>
              <a:rPr lang="en-US" baseline="0"/>
              <a:t> School</a:t>
            </a:r>
            <a:endParaRPr lang="en-US"/>
          </a:p>
        </c:rich>
      </c:tx>
      <c:layout/>
      <c:overlay val="0"/>
    </c:title>
    <c:autoTitleDeleted val="0"/>
    <c:plotArea>
      <c:layout/>
      <c:barChart>
        <c:barDir val="col"/>
        <c:grouping val="clustered"/>
        <c:varyColors val="0"/>
        <c:ser>
          <c:idx val="0"/>
          <c:order val="0"/>
          <c:tx>
            <c:v>Number of People</c:v>
          </c:tx>
          <c:invertIfNegative val="0"/>
          <c:val>
            <c:numRef>
              <c:f>'Pre-Use Survey'!$P$2:$P$11</c:f>
              <c:numCache>
                <c:formatCode>General</c:formatCode>
                <c:ptCount val="10"/>
                <c:pt idx="0">
                  <c:v>2.0</c:v>
                </c:pt>
                <c:pt idx="1">
                  <c:v>4.0</c:v>
                </c:pt>
                <c:pt idx="2">
                  <c:v>10.0</c:v>
                </c:pt>
                <c:pt idx="3">
                  <c:v>9.0</c:v>
                </c:pt>
                <c:pt idx="4">
                  <c:v>26.0</c:v>
                </c:pt>
                <c:pt idx="5">
                  <c:v>16.0</c:v>
                </c:pt>
                <c:pt idx="6">
                  <c:v>23.0</c:v>
                </c:pt>
                <c:pt idx="7">
                  <c:v>18.0</c:v>
                </c:pt>
                <c:pt idx="8">
                  <c:v>7.0</c:v>
                </c:pt>
                <c:pt idx="9">
                  <c:v>4.0</c:v>
                </c:pt>
              </c:numCache>
            </c:numRef>
          </c:val>
        </c:ser>
        <c:dLbls>
          <c:showLegendKey val="0"/>
          <c:showVal val="0"/>
          <c:showCatName val="0"/>
          <c:showSerName val="0"/>
          <c:showPercent val="0"/>
          <c:showBubbleSize val="0"/>
        </c:dLbls>
        <c:gapWidth val="150"/>
        <c:axId val="1901080"/>
        <c:axId val="1906504"/>
      </c:barChart>
      <c:catAx>
        <c:axId val="1901080"/>
        <c:scaling>
          <c:orientation val="minMax"/>
        </c:scaling>
        <c:delete val="0"/>
        <c:axPos val="b"/>
        <c:title>
          <c:tx>
            <c:rich>
              <a:bodyPr/>
              <a:lstStyle/>
              <a:p>
                <a:pPr>
                  <a:defRPr/>
                </a:pPr>
                <a:r>
                  <a:rPr lang="en-US"/>
                  <a:t>Rating</a:t>
                </a:r>
              </a:p>
            </c:rich>
          </c:tx>
          <c:layout/>
          <c:overlay val="0"/>
        </c:title>
        <c:majorTickMark val="out"/>
        <c:minorTickMark val="none"/>
        <c:tickLblPos val="nextTo"/>
        <c:crossAx val="1906504"/>
        <c:crosses val="autoZero"/>
        <c:auto val="1"/>
        <c:lblAlgn val="ctr"/>
        <c:lblOffset val="100"/>
        <c:noMultiLvlLbl val="0"/>
      </c:catAx>
      <c:valAx>
        <c:axId val="1906504"/>
        <c:scaling>
          <c:orientation val="minMax"/>
        </c:scaling>
        <c:delete val="0"/>
        <c:axPos val="l"/>
        <c:majorGridlines/>
        <c:numFmt formatCode="General" sourceLinked="1"/>
        <c:majorTickMark val="out"/>
        <c:minorTickMark val="none"/>
        <c:tickLblPos val="nextTo"/>
        <c:crossAx val="1901080"/>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Ease of Finding Information about Security Protocols</a:t>
            </a:r>
          </a:p>
        </c:rich>
      </c:tx>
      <c:layout/>
      <c:overlay val="0"/>
    </c:title>
    <c:autoTitleDeleted val="0"/>
    <c:plotArea>
      <c:layout/>
      <c:barChart>
        <c:barDir val="col"/>
        <c:grouping val="clustered"/>
        <c:varyColors val="0"/>
        <c:ser>
          <c:idx val="0"/>
          <c:order val="0"/>
          <c:tx>
            <c:v>Number of People</c:v>
          </c:tx>
          <c:invertIfNegative val="0"/>
          <c:val>
            <c:numRef>
              <c:f>'Pre-Use Survey'!$N$2:$N$11</c:f>
              <c:numCache>
                <c:formatCode>General</c:formatCode>
                <c:ptCount val="10"/>
                <c:pt idx="0">
                  <c:v>3.0</c:v>
                </c:pt>
                <c:pt idx="1">
                  <c:v>1.0</c:v>
                </c:pt>
                <c:pt idx="2">
                  <c:v>7.0</c:v>
                </c:pt>
                <c:pt idx="3">
                  <c:v>16.0</c:v>
                </c:pt>
                <c:pt idx="4">
                  <c:v>23.0</c:v>
                </c:pt>
                <c:pt idx="5">
                  <c:v>17.0</c:v>
                </c:pt>
                <c:pt idx="6">
                  <c:v>19.0</c:v>
                </c:pt>
                <c:pt idx="7">
                  <c:v>19.0</c:v>
                </c:pt>
                <c:pt idx="8">
                  <c:v>7.0</c:v>
                </c:pt>
                <c:pt idx="9">
                  <c:v>7.0</c:v>
                </c:pt>
              </c:numCache>
            </c:numRef>
          </c:val>
        </c:ser>
        <c:dLbls>
          <c:showLegendKey val="0"/>
          <c:showVal val="0"/>
          <c:showCatName val="0"/>
          <c:showSerName val="0"/>
          <c:showPercent val="0"/>
          <c:showBubbleSize val="0"/>
        </c:dLbls>
        <c:gapWidth val="150"/>
        <c:axId val="1930360"/>
        <c:axId val="1935800"/>
      </c:barChart>
      <c:catAx>
        <c:axId val="1930360"/>
        <c:scaling>
          <c:orientation val="minMax"/>
        </c:scaling>
        <c:delete val="0"/>
        <c:axPos val="b"/>
        <c:title>
          <c:tx>
            <c:rich>
              <a:bodyPr/>
              <a:lstStyle/>
              <a:p>
                <a:pPr>
                  <a:defRPr/>
                </a:pPr>
                <a:r>
                  <a:rPr lang="en-US"/>
                  <a:t>Rating</a:t>
                </a:r>
              </a:p>
            </c:rich>
          </c:tx>
          <c:layout/>
          <c:overlay val="0"/>
        </c:title>
        <c:majorTickMark val="out"/>
        <c:minorTickMark val="none"/>
        <c:tickLblPos val="nextTo"/>
        <c:crossAx val="1935800"/>
        <c:crosses val="autoZero"/>
        <c:auto val="1"/>
        <c:lblAlgn val="ctr"/>
        <c:lblOffset val="100"/>
        <c:noMultiLvlLbl val="0"/>
      </c:catAx>
      <c:valAx>
        <c:axId val="1935800"/>
        <c:scaling>
          <c:orientation val="minMax"/>
        </c:scaling>
        <c:delete val="0"/>
        <c:axPos val="l"/>
        <c:majorGridlines/>
        <c:numFmt formatCode="General" sourceLinked="1"/>
        <c:majorTickMark val="out"/>
        <c:minorTickMark val="none"/>
        <c:tickLblPos val="nextTo"/>
        <c:crossAx val="1930360"/>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How Often is MyWPI Used when Available</a:t>
            </a:r>
          </a:p>
        </c:rich>
      </c:tx>
      <c:layout/>
      <c:overlay val="0"/>
    </c:title>
    <c:autoTitleDeleted val="0"/>
    <c:plotArea>
      <c:layout/>
      <c:barChart>
        <c:barDir val="col"/>
        <c:grouping val="clustered"/>
        <c:varyColors val="0"/>
        <c:ser>
          <c:idx val="0"/>
          <c:order val="0"/>
          <c:tx>
            <c:v>Number of People</c:v>
          </c:tx>
          <c:invertIfNegative val="0"/>
          <c:val>
            <c:numRef>
              <c:f>'Pre-Use Survey'!$R$2:$R$6</c:f>
              <c:numCache>
                <c:formatCode>General</c:formatCode>
                <c:ptCount val="5"/>
                <c:pt idx="0">
                  <c:v>64.0</c:v>
                </c:pt>
                <c:pt idx="1">
                  <c:v>35.0</c:v>
                </c:pt>
                <c:pt idx="2">
                  <c:v>14.0</c:v>
                </c:pt>
                <c:pt idx="3">
                  <c:v>4.0</c:v>
                </c:pt>
                <c:pt idx="4">
                  <c:v>2.0</c:v>
                </c:pt>
              </c:numCache>
            </c:numRef>
          </c:val>
        </c:ser>
        <c:dLbls>
          <c:showLegendKey val="0"/>
          <c:showVal val="0"/>
          <c:showCatName val="0"/>
          <c:showSerName val="0"/>
          <c:showPercent val="0"/>
          <c:showBubbleSize val="0"/>
        </c:dLbls>
        <c:gapWidth val="150"/>
        <c:axId val="1960728"/>
        <c:axId val="1966488"/>
      </c:barChart>
      <c:catAx>
        <c:axId val="1960728"/>
        <c:scaling>
          <c:orientation val="minMax"/>
        </c:scaling>
        <c:delete val="0"/>
        <c:axPos val="b"/>
        <c:title>
          <c:tx>
            <c:rich>
              <a:bodyPr/>
              <a:lstStyle/>
              <a:p>
                <a:pPr>
                  <a:defRPr/>
                </a:pPr>
                <a:r>
                  <a:rPr lang="en-US"/>
                  <a:t>Rating </a:t>
                </a:r>
              </a:p>
              <a:p>
                <a:pPr>
                  <a:defRPr/>
                </a:pPr>
                <a:r>
                  <a:rPr lang="en-US"/>
                  <a:t>1=</a:t>
                </a:r>
                <a:r>
                  <a:rPr lang="en-US" baseline="0"/>
                  <a:t> Never, 5 = Always</a:t>
                </a:r>
                <a:endParaRPr lang="en-US"/>
              </a:p>
            </c:rich>
          </c:tx>
          <c:layout/>
          <c:overlay val="0"/>
        </c:title>
        <c:majorTickMark val="out"/>
        <c:minorTickMark val="none"/>
        <c:tickLblPos val="nextTo"/>
        <c:crossAx val="1966488"/>
        <c:crosses val="autoZero"/>
        <c:auto val="1"/>
        <c:lblAlgn val="ctr"/>
        <c:lblOffset val="100"/>
        <c:noMultiLvlLbl val="0"/>
      </c:catAx>
      <c:valAx>
        <c:axId val="1966488"/>
        <c:scaling>
          <c:orientation val="minMax"/>
        </c:scaling>
        <c:delete val="0"/>
        <c:axPos val="l"/>
        <c:majorGridlines/>
        <c:numFmt formatCode="General" sourceLinked="1"/>
        <c:majorTickMark val="out"/>
        <c:minorTickMark val="none"/>
        <c:tickLblPos val="nextTo"/>
        <c:crossAx val="1960728"/>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Effectiveness of MyWPI Discussion Boards</a:t>
            </a:r>
          </a:p>
        </c:rich>
      </c:tx>
      <c:layout/>
      <c:overlay val="0"/>
    </c:title>
    <c:autoTitleDeleted val="0"/>
    <c:plotArea>
      <c:layout/>
      <c:barChart>
        <c:barDir val="col"/>
        <c:grouping val="clustered"/>
        <c:varyColors val="0"/>
        <c:ser>
          <c:idx val="0"/>
          <c:order val="0"/>
          <c:tx>
            <c:v>Number of People</c:v>
          </c:tx>
          <c:invertIfNegative val="0"/>
          <c:val>
            <c:numRef>
              <c:f>'Pre-Use Survey'!$T$2:$T$6</c:f>
              <c:numCache>
                <c:formatCode>General</c:formatCode>
                <c:ptCount val="5"/>
                <c:pt idx="0">
                  <c:v>52.0</c:v>
                </c:pt>
                <c:pt idx="1">
                  <c:v>31.0</c:v>
                </c:pt>
                <c:pt idx="2">
                  <c:v>28.0</c:v>
                </c:pt>
                <c:pt idx="3">
                  <c:v>7.0</c:v>
                </c:pt>
                <c:pt idx="4">
                  <c:v>1.0</c:v>
                </c:pt>
              </c:numCache>
            </c:numRef>
          </c:val>
        </c:ser>
        <c:dLbls>
          <c:showLegendKey val="0"/>
          <c:showVal val="0"/>
          <c:showCatName val="0"/>
          <c:showSerName val="0"/>
          <c:showPercent val="0"/>
          <c:showBubbleSize val="0"/>
        </c:dLbls>
        <c:gapWidth val="150"/>
        <c:axId val="1990728"/>
        <c:axId val="1996536"/>
      </c:barChart>
      <c:catAx>
        <c:axId val="1990728"/>
        <c:scaling>
          <c:orientation val="minMax"/>
        </c:scaling>
        <c:delete val="0"/>
        <c:axPos val="b"/>
        <c:title>
          <c:tx>
            <c:rich>
              <a:bodyPr/>
              <a:lstStyle/>
              <a:p>
                <a:pPr>
                  <a:defRPr/>
                </a:pPr>
                <a:r>
                  <a:rPr lang="en-US"/>
                  <a:t>Rating</a:t>
                </a:r>
              </a:p>
              <a:p>
                <a:pPr>
                  <a:defRPr/>
                </a:pPr>
                <a:r>
                  <a:rPr lang="en-US"/>
                  <a:t>1 = Ineffective, 5 = Very</a:t>
                </a:r>
                <a:r>
                  <a:rPr lang="en-US" baseline="0"/>
                  <a:t> Effective</a:t>
                </a:r>
                <a:endParaRPr lang="en-US"/>
              </a:p>
            </c:rich>
          </c:tx>
          <c:layout/>
          <c:overlay val="0"/>
        </c:title>
        <c:majorTickMark val="out"/>
        <c:minorTickMark val="none"/>
        <c:tickLblPos val="nextTo"/>
        <c:crossAx val="1996536"/>
        <c:crosses val="autoZero"/>
        <c:auto val="1"/>
        <c:lblAlgn val="ctr"/>
        <c:lblOffset val="100"/>
        <c:noMultiLvlLbl val="0"/>
      </c:catAx>
      <c:valAx>
        <c:axId val="1996536"/>
        <c:scaling>
          <c:orientation val="minMax"/>
        </c:scaling>
        <c:delete val="0"/>
        <c:axPos val="l"/>
        <c:majorGridlines/>
        <c:numFmt formatCode="General" sourceLinked="1"/>
        <c:majorTickMark val="out"/>
        <c:minorTickMark val="none"/>
        <c:tickLblPos val="nextTo"/>
        <c:crossAx val="1990728"/>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baseline="0"/>
              <a:t>W</a:t>
            </a:r>
            <a:r>
              <a:rPr lang="en-US"/>
              <a:t>itnessed Suspicious Activity on Campus</a:t>
            </a:r>
          </a:p>
        </c:rich>
      </c:tx>
      <c:layout/>
      <c:overlay val="0"/>
    </c:title>
    <c:autoTitleDeleted val="0"/>
    <c:plotArea>
      <c:layout/>
      <c:pieChart>
        <c:varyColors val="1"/>
        <c:ser>
          <c:idx val="0"/>
          <c:order val="0"/>
          <c:tx>
            <c:v>People Witnessing Suspicious Activity On Campus</c:v>
          </c:tx>
          <c:dLbls>
            <c:dLblPos val="outEnd"/>
            <c:showLegendKey val="0"/>
            <c:showVal val="0"/>
            <c:showCatName val="0"/>
            <c:showSerName val="0"/>
            <c:showPercent val="1"/>
            <c:showBubbleSize val="0"/>
            <c:showLeaderLines val="1"/>
          </c:dLbls>
          <c:cat>
            <c:strRef>
              <c:f>'Pre-Use Survey'!$V$2:$V$3</c:f>
              <c:strCache>
                <c:ptCount val="2"/>
                <c:pt idx="0">
                  <c:v>Yes</c:v>
                </c:pt>
                <c:pt idx="1">
                  <c:v>No</c:v>
                </c:pt>
              </c:strCache>
            </c:strRef>
          </c:cat>
          <c:val>
            <c:numRef>
              <c:f>'Pre-Use Survey'!$W$2:$W$3</c:f>
              <c:numCache>
                <c:formatCode>General</c:formatCode>
                <c:ptCount val="2"/>
                <c:pt idx="0">
                  <c:v>20.0</c:v>
                </c:pt>
                <c:pt idx="1">
                  <c:v>99.0</c:v>
                </c:pt>
              </c:numCache>
            </c:numRef>
          </c:val>
        </c:ser>
        <c:dLbls>
          <c:showLegendKey val="0"/>
          <c:showVal val="0"/>
          <c:showCatName val="0"/>
          <c:showSerName val="0"/>
          <c:showPercent val="0"/>
          <c:showBubbleSize val="0"/>
          <c:showLeaderLines val="1"/>
        </c:dLbls>
        <c:firstSliceAng val="0"/>
      </c:pieChart>
    </c:plotArea>
    <c:legend>
      <c:legendPos val="b"/>
      <c:layout/>
      <c:overlay val="0"/>
      <c:txPr>
        <a:bodyPr/>
        <a:lstStyle/>
        <a:p>
          <a:pPr>
            <a:defRPr sz="2000" baseline="0"/>
          </a:pPr>
          <a:endParaRPr lang="en-US"/>
        </a:p>
      </c:txPr>
    </c:legend>
    <c:plotVisOnly val="1"/>
    <c:dispBlanksAs val="zero"/>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baseline="0"/>
              <a:t>Want to Know More Information about Events</a:t>
            </a:r>
            <a:endParaRPr lang="en-US"/>
          </a:p>
        </c:rich>
      </c:tx>
      <c:layout/>
      <c:overlay val="0"/>
    </c:title>
    <c:autoTitleDeleted val="0"/>
    <c:plotArea>
      <c:layout/>
      <c:pieChart>
        <c:varyColors val="1"/>
        <c:ser>
          <c:idx val="0"/>
          <c:order val="0"/>
          <c:dLbls>
            <c:dLblPos val="outEnd"/>
            <c:showLegendKey val="0"/>
            <c:showVal val="0"/>
            <c:showCatName val="0"/>
            <c:showSerName val="0"/>
            <c:showPercent val="1"/>
            <c:showBubbleSize val="0"/>
            <c:showLeaderLines val="1"/>
          </c:dLbls>
          <c:cat>
            <c:strRef>
              <c:f>('Pre-Use Survey'!$V$2,'Pre-Use Survey'!$V$3)</c:f>
              <c:strCache>
                <c:ptCount val="2"/>
                <c:pt idx="0">
                  <c:v>Yes</c:v>
                </c:pt>
                <c:pt idx="1">
                  <c:v>No</c:v>
                </c:pt>
              </c:strCache>
            </c:strRef>
          </c:cat>
          <c:val>
            <c:numRef>
              <c:f>('Pre-Use Survey'!$Y$2,'Pre-Use Survey'!$Y$3)</c:f>
              <c:numCache>
                <c:formatCode>General</c:formatCode>
                <c:ptCount val="2"/>
                <c:pt idx="0">
                  <c:v>87.0</c:v>
                </c:pt>
                <c:pt idx="1">
                  <c:v>32.0</c:v>
                </c:pt>
              </c:numCache>
            </c:numRef>
          </c:val>
        </c:ser>
        <c:dLbls>
          <c:showLegendKey val="0"/>
          <c:showVal val="0"/>
          <c:showCatName val="0"/>
          <c:showSerName val="0"/>
          <c:showPercent val="0"/>
          <c:showBubbleSize val="0"/>
          <c:showLeaderLines val="1"/>
        </c:dLbls>
        <c:firstSliceAng val="0"/>
      </c:pieChart>
    </c:plotArea>
    <c:legend>
      <c:legendPos val="b"/>
      <c:layout/>
      <c:overlay val="0"/>
      <c:txPr>
        <a:bodyPr/>
        <a:lstStyle/>
        <a:p>
          <a:pPr>
            <a:defRPr sz="2000" baseline="0"/>
          </a:pPr>
          <a:endParaRPr lang="en-US"/>
        </a:p>
      </c:txPr>
    </c:legend>
    <c:plotVisOnly val="1"/>
    <c:dispBlanksAs val="zero"/>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Unique Vistors</a:t>
            </a:r>
            <a:r>
              <a:rPr lang="en-US" baseline="0"/>
              <a:t> VS New Accounts</a:t>
            </a:r>
            <a:endParaRPr lang="en-US"/>
          </a:p>
        </c:rich>
      </c:tx>
      <c:layout/>
      <c:overlay val="0"/>
    </c:title>
    <c:autoTitleDeleted val="0"/>
    <c:plotArea>
      <c:layout/>
      <c:lineChart>
        <c:grouping val="standard"/>
        <c:varyColors val="0"/>
        <c:ser>
          <c:idx val="0"/>
          <c:order val="0"/>
          <c:tx>
            <c:strRef>
              <c:f>Sheet1!$B$1</c:f>
              <c:strCache>
                <c:ptCount val="1"/>
                <c:pt idx="0">
                  <c:v>Unique Visitors</c:v>
                </c:pt>
              </c:strCache>
            </c:strRef>
          </c:tx>
          <c:marker>
            <c:symbol val="none"/>
          </c:marker>
          <c:cat>
            <c:numRef>
              <c:f>Sheet1!$A$2:$A$42</c:f>
              <c:numCache>
                <c:formatCode>d\-mmm</c:formatCode>
                <c:ptCount val="41"/>
                <c:pt idx="0">
                  <c:v>40616.0</c:v>
                </c:pt>
                <c:pt idx="1">
                  <c:v>40617.0</c:v>
                </c:pt>
                <c:pt idx="2">
                  <c:v>40618.0</c:v>
                </c:pt>
                <c:pt idx="3">
                  <c:v>40619.0</c:v>
                </c:pt>
                <c:pt idx="4">
                  <c:v>40620.0</c:v>
                </c:pt>
                <c:pt idx="5">
                  <c:v>40621.0</c:v>
                </c:pt>
                <c:pt idx="6">
                  <c:v>40622.0</c:v>
                </c:pt>
                <c:pt idx="7">
                  <c:v>40623.0</c:v>
                </c:pt>
                <c:pt idx="8">
                  <c:v>40624.0</c:v>
                </c:pt>
                <c:pt idx="9">
                  <c:v>40625.0</c:v>
                </c:pt>
                <c:pt idx="10">
                  <c:v>40626.0</c:v>
                </c:pt>
                <c:pt idx="11">
                  <c:v>40627.0</c:v>
                </c:pt>
                <c:pt idx="12">
                  <c:v>40628.0</c:v>
                </c:pt>
                <c:pt idx="13">
                  <c:v>40629.0</c:v>
                </c:pt>
                <c:pt idx="14">
                  <c:v>40630.0</c:v>
                </c:pt>
                <c:pt idx="15">
                  <c:v>40631.0</c:v>
                </c:pt>
                <c:pt idx="16">
                  <c:v>40632.0</c:v>
                </c:pt>
                <c:pt idx="17">
                  <c:v>40633.0</c:v>
                </c:pt>
                <c:pt idx="18">
                  <c:v>40634.0</c:v>
                </c:pt>
                <c:pt idx="19">
                  <c:v>40635.0</c:v>
                </c:pt>
                <c:pt idx="20">
                  <c:v>40636.0</c:v>
                </c:pt>
                <c:pt idx="21">
                  <c:v>40637.0</c:v>
                </c:pt>
                <c:pt idx="22">
                  <c:v>40638.0</c:v>
                </c:pt>
                <c:pt idx="23">
                  <c:v>40639.0</c:v>
                </c:pt>
                <c:pt idx="24">
                  <c:v>40640.0</c:v>
                </c:pt>
                <c:pt idx="25">
                  <c:v>40641.0</c:v>
                </c:pt>
                <c:pt idx="26">
                  <c:v>40642.0</c:v>
                </c:pt>
                <c:pt idx="27">
                  <c:v>40643.0</c:v>
                </c:pt>
                <c:pt idx="28">
                  <c:v>40644.0</c:v>
                </c:pt>
                <c:pt idx="29">
                  <c:v>40645.0</c:v>
                </c:pt>
                <c:pt idx="30">
                  <c:v>40646.0</c:v>
                </c:pt>
                <c:pt idx="31">
                  <c:v>40647.0</c:v>
                </c:pt>
                <c:pt idx="32">
                  <c:v>40648.0</c:v>
                </c:pt>
                <c:pt idx="33">
                  <c:v>40649.0</c:v>
                </c:pt>
                <c:pt idx="34">
                  <c:v>40650.0</c:v>
                </c:pt>
                <c:pt idx="35">
                  <c:v>40651.0</c:v>
                </c:pt>
                <c:pt idx="36">
                  <c:v>40652.0</c:v>
                </c:pt>
                <c:pt idx="37">
                  <c:v>40653.0</c:v>
                </c:pt>
                <c:pt idx="38">
                  <c:v>40654.0</c:v>
                </c:pt>
                <c:pt idx="39">
                  <c:v>40655.0</c:v>
                </c:pt>
                <c:pt idx="40">
                  <c:v>40656.0</c:v>
                </c:pt>
              </c:numCache>
            </c:numRef>
          </c:cat>
          <c:val>
            <c:numRef>
              <c:f>Sheet1!$B$2:$B$42</c:f>
              <c:numCache>
                <c:formatCode>General</c:formatCode>
                <c:ptCount val="41"/>
                <c:pt idx="0">
                  <c:v>1.0</c:v>
                </c:pt>
                <c:pt idx="1">
                  <c:v>1.0</c:v>
                </c:pt>
                <c:pt idx="2">
                  <c:v>2.0</c:v>
                </c:pt>
                <c:pt idx="3">
                  <c:v>2.0</c:v>
                </c:pt>
                <c:pt idx="4">
                  <c:v>0.0</c:v>
                </c:pt>
                <c:pt idx="5">
                  <c:v>0.0</c:v>
                </c:pt>
                <c:pt idx="6">
                  <c:v>2.0</c:v>
                </c:pt>
                <c:pt idx="7">
                  <c:v>42.0</c:v>
                </c:pt>
                <c:pt idx="8">
                  <c:v>11.0</c:v>
                </c:pt>
                <c:pt idx="9">
                  <c:v>5.0</c:v>
                </c:pt>
                <c:pt idx="10">
                  <c:v>4.0</c:v>
                </c:pt>
                <c:pt idx="11">
                  <c:v>3.0</c:v>
                </c:pt>
                <c:pt idx="12">
                  <c:v>0.0</c:v>
                </c:pt>
                <c:pt idx="13">
                  <c:v>48.0</c:v>
                </c:pt>
                <c:pt idx="14">
                  <c:v>12.0</c:v>
                </c:pt>
                <c:pt idx="15">
                  <c:v>7.0</c:v>
                </c:pt>
                <c:pt idx="16">
                  <c:v>4.0</c:v>
                </c:pt>
                <c:pt idx="17">
                  <c:v>4.0</c:v>
                </c:pt>
                <c:pt idx="18">
                  <c:v>1.0</c:v>
                </c:pt>
                <c:pt idx="19">
                  <c:v>3.0</c:v>
                </c:pt>
                <c:pt idx="20">
                  <c:v>2.0</c:v>
                </c:pt>
                <c:pt idx="21">
                  <c:v>2.0</c:v>
                </c:pt>
                <c:pt idx="22">
                  <c:v>3.0</c:v>
                </c:pt>
                <c:pt idx="23">
                  <c:v>6.0</c:v>
                </c:pt>
                <c:pt idx="24">
                  <c:v>193.0</c:v>
                </c:pt>
                <c:pt idx="25">
                  <c:v>37.0</c:v>
                </c:pt>
                <c:pt idx="26">
                  <c:v>21.0</c:v>
                </c:pt>
                <c:pt idx="27">
                  <c:v>16.0</c:v>
                </c:pt>
                <c:pt idx="28">
                  <c:v>14.0</c:v>
                </c:pt>
                <c:pt idx="29">
                  <c:v>11.0</c:v>
                </c:pt>
                <c:pt idx="30">
                  <c:v>15.0</c:v>
                </c:pt>
                <c:pt idx="31">
                  <c:v>33.0</c:v>
                </c:pt>
                <c:pt idx="32">
                  <c:v>20.0</c:v>
                </c:pt>
                <c:pt idx="33">
                  <c:v>15.0</c:v>
                </c:pt>
                <c:pt idx="34">
                  <c:v>8.0</c:v>
                </c:pt>
                <c:pt idx="35">
                  <c:v>15.0</c:v>
                </c:pt>
                <c:pt idx="36">
                  <c:v>16.0</c:v>
                </c:pt>
                <c:pt idx="37">
                  <c:v>19.0</c:v>
                </c:pt>
                <c:pt idx="38">
                  <c:v>16.0</c:v>
                </c:pt>
                <c:pt idx="39">
                  <c:v>8.0</c:v>
                </c:pt>
                <c:pt idx="40">
                  <c:v>5.0</c:v>
                </c:pt>
              </c:numCache>
            </c:numRef>
          </c:val>
          <c:smooth val="0"/>
        </c:ser>
        <c:ser>
          <c:idx val="1"/>
          <c:order val="1"/>
          <c:tx>
            <c:strRef>
              <c:f>Sheet1!$C$1</c:f>
              <c:strCache>
                <c:ptCount val="1"/>
                <c:pt idx="0">
                  <c:v>New Accounts</c:v>
                </c:pt>
              </c:strCache>
            </c:strRef>
          </c:tx>
          <c:marker>
            <c:symbol val="none"/>
          </c:marker>
          <c:cat>
            <c:numRef>
              <c:f>Sheet1!$A$2:$A$42</c:f>
              <c:numCache>
                <c:formatCode>d\-mmm</c:formatCode>
                <c:ptCount val="41"/>
                <c:pt idx="0">
                  <c:v>40616.0</c:v>
                </c:pt>
                <c:pt idx="1">
                  <c:v>40617.0</c:v>
                </c:pt>
                <c:pt idx="2">
                  <c:v>40618.0</c:v>
                </c:pt>
                <c:pt idx="3">
                  <c:v>40619.0</c:v>
                </c:pt>
                <c:pt idx="4">
                  <c:v>40620.0</c:v>
                </c:pt>
                <c:pt idx="5">
                  <c:v>40621.0</c:v>
                </c:pt>
                <c:pt idx="6">
                  <c:v>40622.0</c:v>
                </c:pt>
                <c:pt idx="7">
                  <c:v>40623.0</c:v>
                </c:pt>
                <c:pt idx="8">
                  <c:v>40624.0</c:v>
                </c:pt>
                <c:pt idx="9">
                  <c:v>40625.0</c:v>
                </c:pt>
                <c:pt idx="10">
                  <c:v>40626.0</c:v>
                </c:pt>
                <c:pt idx="11">
                  <c:v>40627.0</c:v>
                </c:pt>
                <c:pt idx="12">
                  <c:v>40628.0</c:v>
                </c:pt>
                <c:pt idx="13">
                  <c:v>40629.0</c:v>
                </c:pt>
                <c:pt idx="14">
                  <c:v>40630.0</c:v>
                </c:pt>
                <c:pt idx="15">
                  <c:v>40631.0</c:v>
                </c:pt>
                <c:pt idx="16">
                  <c:v>40632.0</c:v>
                </c:pt>
                <c:pt idx="17">
                  <c:v>40633.0</c:v>
                </c:pt>
                <c:pt idx="18">
                  <c:v>40634.0</c:v>
                </c:pt>
                <c:pt idx="19">
                  <c:v>40635.0</c:v>
                </c:pt>
                <c:pt idx="20">
                  <c:v>40636.0</c:v>
                </c:pt>
                <c:pt idx="21">
                  <c:v>40637.0</c:v>
                </c:pt>
                <c:pt idx="22">
                  <c:v>40638.0</c:v>
                </c:pt>
                <c:pt idx="23">
                  <c:v>40639.0</c:v>
                </c:pt>
                <c:pt idx="24">
                  <c:v>40640.0</c:v>
                </c:pt>
                <c:pt idx="25">
                  <c:v>40641.0</c:v>
                </c:pt>
                <c:pt idx="26">
                  <c:v>40642.0</c:v>
                </c:pt>
                <c:pt idx="27">
                  <c:v>40643.0</c:v>
                </c:pt>
                <c:pt idx="28">
                  <c:v>40644.0</c:v>
                </c:pt>
                <c:pt idx="29">
                  <c:v>40645.0</c:v>
                </c:pt>
                <c:pt idx="30">
                  <c:v>40646.0</c:v>
                </c:pt>
                <c:pt idx="31">
                  <c:v>40647.0</c:v>
                </c:pt>
                <c:pt idx="32">
                  <c:v>40648.0</c:v>
                </c:pt>
                <c:pt idx="33">
                  <c:v>40649.0</c:v>
                </c:pt>
                <c:pt idx="34">
                  <c:v>40650.0</c:v>
                </c:pt>
                <c:pt idx="35">
                  <c:v>40651.0</c:v>
                </c:pt>
                <c:pt idx="36">
                  <c:v>40652.0</c:v>
                </c:pt>
                <c:pt idx="37">
                  <c:v>40653.0</c:v>
                </c:pt>
                <c:pt idx="38">
                  <c:v>40654.0</c:v>
                </c:pt>
                <c:pt idx="39">
                  <c:v>40655.0</c:v>
                </c:pt>
                <c:pt idx="40">
                  <c:v>40656.0</c:v>
                </c:pt>
              </c:numCache>
            </c:numRef>
          </c:cat>
          <c:val>
            <c:numRef>
              <c:f>Sheet1!$C$2:$C$42</c:f>
              <c:numCache>
                <c:formatCode>General</c:formatCode>
                <c:ptCount val="41"/>
                <c:pt idx="0">
                  <c:v>0.0</c:v>
                </c:pt>
                <c:pt idx="1">
                  <c:v>0.0</c:v>
                </c:pt>
                <c:pt idx="2">
                  <c:v>0.0</c:v>
                </c:pt>
                <c:pt idx="3">
                  <c:v>0.0</c:v>
                </c:pt>
                <c:pt idx="4">
                  <c:v>0.0</c:v>
                </c:pt>
                <c:pt idx="5">
                  <c:v>0.0</c:v>
                </c:pt>
                <c:pt idx="6">
                  <c:v>0.0</c:v>
                </c:pt>
                <c:pt idx="7">
                  <c:v>13.0</c:v>
                </c:pt>
                <c:pt idx="8">
                  <c:v>10.0</c:v>
                </c:pt>
                <c:pt idx="9">
                  <c:v>2.0</c:v>
                </c:pt>
                <c:pt idx="10">
                  <c:v>0.0</c:v>
                </c:pt>
                <c:pt idx="11">
                  <c:v>0.0</c:v>
                </c:pt>
                <c:pt idx="12">
                  <c:v>0.0</c:v>
                </c:pt>
                <c:pt idx="13">
                  <c:v>21.0</c:v>
                </c:pt>
                <c:pt idx="14">
                  <c:v>7.0</c:v>
                </c:pt>
                <c:pt idx="15">
                  <c:v>1.0</c:v>
                </c:pt>
                <c:pt idx="16">
                  <c:v>1.0</c:v>
                </c:pt>
                <c:pt idx="17">
                  <c:v>0.0</c:v>
                </c:pt>
                <c:pt idx="18">
                  <c:v>0.0</c:v>
                </c:pt>
                <c:pt idx="19">
                  <c:v>0.0</c:v>
                </c:pt>
                <c:pt idx="20">
                  <c:v>0.0</c:v>
                </c:pt>
                <c:pt idx="21">
                  <c:v>0.0</c:v>
                </c:pt>
                <c:pt idx="22">
                  <c:v>0.0</c:v>
                </c:pt>
                <c:pt idx="23">
                  <c:v>3.0</c:v>
                </c:pt>
                <c:pt idx="24">
                  <c:v>96.0</c:v>
                </c:pt>
                <c:pt idx="25">
                  <c:v>16.0</c:v>
                </c:pt>
                <c:pt idx="26">
                  <c:v>2.0</c:v>
                </c:pt>
                <c:pt idx="27">
                  <c:v>2.0</c:v>
                </c:pt>
                <c:pt idx="28">
                  <c:v>0.0</c:v>
                </c:pt>
                <c:pt idx="29">
                  <c:v>0.0</c:v>
                </c:pt>
                <c:pt idx="30">
                  <c:v>1.0</c:v>
                </c:pt>
                <c:pt idx="31">
                  <c:v>2.0</c:v>
                </c:pt>
                <c:pt idx="32">
                  <c:v>2.0</c:v>
                </c:pt>
                <c:pt idx="33">
                  <c:v>1.0</c:v>
                </c:pt>
                <c:pt idx="34">
                  <c:v>0.0</c:v>
                </c:pt>
                <c:pt idx="35">
                  <c:v>0.0</c:v>
                </c:pt>
                <c:pt idx="36">
                  <c:v>0.0</c:v>
                </c:pt>
                <c:pt idx="37">
                  <c:v>0.0</c:v>
                </c:pt>
                <c:pt idx="38">
                  <c:v>0.0</c:v>
                </c:pt>
                <c:pt idx="39">
                  <c:v>0.0</c:v>
                </c:pt>
                <c:pt idx="40">
                  <c:v>0.0</c:v>
                </c:pt>
              </c:numCache>
            </c:numRef>
          </c:val>
          <c:smooth val="0"/>
        </c:ser>
        <c:dLbls>
          <c:showLegendKey val="0"/>
          <c:showVal val="0"/>
          <c:showCatName val="0"/>
          <c:showSerName val="0"/>
          <c:showPercent val="0"/>
          <c:showBubbleSize val="0"/>
        </c:dLbls>
        <c:marker val="1"/>
        <c:smooth val="0"/>
        <c:axId val="611348632"/>
        <c:axId val="611351672"/>
      </c:lineChart>
      <c:dateAx>
        <c:axId val="611348632"/>
        <c:scaling>
          <c:orientation val="minMax"/>
        </c:scaling>
        <c:delete val="0"/>
        <c:axPos val="b"/>
        <c:numFmt formatCode="d\-mmm" sourceLinked="1"/>
        <c:majorTickMark val="out"/>
        <c:minorTickMark val="none"/>
        <c:tickLblPos val="nextTo"/>
        <c:crossAx val="611351672"/>
        <c:crosses val="autoZero"/>
        <c:auto val="1"/>
        <c:lblOffset val="100"/>
        <c:baseTimeUnit val="days"/>
      </c:dateAx>
      <c:valAx>
        <c:axId val="611351672"/>
        <c:scaling>
          <c:orientation val="minMax"/>
        </c:scaling>
        <c:delete val="0"/>
        <c:axPos val="l"/>
        <c:majorGridlines/>
        <c:numFmt formatCode="General" sourceLinked="1"/>
        <c:majorTickMark val="out"/>
        <c:minorTickMark val="none"/>
        <c:tickLblPos val="nextTo"/>
        <c:crossAx val="611348632"/>
        <c:crosses val="autoZero"/>
        <c:crossBetween val="between"/>
      </c:valAx>
    </c:plotArea>
    <c:legend>
      <c:legendPos val="b"/>
      <c:layout/>
      <c:overlay val="0"/>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Website Visits per User</a:t>
            </a:r>
          </a:p>
        </c:rich>
      </c:tx>
      <c:layout/>
      <c:overlay val="0"/>
    </c:title>
    <c:autoTitleDeleted val="0"/>
    <c:plotArea>
      <c:layout/>
      <c:barChart>
        <c:barDir val="col"/>
        <c:grouping val="clustered"/>
        <c:varyColors val="0"/>
        <c:ser>
          <c:idx val="0"/>
          <c:order val="0"/>
          <c:tx>
            <c:strRef>
              <c:f>'Visit Frequency'!$A$3</c:f>
              <c:strCache>
                <c:ptCount val="1"/>
                <c:pt idx="0">
                  <c:v>Users with that many Visits</c:v>
                </c:pt>
              </c:strCache>
            </c:strRef>
          </c:tx>
          <c:invertIfNegative val="0"/>
          <c:dLbls>
            <c:dLbl>
              <c:idx val="0"/>
              <c:layout/>
              <c:tx>
                <c:rich>
                  <a:bodyPr/>
                  <a:lstStyle/>
                  <a:p>
                    <a:r>
                      <a:rPr lang="en-US" sz="1000"/>
                      <a:t>356 (34%)</a:t>
                    </a:r>
                    <a:endParaRPr lang="en-US"/>
                  </a:p>
                </c:rich>
              </c:tx>
              <c:showLegendKey val="0"/>
              <c:showVal val="1"/>
              <c:showCatName val="0"/>
              <c:showSerName val="0"/>
              <c:showPercent val="0"/>
              <c:showBubbleSize val="0"/>
            </c:dLbl>
            <c:dLbl>
              <c:idx val="1"/>
              <c:layout/>
              <c:tx>
                <c:rich>
                  <a:bodyPr/>
                  <a:lstStyle/>
                  <a:p>
                    <a:r>
                      <a:rPr lang="en-US" sz="1000"/>
                      <a:t>95 (9%)</a:t>
                    </a:r>
                    <a:endParaRPr lang="en-US"/>
                  </a:p>
                </c:rich>
              </c:tx>
              <c:showLegendKey val="0"/>
              <c:showVal val="1"/>
              <c:showCatName val="0"/>
              <c:showSerName val="0"/>
              <c:showPercent val="0"/>
              <c:showBubbleSize val="0"/>
            </c:dLbl>
            <c:dLbl>
              <c:idx val="2"/>
              <c:layout/>
              <c:tx>
                <c:rich>
                  <a:bodyPr/>
                  <a:lstStyle/>
                  <a:p>
                    <a:r>
                      <a:rPr lang="en-US" sz="1000"/>
                      <a:t>52 (5%)</a:t>
                    </a:r>
                    <a:endParaRPr lang="en-US"/>
                  </a:p>
                </c:rich>
              </c:tx>
              <c:showLegendKey val="0"/>
              <c:showVal val="1"/>
              <c:showCatName val="0"/>
              <c:showSerName val="0"/>
              <c:showPercent val="0"/>
              <c:showBubbleSize val="0"/>
            </c:dLbl>
            <c:dLbl>
              <c:idx val="3"/>
              <c:layout/>
              <c:tx>
                <c:rich>
                  <a:bodyPr/>
                  <a:lstStyle/>
                  <a:p>
                    <a:r>
                      <a:rPr lang="en-US" sz="1000"/>
                      <a:t>34 (3%)</a:t>
                    </a:r>
                    <a:endParaRPr lang="en-US"/>
                  </a:p>
                </c:rich>
              </c:tx>
              <c:showLegendKey val="0"/>
              <c:showVal val="1"/>
              <c:showCatName val="0"/>
              <c:showSerName val="0"/>
              <c:showPercent val="0"/>
              <c:showBubbleSize val="0"/>
            </c:dLbl>
            <c:dLbl>
              <c:idx val="4"/>
              <c:layout/>
              <c:tx>
                <c:rich>
                  <a:bodyPr/>
                  <a:lstStyle/>
                  <a:p>
                    <a:r>
                      <a:rPr lang="en-US" sz="1000"/>
                      <a:t>27 (3%)</a:t>
                    </a:r>
                    <a:endParaRPr lang="en-US"/>
                  </a:p>
                </c:rich>
              </c:tx>
              <c:showLegendKey val="0"/>
              <c:showVal val="1"/>
              <c:showCatName val="0"/>
              <c:showSerName val="0"/>
              <c:showPercent val="0"/>
              <c:showBubbleSize val="0"/>
            </c:dLbl>
            <c:dLbl>
              <c:idx val="5"/>
              <c:layout/>
              <c:tx>
                <c:rich>
                  <a:bodyPr/>
                  <a:lstStyle/>
                  <a:p>
                    <a:r>
                      <a:rPr lang="en-US" sz="1000"/>
                      <a:t>24 (2%)</a:t>
                    </a:r>
                    <a:endParaRPr lang="en-US"/>
                  </a:p>
                </c:rich>
              </c:tx>
              <c:showLegendKey val="0"/>
              <c:showVal val="1"/>
              <c:showCatName val="0"/>
              <c:showSerName val="0"/>
              <c:showPercent val="0"/>
              <c:showBubbleSize val="0"/>
            </c:dLbl>
            <c:dLbl>
              <c:idx val="6"/>
              <c:layout/>
              <c:tx>
                <c:rich>
                  <a:bodyPr/>
                  <a:lstStyle/>
                  <a:p>
                    <a:r>
                      <a:rPr lang="en-US" sz="1000"/>
                      <a:t>23 (2%)</a:t>
                    </a:r>
                    <a:endParaRPr lang="en-US"/>
                  </a:p>
                </c:rich>
              </c:tx>
              <c:showLegendKey val="0"/>
              <c:showVal val="1"/>
              <c:showCatName val="0"/>
              <c:showSerName val="0"/>
              <c:showPercent val="0"/>
              <c:showBubbleSize val="0"/>
            </c:dLbl>
            <c:dLbl>
              <c:idx val="7"/>
              <c:layout/>
              <c:tx>
                <c:rich>
                  <a:bodyPr/>
                  <a:lstStyle/>
                  <a:p>
                    <a:r>
                      <a:rPr lang="en-US" sz="1000"/>
                      <a:t>23 (2%)</a:t>
                    </a:r>
                    <a:endParaRPr lang="en-US"/>
                  </a:p>
                </c:rich>
              </c:tx>
              <c:showLegendKey val="0"/>
              <c:showVal val="1"/>
              <c:showCatName val="0"/>
              <c:showSerName val="0"/>
              <c:showPercent val="0"/>
              <c:showBubbleSize val="0"/>
            </c:dLbl>
            <c:dLbl>
              <c:idx val="8"/>
              <c:layout>
                <c:manualLayout>
                  <c:x val="0.0"/>
                  <c:y val="-0.0144092219020174"/>
                </c:manualLayout>
              </c:layout>
              <c:tx>
                <c:rich>
                  <a:bodyPr/>
                  <a:lstStyle/>
                  <a:p>
                    <a:r>
                      <a:rPr lang="en-US" sz="1000"/>
                      <a:t>87 (8%)</a:t>
                    </a:r>
                    <a:endParaRPr lang="en-US"/>
                  </a:p>
                </c:rich>
              </c:tx>
              <c:showLegendKey val="0"/>
              <c:showVal val="1"/>
              <c:showCatName val="0"/>
              <c:showSerName val="0"/>
              <c:showPercent val="0"/>
              <c:showBubbleSize val="0"/>
            </c:dLbl>
            <c:dLbl>
              <c:idx val="9"/>
              <c:layout/>
              <c:tx>
                <c:rich>
                  <a:bodyPr/>
                  <a:lstStyle/>
                  <a:p>
                    <a:r>
                      <a:rPr lang="en-US" sz="1000"/>
                      <a:t>80 (8%)</a:t>
                    </a:r>
                    <a:endParaRPr lang="en-US"/>
                  </a:p>
                </c:rich>
              </c:tx>
              <c:showLegendKey val="0"/>
              <c:showVal val="1"/>
              <c:showCatName val="0"/>
              <c:showSerName val="0"/>
              <c:showPercent val="0"/>
              <c:showBubbleSize val="0"/>
            </c:dLbl>
            <c:dLbl>
              <c:idx val="10"/>
              <c:layout/>
              <c:tx>
                <c:rich>
                  <a:bodyPr/>
                  <a:lstStyle/>
                  <a:p>
                    <a:r>
                      <a:rPr lang="en-US" sz="1000"/>
                      <a:t>115 (11%)</a:t>
                    </a:r>
                    <a:endParaRPr lang="en-US"/>
                  </a:p>
                </c:rich>
              </c:tx>
              <c:showLegendKey val="0"/>
              <c:showVal val="1"/>
              <c:showCatName val="0"/>
              <c:showSerName val="0"/>
              <c:showPercent val="0"/>
              <c:showBubbleSize val="0"/>
            </c:dLbl>
            <c:dLbl>
              <c:idx val="11"/>
              <c:layout>
                <c:manualLayout>
                  <c:x val="0.00444444444444428"/>
                  <c:y val="-0.0403458213256484"/>
                </c:manualLayout>
              </c:layout>
              <c:tx>
                <c:rich>
                  <a:bodyPr/>
                  <a:lstStyle/>
                  <a:p>
                    <a:r>
                      <a:rPr lang="en-US" sz="1000"/>
                      <a:t>116 (11%)</a:t>
                    </a:r>
                    <a:endParaRPr lang="en-US"/>
                  </a:p>
                </c:rich>
              </c:tx>
              <c:showLegendKey val="0"/>
              <c:showVal val="1"/>
              <c:showCatName val="0"/>
              <c:showSerName val="0"/>
              <c:showPercent val="0"/>
              <c:showBubbleSize val="0"/>
            </c:dLbl>
            <c:dLbl>
              <c:idx val="12"/>
              <c:layout/>
              <c:tx>
                <c:rich>
                  <a:bodyPr/>
                  <a:lstStyle/>
                  <a:p>
                    <a:r>
                      <a:rPr lang="en-US" sz="1000"/>
                      <a:t>3 (0%)</a:t>
                    </a:r>
                    <a:endParaRPr lang="en-US"/>
                  </a:p>
                </c:rich>
              </c:tx>
              <c:showLegendKey val="0"/>
              <c:showVal val="1"/>
              <c:showCatName val="0"/>
              <c:showSerName val="0"/>
              <c:showPercent val="0"/>
              <c:showBubbleSize val="0"/>
            </c:dLbl>
            <c:txPr>
              <a:bodyPr/>
              <a:lstStyle/>
              <a:p>
                <a:pPr>
                  <a:defRPr sz="1000" baseline="0"/>
                </a:pPr>
                <a:endParaRPr lang="en-US"/>
              </a:p>
            </c:txPr>
            <c:showLegendKey val="0"/>
            <c:showVal val="1"/>
            <c:showCatName val="0"/>
            <c:showSerName val="0"/>
            <c:showPercent val="0"/>
            <c:showBubbleSize val="0"/>
            <c:showLeaderLines val="0"/>
          </c:dLbls>
          <c:cat>
            <c:strRef>
              <c:f>'Visit Frequency'!$B$2:$N$2</c:f>
              <c:strCache>
                <c:ptCount val="13"/>
                <c:pt idx="0">
                  <c:v>1</c:v>
                </c:pt>
                <c:pt idx="1">
                  <c:v>2</c:v>
                </c:pt>
                <c:pt idx="2">
                  <c:v>3</c:v>
                </c:pt>
                <c:pt idx="3">
                  <c:v>4</c:v>
                </c:pt>
                <c:pt idx="4">
                  <c:v>5</c:v>
                </c:pt>
                <c:pt idx="5">
                  <c:v>6</c:v>
                </c:pt>
                <c:pt idx="6">
                  <c:v>7</c:v>
                </c:pt>
                <c:pt idx="7">
                  <c:v>8</c:v>
                </c:pt>
                <c:pt idx="8">
                  <c:v>9-14</c:v>
                </c:pt>
                <c:pt idx="9">
                  <c:v>15-25 </c:v>
                </c:pt>
                <c:pt idx="10">
                  <c:v>26-50 </c:v>
                </c:pt>
                <c:pt idx="11">
                  <c:v>51-100 </c:v>
                </c:pt>
                <c:pt idx="12">
                  <c:v>101-200</c:v>
                </c:pt>
              </c:strCache>
            </c:strRef>
          </c:cat>
          <c:val>
            <c:numRef>
              <c:f>'Visit Frequency'!$B$3:$N$3</c:f>
              <c:numCache>
                <c:formatCode>0</c:formatCode>
                <c:ptCount val="13"/>
                <c:pt idx="0">
                  <c:v>356.0</c:v>
                </c:pt>
                <c:pt idx="1">
                  <c:v>95.0</c:v>
                </c:pt>
                <c:pt idx="2">
                  <c:v>52.0</c:v>
                </c:pt>
                <c:pt idx="3">
                  <c:v>34.0</c:v>
                </c:pt>
                <c:pt idx="4">
                  <c:v>27.0</c:v>
                </c:pt>
                <c:pt idx="5">
                  <c:v>24.0</c:v>
                </c:pt>
                <c:pt idx="6">
                  <c:v>23.0</c:v>
                </c:pt>
                <c:pt idx="7">
                  <c:v>23.0</c:v>
                </c:pt>
                <c:pt idx="8">
                  <c:v>87.0</c:v>
                </c:pt>
                <c:pt idx="9">
                  <c:v>80.0</c:v>
                </c:pt>
                <c:pt idx="10">
                  <c:v>115.0</c:v>
                </c:pt>
                <c:pt idx="11">
                  <c:v>116.0</c:v>
                </c:pt>
                <c:pt idx="12">
                  <c:v>3.0</c:v>
                </c:pt>
              </c:numCache>
            </c:numRef>
          </c:val>
        </c:ser>
        <c:dLbls>
          <c:showLegendKey val="0"/>
          <c:showVal val="1"/>
          <c:showCatName val="0"/>
          <c:showSerName val="0"/>
          <c:showPercent val="0"/>
          <c:showBubbleSize val="0"/>
        </c:dLbls>
        <c:gapWidth val="150"/>
        <c:axId val="611415848"/>
        <c:axId val="611418792"/>
      </c:barChart>
      <c:catAx>
        <c:axId val="611415848"/>
        <c:scaling>
          <c:orientation val="minMax"/>
        </c:scaling>
        <c:delete val="0"/>
        <c:axPos val="b"/>
        <c:majorTickMark val="out"/>
        <c:minorTickMark val="none"/>
        <c:tickLblPos val="nextTo"/>
        <c:crossAx val="611418792"/>
        <c:crosses val="autoZero"/>
        <c:auto val="1"/>
        <c:lblAlgn val="ctr"/>
        <c:lblOffset val="100"/>
        <c:noMultiLvlLbl val="0"/>
      </c:catAx>
      <c:valAx>
        <c:axId val="611418792"/>
        <c:scaling>
          <c:orientation val="minMax"/>
        </c:scaling>
        <c:delete val="0"/>
        <c:axPos val="l"/>
        <c:majorGridlines/>
        <c:numFmt formatCode="0" sourceLinked="1"/>
        <c:majorTickMark val="out"/>
        <c:minorTickMark val="none"/>
        <c:tickLblPos val="nextTo"/>
        <c:crossAx val="611415848"/>
        <c:crosses val="autoZero"/>
        <c:crossBetween val="between"/>
      </c:valAx>
    </c:plotArea>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Time between Website Visits</a:t>
            </a:r>
          </a:p>
        </c:rich>
      </c:tx>
      <c:layout/>
      <c:overlay val="0"/>
    </c:title>
    <c:autoTitleDeleted val="0"/>
    <c:plotArea>
      <c:layout/>
      <c:barChart>
        <c:barDir val="col"/>
        <c:grouping val="clustered"/>
        <c:varyColors val="0"/>
        <c:ser>
          <c:idx val="0"/>
          <c:order val="0"/>
          <c:invertIfNegative val="0"/>
          <c:dLbls>
            <c:dLbl>
              <c:idx val="0"/>
              <c:layout/>
              <c:tx>
                <c:rich>
                  <a:bodyPr/>
                  <a:lstStyle/>
                  <a:p>
                    <a:r>
                      <a:rPr lang="en-US" sz="1000"/>
                      <a:t>356 (36%)</a:t>
                    </a:r>
                    <a:endParaRPr lang="en-US"/>
                  </a:p>
                </c:rich>
              </c:tx>
              <c:showLegendKey val="0"/>
              <c:showVal val="1"/>
              <c:showCatName val="0"/>
              <c:showSerName val="0"/>
              <c:showPercent val="0"/>
              <c:showBubbleSize val="0"/>
            </c:dLbl>
            <c:dLbl>
              <c:idx val="1"/>
              <c:layout/>
              <c:tx>
                <c:rich>
                  <a:bodyPr/>
                  <a:lstStyle/>
                  <a:p>
                    <a:r>
                      <a:rPr lang="en-US" sz="1000"/>
                      <a:t>543 (54%)</a:t>
                    </a:r>
                    <a:endParaRPr lang="en-US"/>
                  </a:p>
                </c:rich>
              </c:tx>
              <c:showLegendKey val="0"/>
              <c:showVal val="1"/>
              <c:showCatName val="0"/>
              <c:showSerName val="0"/>
              <c:showPercent val="0"/>
              <c:showBubbleSize val="0"/>
            </c:dLbl>
            <c:dLbl>
              <c:idx val="2"/>
              <c:layout/>
              <c:tx>
                <c:rich>
                  <a:bodyPr/>
                  <a:lstStyle/>
                  <a:p>
                    <a:r>
                      <a:rPr lang="en-US" sz="1000"/>
                      <a:t>43 (4%)</a:t>
                    </a:r>
                    <a:endParaRPr lang="en-US"/>
                  </a:p>
                </c:rich>
              </c:tx>
              <c:showLegendKey val="0"/>
              <c:showVal val="1"/>
              <c:showCatName val="0"/>
              <c:showSerName val="0"/>
              <c:showPercent val="0"/>
              <c:showBubbleSize val="0"/>
            </c:dLbl>
            <c:dLbl>
              <c:idx val="3"/>
              <c:layout/>
              <c:tx>
                <c:rich>
                  <a:bodyPr/>
                  <a:lstStyle/>
                  <a:p>
                    <a:r>
                      <a:rPr lang="en-US" sz="1000"/>
                      <a:t>13 (1%)</a:t>
                    </a:r>
                    <a:endParaRPr lang="en-US"/>
                  </a:p>
                </c:rich>
              </c:tx>
              <c:showLegendKey val="0"/>
              <c:showVal val="1"/>
              <c:showCatName val="0"/>
              <c:showSerName val="0"/>
              <c:showPercent val="0"/>
              <c:showBubbleSize val="0"/>
            </c:dLbl>
            <c:dLbl>
              <c:idx val="4"/>
              <c:layout/>
              <c:tx>
                <c:rich>
                  <a:bodyPr/>
                  <a:lstStyle/>
                  <a:p>
                    <a:r>
                      <a:rPr lang="en-US" sz="1000"/>
                      <a:t>17 (2%)</a:t>
                    </a:r>
                    <a:endParaRPr lang="en-US"/>
                  </a:p>
                </c:rich>
              </c:tx>
              <c:showLegendKey val="0"/>
              <c:showVal val="1"/>
              <c:showCatName val="0"/>
              <c:showSerName val="0"/>
              <c:showPercent val="0"/>
              <c:showBubbleSize val="0"/>
            </c:dLbl>
            <c:dLbl>
              <c:idx val="5"/>
              <c:layout/>
              <c:tx>
                <c:rich>
                  <a:bodyPr/>
                  <a:lstStyle/>
                  <a:p>
                    <a:r>
                      <a:rPr lang="en-US" sz="1000"/>
                      <a:t>6 (1%)</a:t>
                    </a:r>
                    <a:endParaRPr lang="en-US"/>
                  </a:p>
                </c:rich>
              </c:tx>
              <c:showLegendKey val="0"/>
              <c:showVal val="1"/>
              <c:showCatName val="0"/>
              <c:showSerName val="0"/>
              <c:showPercent val="0"/>
              <c:showBubbleSize val="0"/>
            </c:dLbl>
            <c:dLbl>
              <c:idx val="6"/>
              <c:layout/>
              <c:tx>
                <c:rich>
                  <a:bodyPr/>
                  <a:lstStyle/>
                  <a:p>
                    <a:r>
                      <a:rPr lang="en-US" sz="1000"/>
                      <a:t>6 (1%)</a:t>
                    </a:r>
                    <a:endParaRPr lang="en-US"/>
                  </a:p>
                </c:rich>
              </c:tx>
              <c:showLegendKey val="0"/>
              <c:showVal val="1"/>
              <c:showCatName val="0"/>
              <c:showSerName val="0"/>
              <c:showPercent val="0"/>
              <c:showBubbleSize val="0"/>
            </c:dLbl>
            <c:dLbl>
              <c:idx val="7"/>
              <c:layout/>
              <c:tx>
                <c:rich>
                  <a:bodyPr/>
                  <a:lstStyle/>
                  <a:p>
                    <a:r>
                      <a:rPr lang="en-US" sz="1000"/>
                      <a:t>6 (1%)</a:t>
                    </a:r>
                    <a:endParaRPr lang="en-US"/>
                  </a:p>
                </c:rich>
              </c:tx>
              <c:showLegendKey val="0"/>
              <c:showVal val="1"/>
              <c:showCatName val="0"/>
              <c:showSerName val="0"/>
              <c:showPercent val="0"/>
              <c:showBubbleSize val="0"/>
            </c:dLbl>
            <c:dLbl>
              <c:idx val="8"/>
              <c:layout/>
              <c:tx>
                <c:rich>
                  <a:bodyPr/>
                  <a:lstStyle/>
                  <a:p>
                    <a:r>
                      <a:rPr lang="en-US" sz="1000"/>
                      <a:t>7 (1%)</a:t>
                    </a:r>
                    <a:endParaRPr lang="en-US"/>
                  </a:p>
                </c:rich>
              </c:tx>
              <c:showLegendKey val="0"/>
              <c:showVal val="1"/>
              <c:showCatName val="0"/>
              <c:showSerName val="0"/>
              <c:showPercent val="0"/>
              <c:showBubbleSize val="0"/>
            </c:dLbl>
            <c:txPr>
              <a:bodyPr/>
              <a:lstStyle/>
              <a:p>
                <a:pPr>
                  <a:defRPr sz="1000" baseline="0"/>
                </a:pPr>
                <a:endParaRPr lang="en-US"/>
              </a:p>
            </c:txPr>
            <c:showLegendKey val="0"/>
            <c:showVal val="1"/>
            <c:showCatName val="0"/>
            <c:showSerName val="0"/>
            <c:showPercent val="0"/>
            <c:showBubbleSize val="0"/>
            <c:showLeaderLines val="0"/>
          </c:dLbls>
          <c:cat>
            <c:strRef>
              <c:f>'Visit Delays'!$B$2:$J$2</c:f>
              <c:strCache>
                <c:ptCount val="9"/>
                <c:pt idx="0">
                  <c:v>First Visit</c:v>
                </c:pt>
                <c:pt idx="1">
                  <c:v>Same Day</c:v>
                </c:pt>
                <c:pt idx="2">
                  <c:v>1 Day </c:v>
                </c:pt>
                <c:pt idx="3">
                  <c:v>2 Days </c:v>
                </c:pt>
                <c:pt idx="4">
                  <c:v>3 Days </c:v>
                </c:pt>
                <c:pt idx="5">
                  <c:v>4 Days </c:v>
                </c:pt>
                <c:pt idx="6">
                  <c:v>5 Days </c:v>
                </c:pt>
                <c:pt idx="7">
                  <c:v>6 Days </c:v>
                </c:pt>
                <c:pt idx="8">
                  <c:v>7 Days </c:v>
                </c:pt>
              </c:strCache>
            </c:strRef>
          </c:cat>
          <c:val>
            <c:numRef>
              <c:f>'Visit Delays'!$B$3:$J$3</c:f>
              <c:numCache>
                <c:formatCode>General</c:formatCode>
                <c:ptCount val="9"/>
                <c:pt idx="0">
                  <c:v>356.0</c:v>
                </c:pt>
                <c:pt idx="1">
                  <c:v>543.0</c:v>
                </c:pt>
                <c:pt idx="2">
                  <c:v>43.0</c:v>
                </c:pt>
                <c:pt idx="3">
                  <c:v>13.0</c:v>
                </c:pt>
                <c:pt idx="4">
                  <c:v>17.0</c:v>
                </c:pt>
                <c:pt idx="5">
                  <c:v>6.0</c:v>
                </c:pt>
                <c:pt idx="6">
                  <c:v>6.0</c:v>
                </c:pt>
                <c:pt idx="7">
                  <c:v>6.0</c:v>
                </c:pt>
                <c:pt idx="8">
                  <c:v>7.0</c:v>
                </c:pt>
              </c:numCache>
            </c:numRef>
          </c:val>
        </c:ser>
        <c:dLbls>
          <c:showLegendKey val="0"/>
          <c:showVal val="1"/>
          <c:showCatName val="0"/>
          <c:showSerName val="0"/>
          <c:showPercent val="0"/>
          <c:showBubbleSize val="0"/>
        </c:dLbls>
        <c:gapWidth val="150"/>
        <c:axId val="611459176"/>
        <c:axId val="611461992"/>
      </c:barChart>
      <c:catAx>
        <c:axId val="611459176"/>
        <c:scaling>
          <c:orientation val="minMax"/>
        </c:scaling>
        <c:delete val="0"/>
        <c:axPos val="b"/>
        <c:majorTickMark val="out"/>
        <c:minorTickMark val="none"/>
        <c:tickLblPos val="nextTo"/>
        <c:crossAx val="611461992"/>
        <c:crosses val="autoZero"/>
        <c:auto val="1"/>
        <c:lblAlgn val="ctr"/>
        <c:lblOffset val="100"/>
        <c:noMultiLvlLbl val="0"/>
      </c:catAx>
      <c:valAx>
        <c:axId val="611461992"/>
        <c:scaling>
          <c:orientation val="minMax"/>
        </c:scaling>
        <c:delete val="0"/>
        <c:axPos val="l"/>
        <c:majorGridlines/>
        <c:numFmt formatCode="General" sourceLinked="1"/>
        <c:majorTickMark val="out"/>
        <c:minorTickMark val="none"/>
        <c:tickLblPos val="nextTo"/>
        <c:crossAx val="611459176"/>
        <c:crosses val="autoZero"/>
        <c:crossBetween val="between"/>
      </c:valAx>
    </c:plotArea>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Active Android Application Installations</a:t>
            </a:r>
          </a:p>
        </c:rich>
      </c:tx>
      <c:layout/>
      <c:overlay val="0"/>
    </c:title>
    <c:autoTitleDeleted val="0"/>
    <c:plotArea>
      <c:layout/>
      <c:lineChart>
        <c:grouping val="standard"/>
        <c:varyColors val="0"/>
        <c:ser>
          <c:idx val="0"/>
          <c:order val="0"/>
          <c:tx>
            <c:strRef>
              <c:f>Sheet1!$B$1</c:f>
              <c:strCache>
                <c:ptCount val="1"/>
                <c:pt idx="0">
                  <c:v>Active Installations</c:v>
                </c:pt>
              </c:strCache>
            </c:strRef>
          </c:tx>
          <c:marker>
            <c:symbol val="none"/>
          </c:marker>
          <c:cat>
            <c:numRef>
              <c:f>Sheet1!$A$2:$A$43</c:f>
              <c:numCache>
                <c:formatCode>d\-mmm</c:formatCode>
                <c:ptCount val="42"/>
                <c:pt idx="0">
                  <c:v>40616.0</c:v>
                </c:pt>
                <c:pt idx="1">
                  <c:v>40617.0</c:v>
                </c:pt>
                <c:pt idx="2">
                  <c:v>40618.0</c:v>
                </c:pt>
                <c:pt idx="3">
                  <c:v>40619.0</c:v>
                </c:pt>
                <c:pt idx="4">
                  <c:v>40620.0</c:v>
                </c:pt>
                <c:pt idx="5">
                  <c:v>40621.0</c:v>
                </c:pt>
                <c:pt idx="6">
                  <c:v>40622.0</c:v>
                </c:pt>
                <c:pt idx="7">
                  <c:v>40623.0</c:v>
                </c:pt>
                <c:pt idx="8">
                  <c:v>40624.0</c:v>
                </c:pt>
                <c:pt idx="9">
                  <c:v>40625.0</c:v>
                </c:pt>
                <c:pt idx="10">
                  <c:v>40626.0</c:v>
                </c:pt>
                <c:pt idx="11">
                  <c:v>40627.0</c:v>
                </c:pt>
                <c:pt idx="12">
                  <c:v>40628.0</c:v>
                </c:pt>
                <c:pt idx="13">
                  <c:v>40629.0</c:v>
                </c:pt>
                <c:pt idx="14">
                  <c:v>40630.0</c:v>
                </c:pt>
                <c:pt idx="15">
                  <c:v>40631.0</c:v>
                </c:pt>
                <c:pt idx="16">
                  <c:v>40632.0</c:v>
                </c:pt>
                <c:pt idx="17">
                  <c:v>40633.0</c:v>
                </c:pt>
                <c:pt idx="18">
                  <c:v>40634.0</c:v>
                </c:pt>
                <c:pt idx="19">
                  <c:v>40635.0</c:v>
                </c:pt>
                <c:pt idx="20">
                  <c:v>40636.0</c:v>
                </c:pt>
                <c:pt idx="21">
                  <c:v>40637.0</c:v>
                </c:pt>
                <c:pt idx="22">
                  <c:v>40638.0</c:v>
                </c:pt>
                <c:pt idx="23">
                  <c:v>40639.0</c:v>
                </c:pt>
                <c:pt idx="24">
                  <c:v>40640.0</c:v>
                </c:pt>
                <c:pt idx="25">
                  <c:v>40641.0</c:v>
                </c:pt>
                <c:pt idx="26">
                  <c:v>40642.0</c:v>
                </c:pt>
                <c:pt idx="27">
                  <c:v>40643.0</c:v>
                </c:pt>
                <c:pt idx="28">
                  <c:v>40644.0</c:v>
                </c:pt>
                <c:pt idx="29">
                  <c:v>40645.0</c:v>
                </c:pt>
                <c:pt idx="30">
                  <c:v>40646.0</c:v>
                </c:pt>
                <c:pt idx="31">
                  <c:v>40647.0</c:v>
                </c:pt>
                <c:pt idx="32">
                  <c:v>40648.0</c:v>
                </c:pt>
                <c:pt idx="33">
                  <c:v>40649.0</c:v>
                </c:pt>
                <c:pt idx="34">
                  <c:v>40650.0</c:v>
                </c:pt>
                <c:pt idx="35">
                  <c:v>40651.0</c:v>
                </c:pt>
                <c:pt idx="36">
                  <c:v>40652.0</c:v>
                </c:pt>
                <c:pt idx="37">
                  <c:v>40653.0</c:v>
                </c:pt>
                <c:pt idx="38">
                  <c:v>40654.0</c:v>
                </c:pt>
                <c:pt idx="39">
                  <c:v>40655.0</c:v>
                </c:pt>
                <c:pt idx="40">
                  <c:v>40656.0</c:v>
                </c:pt>
              </c:numCache>
            </c:numRef>
          </c:cat>
          <c:val>
            <c:numRef>
              <c:f>Sheet1!$B$2:$B$43</c:f>
              <c:numCache>
                <c:formatCode>General</c:formatCode>
                <c:ptCount val="42"/>
                <c:pt idx="0">
                  <c:v>4.0</c:v>
                </c:pt>
                <c:pt idx="1">
                  <c:v>4.0</c:v>
                </c:pt>
                <c:pt idx="2">
                  <c:v>3.0</c:v>
                </c:pt>
                <c:pt idx="3">
                  <c:v>3.0</c:v>
                </c:pt>
                <c:pt idx="4">
                  <c:v>4.0</c:v>
                </c:pt>
                <c:pt idx="5">
                  <c:v>4.0</c:v>
                </c:pt>
                <c:pt idx="6">
                  <c:v>4.0</c:v>
                </c:pt>
                <c:pt idx="7">
                  <c:v>11.0</c:v>
                </c:pt>
                <c:pt idx="8">
                  <c:v>11.0</c:v>
                </c:pt>
                <c:pt idx="9">
                  <c:v>11.0</c:v>
                </c:pt>
                <c:pt idx="10">
                  <c:v>11.0</c:v>
                </c:pt>
                <c:pt idx="11">
                  <c:v>11.0</c:v>
                </c:pt>
                <c:pt idx="12">
                  <c:v>11.0</c:v>
                </c:pt>
                <c:pt idx="13">
                  <c:v>17.0</c:v>
                </c:pt>
                <c:pt idx="14">
                  <c:v>17.0</c:v>
                </c:pt>
                <c:pt idx="15">
                  <c:v>17.0</c:v>
                </c:pt>
                <c:pt idx="16">
                  <c:v>17.0</c:v>
                </c:pt>
                <c:pt idx="17">
                  <c:v>17.0</c:v>
                </c:pt>
                <c:pt idx="18">
                  <c:v>18.0</c:v>
                </c:pt>
                <c:pt idx="19">
                  <c:v>18.0</c:v>
                </c:pt>
                <c:pt idx="20">
                  <c:v>19.0</c:v>
                </c:pt>
                <c:pt idx="21">
                  <c:v>19.0</c:v>
                </c:pt>
                <c:pt idx="22">
                  <c:v>19.0</c:v>
                </c:pt>
                <c:pt idx="23">
                  <c:v>24.0</c:v>
                </c:pt>
                <c:pt idx="24">
                  <c:v>31.0</c:v>
                </c:pt>
                <c:pt idx="25">
                  <c:v>31.0</c:v>
                </c:pt>
                <c:pt idx="26">
                  <c:v>27.0</c:v>
                </c:pt>
                <c:pt idx="27">
                  <c:v>29.0</c:v>
                </c:pt>
                <c:pt idx="28">
                  <c:v>30.0</c:v>
                </c:pt>
                <c:pt idx="29">
                  <c:v>31.0</c:v>
                </c:pt>
                <c:pt idx="30">
                  <c:v>31.0</c:v>
                </c:pt>
                <c:pt idx="31">
                  <c:v>31.0</c:v>
                </c:pt>
                <c:pt idx="32">
                  <c:v>29.0</c:v>
                </c:pt>
                <c:pt idx="33">
                  <c:v>25.0</c:v>
                </c:pt>
                <c:pt idx="34">
                  <c:v>25.0</c:v>
                </c:pt>
                <c:pt idx="35">
                  <c:v>26.0</c:v>
                </c:pt>
                <c:pt idx="36">
                  <c:v>25.0</c:v>
                </c:pt>
                <c:pt idx="37">
                  <c:v>25.0</c:v>
                </c:pt>
                <c:pt idx="38">
                  <c:v>26.0</c:v>
                </c:pt>
                <c:pt idx="39">
                  <c:v>26.0</c:v>
                </c:pt>
                <c:pt idx="40">
                  <c:v>26.0</c:v>
                </c:pt>
              </c:numCache>
            </c:numRef>
          </c:val>
          <c:smooth val="0"/>
        </c:ser>
        <c:dLbls>
          <c:showLegendKey val="0"/>
          <c:showVal val="0"/>
          <c:showCatName val="0"/>
          <c:showSerName val="0"/>
          <c:showPercent val="0"/>
          <c:showBubbleSize val="0"/>
        </c:dLbls>
        <c:marker val="1"/>
        <c:smooth val="0"/>
        <c:axId val="611495368"/>
        <c:axId val="611498392"/>
      </c:lineChart>
      <c:dateAx>
        <c:axId val="611495368"/>
        <c:scaling>
          <c:orientation val="minMax"/>
        </c:scaling>
        <c:delete val="0"/>
        <c:axPos val="b"/>
        <c:numFmt formatCode="d\-mmm" sourceLinked="1"/>
        <c:majorTickMark val="out"/>
        <c:minorTickMark val="none"/>
        <c:tickLblPos val="nextTo"/>
        <c:crossAx val="611498392"/>
        <c:crosses val="autoZero"/>
        <c:auto val="1"/>
        <c:lblOffset val="100"/>
        <c:baseTimeUnit val="days"/>
      </c:dateAx>
      <c:valAx>
        <c:axId val="611498392"/>
        <c:scaling>
          <c:orientation val="minMax"/>
        </c:scaling>
        <c:delete val="0"/>
        <c:axPos val="l"/>
        <c:majorGridlines/>
        <c:numFmt formatCode="General" sourceLinked="1"/>
        <c:majorTickMark val="out"/>
        <c:minorTickMark val="none"/>
        <c:tickLblPos val="nextTo"/>
        <c:crossAx val="611495368"/>
        <c:crosses val="autoZero"/>
        <c:crossBetween val="between"/>
      </c:valAx>
    </c:plotArea>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Application Installs by Android</a:t>
            </a:r>
            <a:r>
              <a:rPr lang="en-US" baseline="0"/>
              <a:t> </a:t>
            </a:r>
            <a:r>
              <a:rPr lang="en-US"/>
              <a:t>OS Version</a:t>
            </a:r>
          </a:p>
        </c:rich>
      </c:tx>
      <c:layout/>
      <c:overlay val="0"/>
    </c:title>
    <c:autoTitleDeleted val="0"/>
    <c:plotArea>
      <c:layout/>
      <c:pieChart>
        <c:varyColors val="1"/>
        <c:ser>
          <c:idx val="0"/>
          <c:order val="0"/>
          <c:dLbls>
            <c:txPr>
              <a:bodyPr/>
              <a:lstStyle/>
              <a:p>
                <a:pPr>
                  <a:defRPr sz="2000" baseline="0"/>
                </a:pPr>
                <a:endParaRPr lang="en-US"/>
              </a:p>
            </c:txPr>
            <c:dLblPos val="outEnd"/>
            <c:showLegendKey val="0"/>
            <c:showVal val="0"/>
            <c:showCatName val="0"/>
            <c:showSerName val="0"/>
            <c:showPercent val="1"/>
            <c:showBubbleSize val="0"/>
            <c:showLeaderLines val="1"/>
          </c:dLbls>
          <c:cat>
            <c:strRef>
              <c:f>'[App Installs by OS.xlsx]Sheet1'!$A$2:$A$4</c:f>
              <c:strCache>
                <c:ptCount val="3"/>
                <c:pt idx="0">
                  <c:v>2.1</c:v>
                </c:pt>
                <c:pt idx="1">
                  <c:v>2.2</c:v>
                </c:pt>
                <c:pt idx="2">
                  <c:v>2.3.3</c:v>
                </c:pt>
              </c:strCache>
            </c:strRef>
          </c:cat>
          <c:val>
            <c:numRef>
              <c:f>'[App Installs by OS.xlsx]Sheet1'!$B$2:$B$4</c:f>
              <c:numCache>
                <c:formatCode>General</c:formatCode>
                <c:ptCount val="3"/>
                <c:pt idx="0">
                  <c:v>6.0</c:v>
                </c:pt>
                <c:pt idx="1">
                  <c:v>21.0</c:v>
                </c:pt>
                <c:pt idx="2">
                  <c:v>2.0</c:v>
                </c:pt>
              </c:numCache>
            </c:numRef>
          </c:val>
        </c:ser>
        <c:dLbls>
          <c:dLblPos val="outEnd"/>
          <c:showLegendKey val="0"/>
          <c:showVal val="0"/>
          <c:showCatName val="0"/>
          <c:showSerName val="0"/>
          <c:showPercent val="1"/>
          <c:showBubbleSize val="0"/>
          <c:showLeaderLines val="1"/>
        </c:dLbls>
        <c:firstSliceAng val="0"/>
      </c:pieChart>
    </c:plotArea>
    <c:legend>
      <c:legendPos val="b"/>
      <c:layout/>
      <c:overlay val="0"/>
      <c:txPr>
        <a:bodyPr/>
        <a:lstStyle/>
        <a:p>
          <a:pPr>
            <a:defRPr sz="2000" baseline="0"/>
          </a:pPr>
          <a:endParaRPr lang="en-US"/>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Mobile Website Visits by Device</a:t>
            </a:r>
          </a:p>
        </c:rich>
      </c:tx>
      <c:layout/>
      <c:overlay val="0"/>
    </c:title>
    <c:autoTitleDeleted val="0"/>
    <c:plotArea>
      <c:layout/>
      <c:pieChart>
        <c:varyColors val="1"/>
        <c:ser>
          <c:idx val="0"/>
          <c:order val="0"/>
          <c:tx>
            <c:strRef>
              <c:f>'[Mobile Visits by Device.xlsx]Sheet1'!$B$1</c:f>
              <c:strCache>
                <c:ptCount val="1"/>
                <c:pt idx="0">
                  <c:v>Visits</c:v>
                </c:pt>
              </c:strCache>
            </c:strRef>
          </c:tx>
          <c:dLbls>
            <c:txPr>
              <a:bodyPr/>
              <a:lstStyle/>
              <a:p>
                <a:pPr>
                  <a:defRPr sz="2000" baseline="0"/>
                </a:pPr>
                <a:endParaRPr lang="en-US"/>
              </a:p>
            </c:txPr>
            <c:dLblPos val="outEnd"/>
            <c:showLegendKey val="0"/>
            <c:showVal val="0"/>
            <c:showCatName val="0"/>
            <c:showSerName val="0"/>
            <c:showPercent val="1"/>
            <c:showBubbleSize val="0"/>
            <c:showLeaderLines val="1"/>
          </c:dLbls>
          <c:cat>
            <c:strRef>
              <c:f>'[Mobile Visits by Device.xlsx]Sheet1'!$A$2:$A$5</c:f>
              <c:strCache>
                <c:ptCount val="4"/>
                <c:pt idx="0">
                  <c:v>Android</c:v>
                </c:pt>
                <c:pt idx="1">
                  <c:v>iPhone</c:v>
                </c:pt>
                <c:pt idx="2">
                  <c:v>iPod</c:v>
                </c:pt>
                <c:pt idx="3">
                  <c:v>iPad</c:v>
                </c:pt>
              </c:strCache>
            </c:strRef>
          </c:cat>
          <c:val>
            <c:numRef>
              <c:f>'[Mobile Visits by Device.xlsx]Sheet1'!$B$2:$B$5</c:f>
              <c:numCache>
                <c:formatCode>General</c:formatCode>
                <c:ptCount val="4"/>
                <c:pt idx="0">
                  <c:v>9.0</c:v>
                </c:pt>
                <c:pt idx="1">
                  <c:v>8.0</c:v>
                </c:pt>
                <c:pt idx="2">
                  <c:v>7.0</c:v>
                </c:pt>
                <c:pt idx="3">
                  <c:v>4.0</c:v>
                </c:pt>
              </c:numCache>
            </c:numRef>
          </c:val>
        </c:ser>
        <c:dLbls>
          <c:dLblPos val="outEnd"/>
          <c:showLegendKey val="0"/>
          <c:showVal val="0"/>
          <c:showCatName val="0"/>
          <c:showSerName val="0"/>
          <c:showPercent val="1"/>
          <c:showBubbleSize val="0"/>
          <c:showLeaderLines val="1"/>
        </c:dLbls>
        <c:firstSliceAng val="0"/>
      </c:pieChart>
    </c:plotArea>
    <c:legend>
      <c:legendPos val="b"/>
      <c:layout/>
      <c:overlay val="0"/>
      <c:txPr>
        <a:bodyPr/>
        <a:lstStyle/>
        <a:p>
          <a:pPr>
            <a:defRPr sz="2000" baseline="0"/>
          </a:pPr>
          <a:endParaRPr lang="en-US"/>
        </a:p>
      </c:txPr>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Status Updates over Time</a:t>
            </a:r>
          </a:p>
        </c:rich>
      </c:tx>
      <c:layout/>
      <c:overlay val="0"/>
    </c:title>
    <c:autoTitleDeleted val="0"/>
    <c:plotArea>
      <c:layout/>
      <c:lineChart>
        <c:grouping val="standard"/>
        <c:varyColors val="0"/>
        <c:ser>
          <c:idx val="0"/>
          <c:order val="0"/>
          <c:tx>
            <c:strRef>
              <c:f>'Statuses by Date'!$B$1</c:f>
              <c:strCache>
                <c:ptCount val="1"/>
                <c:pt idx="0">
                  <c:v>Number of Posts</c:v>
                </c:pt>
              </c:strCache>
            </c:strRef>
          </c:tx>
          <c:marker>
            <c:symbol val="none"/>
          </c:marker>
          <c:cat>
            <c:numRef>
              <c:f>'Statuses by Date'!$A$2:$A$32</c:f>
              <c:numCache>
                <c:formatCode>d\-mmm</c:formatCode>
                <c:ptCount val="31"/>
                <c:pt idx="0">
                  <c:v>40616.0</c:v>
                </c:pt>
                <c:pt idx="1">
                  <c:v>40617.0</c:v>
                </c:pt>
                <c:pt idx="2">
                  <c:v>40618.0</c:v>
                </c:pt>
                <c:pt idx="3">
                  <c:v>40619.0</c:v>
                </c:pt>
                <c:pt idx="4">
                  <c:v>40620.0</c:v>
                </c:pt>
                <c:pt idx="5">
                  <c:v>40621.0</c:v>
                </c:pt>
                <c:pt idx="6">
                  <c:v>40622.0</c:v>
                </c:pt>
                <c:pt idx="7">
                  <c:v>40623.0</c:v>
                </c:pt>
                <c:pt idx="8">
                  <c:v>40624.0</c:v>
                </c:pt>
                <c:pt idx="9">
                  <c:v>40625.0</c:v>
                </c:pt>
                <c:pt idx="10">
                  <c:v>40626.0</c:v>
                </c:pt>
                <c:pt idx="11">
                  <c:v>40627.0</c:v>
                </c:pt>
                <c:pt idx="12">
                  <c:v>40628.0</c:v>
                </c:pt>
                <c:pt idx="13">
                  <c:v>40629.0</c:v>
                </c:pt>
                <c:pt idx="14">
                  <c:v>40630.0</c:v>
                </c:pt>
                <c:pt idx="15">
                  <c:v>40631.0</c:v>
                </c:pt>
                <c:pt idx="16">
                  <c:v>40632.0</c:v>
                </c:pt>
                <c:pt idx="17">
                  <c:v>40633.0</c:v>
                </c:pt>
                <c:pt idx="18">
                  <c:v>40634.0</c:v>
                </c:pt>
                <c:pt idx="19">
                  <c:v>40635.0</c:v>
                </c:pt>
                <c:pt idx="20">
                  <c:v>40636.0</c:v>
                </c:pt>
                <c:pt idx="21">
                  <c:v>40637.0</c:v>
                </c:pt>
                <c:pt idx="22">
                  <c:v>40638.0</c:v>
                </c:pt>
                <c:pt idx="23">
                  <c:v>40639.0</c:v>
                </c:pt>
                <c:pt idx="24">
                  <c:v>40640.0</c:v>
                </c:pt>
                <c:pt idx="25">
                  <c:v>40641.0</c:v>
                </c:pt>
                <c:pt idx="26">
                  <c:v>40642.0</c:v>
                </c:pt>
                <c:pt idx="27">
                  <c:v>40643.0</c:v>
                </c:pt>
                <c:pt idx="28">
                  <c:v>40644.0</c:v>
                </c:pt>
                <c:pt idx="29">
                  <c:v>40645.0</c:v>
                </c:pt>
                <c:pt idx="30">
                  <c:v>40646.0</c:v>
                </c:pt>
              </c:numCache>
            </c:numRef>
          </c:cat>
          <c:val>
            <c:numRef>
              <c:f>'Statuses by Date'!$B$2:$B$32</c:f>
              <c:numCache>
                <c:formatCode>General</c:formatCode>
                <c:ptCount val="31"/>
                <c:pt idx="0">
                  <c:v>0.0</c:v>
                </c:pt>
                <c:pt idx="1">
                  <c:v>0.0</c:v>
                </c:pt>
                <c:pt idx="2">
                  <c:v>0.0</c:v>
                </c:pt>
                <c:pt idx="3">
                  <c:v>0.0</c:v>
                </c:pt>
                <c:pt idx="4">
                  <c:v>0.0</c:v>
                </c:pt>
                <c:pt idx="5">
                  <c:v>0.0</c:v>
                </c:pt>
                <c:pt idx="6">
                  <c:v>0.0</c:v>
                </c:pt>
                <c:pt idx="7">
                  <c:v>4.0</c:v>
                </c:pt>
                <c:pt idx="8">
                  <c:v>4.0</c:v>
                </c:pt>
                <c:pt idx="9">
                  <c:v>0.0</c:v>
                </c:pt>
                <c:pt idx="10">
                  <c:v>0.0</c:v>
                </c:pt>
                <c:pt idx="11">
                  <c:v>0.0</c:v>
                </c:pt>
                <c:pt idx="12">
                  <c:v>0.0</c:v>
                </c:pt>
                <c:pt idx="13">
                  <c:v>6.0</c:v>
                </c:pt>
                <c:pt idx="14">
                  <c:v>2.0</c:v>
                </c:pt>
                <c:pt idx="15">
                  <c:v>0.0</c:v>
                </c:pt>
                <c:pt idx="16">
                  <c:v>1.0</c:v>
                </c:pt>
                <c:pt idx="17">
                  <c:v>0.0</c:v>
                </c:pt>
                <c:pt idx="18">
                  <c:v>0.0</c:v>
                </c:pt>
                <c:pt idx="19">
                  <c:v>0.0</c:v>
                </c:pt>
                <c:pt idx="20">
                  <c:v>0.0</c:v>
                </c:pt>
                <c:pt idx="21">
                  <c:v>0.0</c:v>
                </c:pt>
                <c:pt idx="22">
                  <c:v>0.0</c:v>
                </c:pt>
                <c:pt idx="23">
                  <c:v>1.0</c:v>
                </c:pt>
                <c:pt idx="24">
                  <c:v>35.0</c:v>
                </c:pt>
                <c:pt idx="25">
                  <c:v>15.0</c:v>
                </c:pt>
                <c:pt idx="26">
                  <c:v>2.0</c:v>
                </c:pt>
                <c:pt idx="27">
                  <c:v>5.0</c:v>
                </c:pt>
                <c:pt idx="28">
                  <c:v>1.0</c:v>
                </c:pt>
                <c:pt idx="29">
                  <c:v>4.0</c:v>
                </c:pt>
                <c:pt idx="30">
                  <c:v>0.0</c:v>
                </c:pt>
              </c:numCache>
            </c:numRef>
          </c:val>
          <c:smooth val="0"/>
        </c:ser>
        <c:ser>
          <c:idx val="1"/>
          <c:order val="1"/>
          <c:tx>
            <c:strRef>
              <c:f>'Statuses by Date'!$C$1</c:f>
              <c:strCache>
                <c:ptCount val="1"/>
                <c:pt idx="0">
                  <c:v>Unique Visitors</c:v>
                </c:pt>
              </c:strCache>
            </c:strRef>
          </c:tx>
          <c:spPr>
            <a:ln w="41275"/>
          </c:spPr>
          <c:marker>
            <c:symbol val="none"/>
          </c:marker>
          <c:cat>
            <c:numRef>
              <c:f>'Statuses by Date'!$A$2:$A$32</c:f>
              <c:numCache>
                <c:formatCode>d\-mmm</c:formatCode>
                <c:ptCount val="31"/>
                <c:pt idx="0">
                  <c:v>40616.0</c:v>
                </c:pt>
                <c:pt idx="1">
                  <c:v>40617.0</c:v>
                </c:pt>
                <c:pt idx="2">
                  <c:v>40618.0</c:v>
                </c:pt>
                <c:pt idx="3">
                  <c:v>40619.0</c:v>
                </c:pt>
                <c:pt idx="4">
                  <c:v>40620.0</c:v>
                </c:pt>
                <c:pt idx="5">
                  <c:v>40621.0</c:v>
                </c:pt>
                <c:pt idx="6">
                  <c:v>40622.0</c:v>
                </c:pt>
                <c:pt idx="7">
                  <c:v>40623.0</c:v>
                </c:pt>
                <c:pt idx="8">
                  <c:v>40624.0</c:v>
                </c:pt>
                <c:pt idx="9">
                  <c:v>40625.0</c:v>
                </c:pt>
                <c:pt idx="10">
                  <c:v>40626.0</c:v>
                </c:pt>
                <c:pt idx="11">
                  <c:v>40627.0</c:v>
                </c:pt>
                <c:pt idx="12">
                  <c:v>40628.0</c:v>
                </c:pt>
                <c:pt idx="13">
                  <c:v>40629.0</c:v>
                </c:pt>
                <c:pt idx="14">
                  <c:v>40630.0</c:v>
                </c:pt>
                <c:pt idx="15">
                  <c:v>40631.0</c:v>
                </c:pt>
                <c:pt idx="16">
                  <c:v>40632.0</c:v>
                </c:pt>
                <c:pt idx="17">
                  <c:v>40633.0</c:v>
                </c:pt>
                <c:pt idx="18">
                  <c:v>40634.0</c:v>
                </c:pt>
                <c:pt idx="19">
                  <c:v>40635.0</c:v>
                </c:pt>
                <c:pt idx="20">
                  <c:v>40636.0</c:v>
                </c:pt>
                <c:pt idx="21">
                  <c:v>40637.0</c:v>
                </c:pt>
                <c:pt idx="22">
                  <c:v>40638.0</c:v>
                </c:pt>
                <c:pt idx="23">
                  <c:v>40639.0</c:v>
                </c:pt>
                <c:pt idx="24">
                  <c:v>40640.0</c:v>
                </c:pt>
                <c:pt idx="25">
                  <c:v>40641.0</c:v>
                </c:pt>
                <c:pt idx="26">
                  <c:v>40642.0</c:v>
                </c:pt>
                <c:pt idx="27">
                  <c:v>40643.0</c:v>
                </c:pt>
                <c:pt idx="28">
                  <c:v>40644.0</c:v>
                </c:pt>
                <c:pt idx="29">
                  <c:v>40645.0</c:v>
                </c:pt>
                <c:pt idx="30">
                  <c:v>40646.0</c:v>
                </c:pt>
              </c:numCache>
            </c:numRef>
          </c:cat>
          <c:val>
            <c:numRef>
              <c:f>'Statuses by Date'!$C$2:$C$32</c:f>
              <c:numCache>
                <c:formatCode>General</c:formatCode>
                <c:ptCount val="31"/>
                <c:pt idx="0">
                  <c:v>1.0</c:v>
                </c:pt>
                <c:pt idx="1">
                  <c:v>1.0</c:v>
                </c:pt>
                <c:pt idx="2">
                  <c:v>2.0</c:v>
                </c:pt>
                <c:pt idx="3">
                  <c:v>2.0</c:v>
                </c:pt>
                <c:pt idx="4">
                  <c:v>0.0</c:v>
                </c:pt>
                <c:pt idx="5">
                  <c:v>0.0</c:v>
                </c:pt>
                <c:pt idx="6">
                  <c:v>2.0</c:v>
                </c:pt>
                <c:pt idx="7">
                  <c:v>42.0</c:v>
                </c:pt>
                <c:pt idx="8">
                  <c:v>11.0</c:v>
                </c:pt>
                <c:pt idx="9">
                  <c:v>5.0</c:v>
                </c:pt>
                <c:pt idx="10">
                  <c:v>4.0</c:v>
                </c:pt>
                <c:pt idx="11">
                  <c:v>3.0</c:v>
                </c:pt>
                <c:pt idx="12">
                  <c:v>0.0</c:v>
                </c:pt>
                <c:pt idx="13">
                  <c:v>48.0</c:v>
                </c:pt>
                <c:pt idx="14">
                  <c:v>12.0</c:v>
                </c:pt>
                <c:pt idx="15">
                  <c:v>7.0</c:v>
                </c:pt>
                <c:pt idx="16">
                  <c:v>4.0</c:v>
                </c:pt>
                <c:pt idx="17">
                  <c:v>4.0</c:v>
                </c:pt>
                <c:pt idx="18">
                  <c:v>1.0</c:v>
                </c:pt>
                <c:pt idx="19">
                  <c:v>3.0</c:v>
                </c:pt>
                <c:pt idx="20">
                  <c:v>2.0</c:v>
                </c:pt>
                <c:pt idx="21">
                  <c:v>2.0</c:v>
                </c:pt>
                <c:pt idx="22">
                  <c:v>3.0</c:v>
                </c:pt>
                <c:pt idx="23">
                  <c:v>6.0</c:v>
                </c:pt>
                <c:pt idx="24">
                  <c:v>193.0</c:v>
                </c:pt>
                <c:pt idx="25">
                  <c:v>37.0</c:v>
                </c:pt>
                <c:pt idx="26">
                  <c:v>21.0</c:v>
                </c:pt>
                <c:pt idx="27">
                  <c:v>16.0</c:v>
                </c:pt>
                <c:pt idx="28">
                  <c:v>14.0</c:v>
                </c:pt>
                <c:pt idx="29">
                  <c:v>11.0</c:v>
                </c:pt>
                <c:pt idx="30">
                  <c:v>15.0</c:v>
                </c:pt>
              </c:numCache>
            </c:numRef>
          </c:val>
          <c:smooth val="0"/>
        </c:ser>
        <c:dLbls>
          <c:showLegendKey val="0"/>
          <c:showVal val="0"/>
          <c:showCatName val="0"/>
          <c:showSerName val="0"/>
          <c:showPercent val="0"/>
          <c:showBubbleSize val="0"/>
        </c:dLbls>
        <c:marker val="1"/>
        <c:smooth val="0"/>
        <c:axId val="611579816"/>
        <c:axId val="611582856"/>
      </c:lineChart>
      <c:dateAx>
        <c:axId val="611579816"/>
        <c:scaling>
          <c:orientation val="minMax"/>
        </c:scaling>
        <c:delete val="0"/>
        <c:axPos val="b"/>
        <c:numFmt formatCode="d\-mmm" sourceLinked="1"/>
        <c:majorTickMark val="out"/>
        <c:minorTickMark val="none"/>
        <c:tickLblPos val="nextTo"/>
        <c:crossAx val="611582856"/>
        <c:crosses val="autoZero"/>
        <c:auto val="1"/>
        <c:lblOffset val="100"/>
        <c:baseTimeUnit val="days"/>
      </c:dateAx>
      <c:valAx>
        <c:axId val="611582856"/>
        <c:scaling>
          <c:orientation val="minMax"/>
        </c:scaling>
        <c:delete val="0"/>
        <c:axPos val="l"/>
        <c:majorGridlines/>
        <c:numFmt formatCode="General" sourceLinked="1"/>
        <c:majorTickMark val="out"/>
        <c:minorTickMark val="none"/>
        <c:tickLblPos val="nextTo"/>
        <c:crossAx val="611579816"/>
        <c:crosses val="autoZero"/>
        <c:crossBetween val="between"/>
      </c:valAx>
    </c:plotArea>
    <c:legend>
      <c:legendPos val="b"/>
      <c:layout/>
      <c:overlay val="0"/>
      <c:txPr>
        <a:bodyPr/>
        <a:lstStyle/>
        <a:p>
          <a:pPr>
            <a:defRPr sz="1400"/>
          </a:pPr>
          <a:endParaRPr lang="en-US"/>
        </a:p>
      </c:txPr>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Time Distribution</a:t>
            </a:r>
            <a:r>
              <a:rPr lang="en-US" baseline="0"/>
              <a:t> of Site Postings</a:t>
            </a:r>
            <a:endParaRPr lang="en-US"/>
          </a:p>
        </c:rich>
      </c:tx>
      <c:layout/>
      <c:overlay val="0"/>
    </c:title>
    <c:autoTitleDeleted val="0"/>
    <c:plotArea>
      <c:layout/>
      <c:barChart>
        <c:barDir val="col"/>
        <c:grouping val="clustered"/>
        <c:varyColors val="0"/>
        <c:ser>
          <c:idx val="0"/>
          <c:order val="0"/>
          <c:tx>
            <c:strRef>
              <c:f>'Time Distributions'!$B$1</c:f>
              <c:strCache>
                <c:ptCount val="1"/>
                <c:pt idx="0">
                  <c:v>Status Updates</c:v>
                </c:pt>
              </c:strCache>
            </c:strRef>
          </c:tx>
          <c:invertIfNegative val="0"/>
          <c:cat>
            <c:strRef>
              <c:f>'Time Distributions'!$A$2:$A$25</c:f>
              <c:strCache>
                <c:ptCount val="24"/>
                <c:pt idx="0">
                  <c:v>12:00am - 12:59am</c:v>
                </c:pt>
                <c:pt idx="1">
                  <c:v>1:00am - 1:59am</c:v>
                </c:pt>
                <c:pt idx="2">
                  <c:v>2:00am - 2:59am</c:v>
                </c:pt>
                <c:pt idx="3">
                  <c:v>3:00am - 3:59am</c:v>
                </c:pt>
                <c:pt idx="4">
                  <c:v>4:00am - 4:49am</c:v>
                </c:pt>
                <c:pt idx="5">
                  <c:v>5:00am - 5:59am</c:v>
                </c:pt>
                <c:pt idx="6">
                  <c:v>6:00am - 6:59am</c:v>
                </c:pt>
                <c:pt idx="7">
                  <c:v>7:00am - 7:59am</c:v>
                </c:pt>
                <c:pt idx="8">
                  <c:v>8:00am - 8:59am</c:v>
                </c:pt>
                <c:pt idx="9">
                  <c:v>9:00am - 9:59am</c:v>
                </c:pt>
                <c:pt idx="10">
                  <c:v>10:00am - 10:59am</c:v>
                </c:pt>
                <c:pt idx="11">
                  <c:v>11:00am - 11:59am</c:v>
                </c:pt>
                <c:pt idx="12">
                  <c:v>12:00pm - 12:59pm</c:v>
                </c:pt>
                <c:pt idx="13">
                  <c:v>1:00pm - 1:59pm</c:v>
                </c:pt>
                <c:pt idx="14">
                  <c:v>2:00pm - 2:59pm</c:v>
                </c:pt>
                <c:pt idx="15">
                  <c:v>3:00pm - 3:59pm</c:v>
                </c:pt>
                <c:pt idx="16">
                  <c:v>4:00pm - 4:59pm</c:v>
                </c:pt>
                <c:pt idx="17">
                  <c:v>5:00pm - 5:59pm</c:v>
                </c:pt>
                <c:pt idx="18">
                  <c:v>6:00pm - 6:59pm</c:v>
                </c:pt>
                <c:pt idx="19">
                  <c:v>7:00pm - 7:59pm</c:v>
                </c:pt>
                <c:pt idx="20">
                  <c:v>8:00pm - 8:59pm</c:v>
                </c:pt>
                <c:pt idx="21">
                  <c:v>9:00pm - 9:59pm</c:v>
                </c:pt>
                <c:pt idx="22">
                  <c:v>10:00pm - 10:59pm</c:v>
                </c:pt>
                <c:pt idx="23">
                  <c:v>11:00pm - 11:59pm</c:v>
                </c:pt>
              </c:strCache>
            </c:strRef>
          </c:cat>
          <c:val>
            <c:numRef>
              <c:f>'Time Distributions'!$B$2:$B$25</c:f>
              <c:numCache>
                <c:formatCode>General</c:formatCode>
                <c:ptCount val="24"/>
                <c:pt idx="0">
                  <c:v>8.0</c:v>
                </c:pt>
                <c:pt idx="1">
                  <c:v>8.0</c:v>
                </c:pt>
                <c:pt idx="2">
                  <c:v>10.0</c:v>
                </c:pt>
                <c:pt idx="3">
                  <c:v>9.0</c:v>
                </c:pt>
                <c:pt idx="4">
                  <c:v>4.0</c:v>
                </c:pt>
                <c:pt idx="5">
                  <c:v>4.0</c:v>
                </c:pt>
                <c:pt idx="6">
                  <c:v>7.0</c:v>
                </c:pt>
                <c:pt idx="7">
                  <c:v>0.0</c:v>
                </c:pt>
                <c:pt idx="8">
                  <c:v>0.0</c:v>
                </c:pt>
                <c:pt idx="9">
                  <c:v>0.0</c:v>
                </c:pt>
                <c:pt idx="10">
                  <c:v>0.0</c:v>
                </c:pt>
                <c:pt idx="11">
                  <c:v>0.0</c:v>
                </c:pt>
                <c:pt idx="12">
                  <c:v>1.0</c:v>
                </c:pt>
                <c:pt idx="13">
                  <c:v>3.0</c:v>
                </c:pt>
                <c:pt idx="14">
                  <c:v>8.0</c:v>
                </c:pt>
                <c:pt idx="15">
                  <c:v>16.0</c:v>
                </c:pt>
                <c:pt idx="16">
                  <c:v>8.0</c:v>
                </c:pt>
                <c:pt idx="17">
                  <c:v>7.0</c:v>
                </c:pt>
                <c:pt idx="18">
                  <c:v>8.0</c:v>
                </c:pt>
                <c:pt idx="19">
                  <c:v>7.0</c:v>
                </c:pt>
                <c:pt idx="20">
                  <c:v>1.0</c:v>
                </c:pt>
                <c:pt idx="21">
                  <c:v>5.0</c:v>
                </c:pt>
                <c:pt idx="22">
                  <c:v>9.0</c:v>
                </c:pt>
                <c:pt idx="23">
                  <c:v>7.0</c:v>
                </c:pt>
              </c:numCache>
            </c:numRef>
          </c:val>
        </c:ser>
        <c:ser>
          <c:idx val="1"/>
          <c:order val="1"/>
          <c:tx>
            <c:strRef>
              <c:f>'Time Distributions'!$C$1</c:f>
              <c:strCache>
                <c:ptCount val="1"/>
                <c:pt idx="0">
                  <c:v>Responses</c:v>
                </c:pt>
              </c:strCache>
            </c:strRef>
          </c:tx>
          <c:invertIfNegative val="0"/>
          <c:cat>
            <c:strRef>
              <c:f>'Time Distributions'!$A$2:$A$25</c:f>
              <c:strCache>
                <c:ptCount val="24"/>
                <c:pt idx="0">
                  <c:v>12:00am - 12:59am</c:v>
                </c:pt>
                <c:pt idx="1">
                  <c:v>1:00am - 1:59am</c:v>
                </c:pt>
                <c:pt idx="2">
                  <c:v>2:00am - 2:59am</c:v>
                </c:pt>
                <c:pt idx="3">
                  <c:v>3:00am - 3:59am</c:v>
                </c:pt>
                <c:pt idx="4">
                  <c:v>4:00am - 4:49am</c:v>
                </c:pt>
                <c:pt idx="5">
                  <c:v>5:00am - 5:59am</c:v>
                </c:pt>
                <c:pt idx="6">
                  <c:v>6:00am - 6:59am</c:v>
                </c:pt>
                <c:pt idx="7">
                  <c:v>7:00am - 7:59am</c:v>
                </c:pt>
                <c:pt idx="8">
                  <c:v>8:00am - 8:59am</c:v>
                </c:pt>
                <c:pt idx="9">
                  <c:v>9:00am - 9:59am</c:v>
                </c:pt>
                <c:pt idx="10">
                  <c:v>10:00am - 10:59am</c:v>
                </c:pt>
                <c:pt idx="11">
                  <c:v>11:00am - 11:59am</c:v>
                </c:pt>
                <c:pt idx="12">
                  <c:v>12:00pm - 12:59pm</c:v>
                </c:pt>
                <c:pt idx="13">
                  <c:v>1:00pm - 1:59pm</c:v>
                </c:pt>
                <c:pt idx="14">
                  <c:v>2:00pm - 2:59pm</c:v>
                </c:pt>
                <c:pt idx="15">
                  <c:v>3:00pm - 3:59pm</c:v>
                </c:pt>
                <c:pt idx="16">
                  <c:v>4:00pm - 4:59pm</c:v>
                </c:pt>
                <c:pt idx="17">
                  <c:v>5:00pm - 5:59pm</c:v>
                </c:pt>
                <c:pt idx="18">
                  <c:v>6:00pm - 6:59pm</c:v>
                </c:pt>
                <c:pt idx="19">
                  <c:v>7:00pm - 7:59pm</c:v>
                </c:pt>
                <c:pt idx="20">
                  <c:v>8:00pm - 8:59pm</c:v>
                </c:pt>
                <c:pt idx="21">
                  <c:v>9:00pm - 9:59pm</c:v>
                </c:pt>
                <c:pt idx="22">
                  <c:v>10:00pm - 10:59pm</c:v>
                </c:pt>
                <c:pt idx="23">
                  <c:v>11:00pm - 11:59pm</c:v>
                </c:pt>
              </c:strCache>
            </c:strRef>
          </c:cat>
          <c:val>
            <c:numRef>
              <c:f>'Time Distributions'!$C$2:$C$25</c:f>
              <c:numCache>
                <c:formatCode>General</c:formatCode>
                <c:ptCount val="24"/>
                <c:pt idx="0">
                  <c:v>4.0</c:v>
                </c:pt>
                <c:pt idx="1">
                  <c:v>2.0</c:v>
                </c:pt>
                <c:pt idx="2">
                  <c:v>4.0</c:v>
                </c:pt>
                <c:pt idx="3">
                  <c:v>5.0</c:v>
                </c:pt>
                <c:pt idx="4">
                  <c:v>2.0</c:v>
                </c:pt>
                <c:pt idx="5">
                  <c:v>0.0</c:v>
                </c:pt>
                <c:pt idx="6">
                  <c:v>0.0</c:v>
                </c:pt>
                <c:pt idx="7">
                  <c:v>0.0</c:v>
                </c:pt>
                <c:pt idx="8">
                  <c:v>0.0</c:v>
                </c:pt>
                <c:pt idx="9">
                  <c:v>0.0</c:v>
                </c:pt>
                <c:pt idx="10">
                  <c:v>0.0</c:v>
                </c:pt>
                <c:pt idx="11">
                  <c:v>0.0</c:v>
                </c:pt>
                <c:pt idx="12">
                  <c:v>0.0</c:v>
                </c:pt>
                <c:pt idx="13">
                  <c:v>0.0</c:v>
                </c:pt>
                <c:pt idx="14">
                  <c:v>0.0</c:v>
                </c:pt>
                <c:pt idx="15">
                  <c:v>3.0</c:v>
                </c:pt>
                <c:pt idx="16">
                  <c:v>3.0</c:v>
                </c:pt>
                <c:pt idx="17">
                  <c:v>1.0</c:v>
                </c:pt>
                <c:pt idx="18">
                  <c:v>0.0</c:v>
                </c:pt>
                <c:pt idx="19">
                  <c:v>2.0</c:v>
                </c:pt>
                <c:pt idx="20">
                  <c:v>1.0</c:v>
                </c:pt>
                <c:pt idx="21">
                  <c:v>0.0</c:v>
                </c:pt>
                <c:pt idx="22">
                  <c:v>2.0</c:v>
                </c:pt>
                <c:pt idx="23">
                  <c:v>1.0</c:v>
                </c:pt>
              </c:numCache>
            </c:numRef>
          </c:val>
        </c:ser>
        <c:ser>
          <c:idx val="2"/>
          <c:order val="2"/>
          <c:tx>
            <c:strRef>
              <c:f>'Time Distributions'!$D$1</c:f>
              <c:strCache>
                <c:ptCount val="1"/>
                <c:pt idx="0">
                  <c:v>News/Events</c:v>
                </c:pt>
              </c:strCache>
            </c:strRef>
          </c:tx>
          <c:invertIfNegative val="0"/>
          <c:cat>
            <c:strRef>
              <c:f>'Time Distributions'!$A$2:$A$25</c:f>
              <c:strCache>
                <c:ptCount val="24"/>
                <c:pt idx="0">
                  <c:v>12:00am - 12:59am</c:v>
                </c:pt>
                <c:pt idx="1">
                  <c:v>1:00am - 1:59am</c:v>
                </c:pt>
                <c:pt idx="2">
                  <c:v>2:00am - 2:59am</c:v>
                </c:pt>
                <c:pt idx="3">
                  <c:v>3:00am - 3:59am</c:v>
                </c:pt>
                <c:pt idx="4">
                  <c:v>4:00am - 4:49am</c:v>
                </c:pt>
                <c:pt idx="5">
                  <c:v>5:00am - 5:59am</c:v>
                </c:pt>
                <c:pt idx="6">
                  <c:v>6:00am - 6:59am</c:v>
                </c:pt>
                <c:pt idx="7">
                  <c:v>7:00am - 7:59am</c:v>
                </c:pt>
                <c:pt idx="8">
                  <c:v>8:00am - 8:59am</c:v>
                </c:pt>
                <c:pt idx="9">
                  <c:v>9:00am - 9:59am</c:v>
                </c:pt>
                <c:pt idx="10">
                  <c:v>10:00am - 10:59am</c:v>
                </c:pt>
                <c:pt idx="11">
                  <c:v>11:00am - 11:59am</c:v>
                </c:pt>
                <c:pt idx="12">
                  <c:v>12:00pm - 12:59pm</c:v>
                </c:pt>
                <c:pt idx="13">
                  <c:v>1:00pm - 1:59pm</c:v>
                </c:pt>
                <c:pt idx="14">
                  <c:v>2:00pm - 2:59pm</c:v>
                </c:pt>
                <c:pt idx="15">
                  <c:v>3:00pm - 3:59pm</c:v>
                </c:pt>
                <c:pt idx="16">
                  <c:v>4:00pm - 4:59pm</c:v>
                </c:pt>
                <c:pt idx="17">
                  <c:v>5:00pm - 5:59pm</c:v>
                </c:pt>
                <c:pt idx="18">
                  <c:v>6:00pm - 6:59pm</c:v>
                </c:pt>
                <c:pt idx="19">
                  <c:v>7:00pm - 7:59pm</c:v>
                </c:pt>
                <c:pt idx="20">
                  <c:v>8:00pm - 8:59pm</c:v>
                </c:pt>
                <c:pt idx="21">
                  <c:v>9:00pm - 9:59pm</c:v>
                </c:pt>
                <c:pt idx="22">
                  <c:v>10:00pm - 10:59pm</c:v>
                </c:pt>
                <c:pt idx="23">
                  <c:v>11:00pm - 11:59pm</c:v>
                </c:pt>
              </c:strCache>
            </c:strRef>
          </c:cat>
          <c:val>
            <c:numRef>
              <c:f>'Time Distributions'!$D$2:$D$25</c:f>
              <c:numCache>
                <c:formatCode>General</c:formatCode>
                <c:ptCount val="24"/>
                <c:pt idx="0">
                  <c:v>1.0</c:v>
                </c:pt>
                <c:pt idx="1">
                  <c:v>0.0</c:v>
                </c:pt>
                <c:pt idx="2">
                  <c:v>1.0</c:v>
                </c:pt>
                <c:pt idx="3">
                  <c:v>0.0</c:v>
                </c:pt>
                <c:pt idx="4">
                  <c:v>1.0</c:v>
                </c:pt>
                <c:pt idx="5">
                  <c:v>0.0</c:v>
                </c:pt>
                <c:pt idx="6">
                  <c:v>2.0</c:v>
                </c:pt>
                <c:pt idx="7">
                  <c:v>0.0</c:v>
                </c:pt>
                <c:pt idx="8">
                  <c:v>0.0</c:v>
                </c:pt>
                <c:pt idx="9">
                  <c:v>0.0</c:v>
                </c:pt>
                <c:pt idx="10">
                  <c:v>0.0</c:v>
                </c:pt>
                <c:pt idx="11">
                  <c:v>0.0</c:v>
                </c:pt>
                <c:pt idx="12">
                  <c:v>0.0</c:v>
                </c:pt>
                <c:pt idx="13">
                  <c:v>0.0</c:v>
                </c:pt>
                <c:pt idx="14">
                  <c:v>2.0</c:v>
                </c:pt>
                <c:pt idx="15">
                  <c:v>3.0</c:v>
                </c:pt>
                <c:pt idx="16">
                  <c:v>1.0</c:v>
                </c:pt>
                <c:pt idx="17">
                  <c:v>0.0</c:v>
                </c:pt>
                <c:pt idx="18">
                  <c:v>2.0</c:v>
                </c:pt>
                <c:pt idx="19">
                  <c:v>1.0</c:v>
                </c:pt>
                <c:pt idx="20">
                  <c:v>0.0</c:v>
                </c:pt>
                <c:pt idx="21">
                  <c:v>2.0</c:v>
                </c:pt>
                <c:pt idx="22">
                  <c:v>3.0</c:v>
                </c:pt>
                <c:pt idx="23">
                  <c:v>4.0</c:v>
                </c:pt>
              </c:numCache>
            </c:numRef>
          </c:val>
        </c:ser>
        <c:ser>
          <c:idx val="3"/>
          <c:order val="3"/>
          <c:tx>
            <c:strRef>
              <c:f>'Time Distributions'!$E$1</c:f>
              <c:strCache>
                <c:ptCount val="1"/>
                <c:pt idx="0">
                  <c:v>Questions</c:v>
                </c:pt>
              </c:strCache>
            </c:strRef>
          </c:tx>
          <c:invertIfNegative val="0"/>
          <c:cat>
            <c:strRef>
              <c:f>'Time Distributions'!$A$2:$A$25</c:f>
              <c:strCache>
                <c:ptCount val="24"/>
                <c:pt idx="0">
                  <c:v>12:00am - 12:59am</c:v>
                </c:pt>
                <c:pt idx="1">
                  <c:v>1:00am - 1:59am</c:v>
                </c:pt>
                <c:pt idx="2">
                  <c:v>2:00am - 2:59am</c:v>
                </c:pt>
                <c:pt idx="3">
                  <c:v>3:00am - 3:59am</c:v>
                </c:pt>
                <c:pt idx="4">
                  <c:v>4:00am - 4:49am</c:v>
                </c:pt>
                <c:pt idx="5">
                  <c:v>5:00am - 5:59am</c:v>
                </c:pt>
                <c:pt idx="6">
                  <c:v>6:00am - 6:59am</c:v>
                </c:pt>
                <c:pt idx="7">
                  <c:v>7:00am - 7:59am</c:v>
                </c:pt>
                <c:pt idx="8">
                  <c:v>8:00am - 8:59am</c:v>
                </c:pt>
                <c:pt idx="9">
                  <c:v>9:00am - 9:59am</c:v>
                </c:pt>
                <c:pt idx="10">
                  <c:v>10:00am - 10:59am</c:v>
                </c:pt>
                <c:pt idx="11">
                  <c:v>11:00am - 11:59am</c:v>
                </c:pt>
                <c:pt idx="12">
                  <c:v>12:00pm - 12:59pm</c:v>
                </c:pt>
                <c:pt idx="13">
                  <c:v>1:00pm - 1:59pm</c:v>
                </c:pt>
                <c:pt idx="14">
                  <c:v>2:00pm - 2:59pm</c:v>
                </c:pt>
                <c:pt idx="15">
                  <c:v>3:00pm - 3:59pm</c:v>
                </c:pt>
                <c:pt idx="16">
                  <c:v>4:00pm - 4:59pm</c:v>
                </c:pt>
                <c:pt idx="17">
                  <c:v>5:00pm - 5:59pm</c:v>
                </c:pt>
                <c:pt idx="18">
                  <c:v>6:00pm - 6:59pm</c:v>
                </c:pt>
                <c:pt idx="19">
                  <c:v>7:00pm - 7:59pm</c:v>
                </c:pt>
                <c:pt idx="20">
                  <c:v>8:00pm - 8:59pm</c:v>
                </c:pt>
                <c:pt idx="21">
                  <c:v>9:00pm - 9:59pm</c:v>
                </c:pt>
                <c:pt idx="22">
                  <c:v>10:00pm - 10:59pm</c:v>
                </c:pt>
                <c:pt idx="23">
                  <c:v>11:00pm - 11:59pm</c:v>
                </c:pt>
              </c:strCache>
            </c:strRef>
          </c:cat>
          <c:val>
            <c:numRef>
              <c:f>'Time Distributions'!$E$2:$E$25</c:f>
              <c:numCache>
                <c:formatCode>General</c:formatCode>
                <c:ptCount val="24"/>
                <c:pt idx="0">
                  <c:v>0.0</c:v>
                </c:pt>
                <c:pt idx="1">
                  <c:v>1.0</c:v>
                </c:pt>
                <c:pt idx="2">
                  <c:v>0.0</c:v>
                </c:pt>
                <c:pt idx="3">
                  <c:v>0.0</c:v>
                </c:pt>
                <c:pt idx="4">
                  <c:v>0.0</c:v>
                </c:pt>
                <c:pt idx="5">
                  <c:v>2.0</c:v>
                </c:pt>
                <c:pt idx="6">
                  <c:v>0.0</c:v>
                </c:pt>
                <c:pt idx="7">
                  <c:v>0.0</c:v>
                </c:pt>
                <c:pt idx="8">
                  <c:v>0.0</c:v>
                </c:pt>
                <c:pt idx="9">
                  <c:v>0.0</c:v>
                </c:pt>
                <c:pt idx="10">
                  <c:v>0.0</c:v>
                </c:pt>
                <c:pt idx="11">
                  <c:v>0.0</c:v>
                </c:pt>
                <c:pt idx="12">
                  <c:v>0.0</c:v>
                </c:pt>
                <c:pt idx="13">
                  <c:v>0.0</c:v>
                </c:pt>
                <c:pt idx="14">
                  <c:v>0.0</c:v>
                </c:pt>
                <c:pt idx="15">
                  <c:v>2.0</c:v>
                </c:pt>
                <c:pt idx="16">
                  <c:v>1.0</c:v>
                </c:pt>
                <c:pt idx="17">
                  <c:v>0.0</c:v>
                </c:pt>
                <c:pt idx="18">
                  <c:v>1.0</c:v>
                </c:pt>
                <c:pt idx="19">
                  <c:v>0.0</c:v>
                </c:pt>
                <c:pt idx="20">
                  <c:v>0.0</c:v>
                </c:pt>
                <c:pt idx="21">
                  <c:v>1.0</c:v>
                </c:pt>
                <c:pt idx="22">
                  <c:v>2.0</c:v>
                </c:pt>
                <c:pt idx="23">
                  <c:v>0.0</c:v>
                </c:pt>
              </c:numCache>
            </c:numRef>
          </c:val>
        </c:ser>
        <c:dLbls>
          <c:showLegendKey val="0"/>
          <c:showVal val="0"/>
          <c:showCatName val="0"/>
          <c:showSerName val="0"/>
          <c:showPercent val="0"/>
          <c:showBubbleSize val="0"/>
        </c:dLbls>
        <c:gapWidth val="150"/>
        <c:axId val="611628568"/>
        <c:axId val="611634120"/>
      </c:barChart>
      <c:catAx>
        <c:axId val="611628568"/>
        <c:scaling>
          <c:orientation val="minMax"/>
        </c:scaling>
        <c:delete val="0"/>
        <c:axPos val="b"/>
        <c:title>
          <c:tx>
            <c:rich>
              <a:bodyPr/>
              <a:lstStyle/>
              <a:p>
                <a:pPr>
                  <a:defRPr/>
                </a:pPr>
                <a:r>
                  <a:rPr lang="en-US"/>
                  <a:t>Time Posted</a:t>
                </a:r>
              </a:p>
            </c:rich>
          </c:tx>
          <c:layout/>
          <c:overlay val="0"/>
        </c:title>
        <c:majorTickMark val="out"/>
        <c:minorTickMark val="none"/>
        <c:tickLblPos val="nextTo"/>
        <c:crossAx val="611634120"/>
        <c:crosses val="autoZero"/>
        <c:auto val="1"/>
        <c:lblAlgn val="ctr"/>
        <c:lblOffset val="100"/>
        <c:noMultiLvlLbl val="0"/>
      </c:catAx>
      <c:valAx>
        <c:axId val="611634120"/>
        <c:scaling>
          <c:orientation val="minMax"/>
        </c:scaling>
        <c:delete val="0"/>
        <c:axPos val="l"/>
        <c:majorGridlines/>
        <c:title>
          <c:tx>
            <c:rich>
              <a:bodyPr rot="-5400000" vert="horz"/>
              <a:lstStyle/>
              <a:p>
                <a:pPr>
                  <a:defRPr/>
                </a:pPr>
                <a:r>
                  <a:rPr lang="en-US"/>
                  <a:t>Number</a:t>
                </a:r>
                <a:r>
                  <a:rPr lang="en-US" baseline="0"/>
                  <a:t> Posted</a:t>
                </a:r>
                <a:endParaRPr lang="en-US"/>
              </a:p>
            </c:rich>
          </c:tx>
          <c:layout/>
          <c:overlay val="0"/>
        </c:title>
        <c:numFmt formatCode="General" sourceLinked="1"/>
        <c:majorTickMark val="out"/>
        <c:minorTickMark val="none"/>
        <c:tickLblPos val="nextTo"/>
        <c:crossAx val="611628568"/>
        <c:crosses val="autoZero"/>
        <c:crossBetween val="between"/>
      </c:valAx>
    </c:plotArea>
    <c:legend>
      <c:legendPos val="r"/>
      <c:layout/>
      <c:overlay val="0"/>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Types</a:t>
            </a:r>
            <a:r>
              <a:rPr lang="en-US" baseline="0"/>
              <a:t> of Statuses</a:t>
            </a:r>
            <a:endParaRPr lang="en-US"/>
          </a:p>
        </c:rich>
      </c:tx>
      <c:layout/>
      <c:overlay val="0"/>
    </c:title>
    <c:autoTitleDeleted val="0"/>
    <c:plotArea>
      <c:layout/>
      <c:pieChart>
        <c:varyColors val="1"/>
        <c:ser>
          <c:idx val="0"/>
          <c:order val="0"/>
          <c:tx>
            <c:strRef>
              <c:f>'Types of Statuses'!$B$1</c:f>
              <c:strCache>
                <c:ptCount val="1"/>
                <c:pt idx="0">
                  <c:v>Number of Statuses</c:v>
                </c:pt>
              </c:strCache>
            </c:strRef>
          </c:tx>
          <c:dLbls>
            <c:dLblPos val="outEnd"/>
            <c:showLegendKey val="0"/>
            <c:showVal val="0"/>
            <c:showCatName val="0"/>
            <c:showSerName val="0"/>
            <c:showPercent val="1"/>
            <c:showBubbleSize val="0"/>
            <c:showLeaderLines val="1"/>
          </c:dLbls>
          <c:cat>
            <c:strRef>
              <c:f>'Types of Statuses'!$A$2:$A$5</c:f>
              <c:strCache>
                <c:ptCount val="4"/>
                <c:pt idx="0">
                  <c:v>Text</c:v>
                </c:pt>
                <c:pt idx="1">
                  <c:v>Question</c:v>
                </c:pt>
                <c:pt idx="2">
                  <c:v>Response</c:v>
                </c:pt>
                <c:pt idx="3">
                  <c:v>News/Event</c:v>
                </c:pt>
              </c:strCache>
            </c:strRef>
          </c:cat>
          <c:val>
            <c:numRef>
              <c:f>'Types of Statuses'!$B$2:$B$5</c:f>
              <c:numCache>
                <c:formatCode>General</c:formatCode>
                <c:ptCount val="4"/>
                <c:pt idx="0">
                  <c:v>56.0</c:v>
                </c:pt>
                <c:pt idx="1">
                  <c:v>9.0</c:v>
                </c:pt>
                <c:pt idx="2">
                  <c:v>14.0</c:v>
                </c:pt>
                <c:pt idx="3">
                  <c:v>22.0</c:v>
                </c:pt>
              </c:numCache>
            </c:numRef>
          </c:val>
        </c:ser>
        <c:dLbls>
          <c:showLegendKey val="0"/>
          <c:showVal val="0"/>
          <c:showCatName val="0"/>
          <c:showSerName val="0"/>
          <c:showPercent val="0"/>
          <c:showBubbleSize val="0"/>
          <c:showLeaderLines val="1"/>
        </c:dLbls>
        <c:firstSliceAng val="0"/>
      </c:pieChart>
    </c:plotArea>
    <c:legend>
      <c:legendPos val="b"/>
      <c:layout/>
      <c:overlay val="0"/>
      <c:txPr>
        <a:bodyPr/>
        <a:lstStyle/>
        <a:p>
          <a:pPr>
            <a:defRPr sz="2000" baseline="0"/>
          </a:pPr>
          <a:endParaRPr lang="en-US"/>
        </a:p>
      </c:txPr>
    </c:legend>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Number of Comments per Status</a:t>
            </a:r>
          </a:p>
        </c:rich>
      </c:tx>
      <c:layout/>
      <c:overlay val="0"/>
    </c:title>
    <c:autoTitleDeleted val="0"/>
    <c:plotArea>
      <c:layout/>
      <c:pieChart>
        <c:varyColors val="1"/>
        <c:ser>
          <c:idx val="0"/>
          <c:order val="0"/>
          <c:tx>
            <c:strRef>
              <c:f>'Comments per Status'!$B$1</c:f>
              <c:strCache>
                <c:ptCount val="1"/>
                <c:pt idx="0">
                  <c:v>Comments</c:v>
                </c:pt>
              </c:strCache>
            </c:strRef>
          </c:tx>
          <c:dLbls>
            <c:dLblPos val="outEnd"/>
            <c:showLegendKey val="0"/>
            <c:showVal val="0"/>
            <c:showCatName val="0"/>
            <c:showSerName val="0"/>
            <c:showPercent val="1"/>
            <c:showBubbleSize val="0"/>
            <c:showLeaderLines val="1"/>
          </c:dLbls>
          <c:cat>
            <c:strRef>
              <c:f>'Comments per Status'!$A$2:$A$4</c:f>
              <c:strCache>
                <c:ptCount val="3"/>
                <c:pt idx="0">
                  <c:v>0 to 2</c:v>
                </c:pt>
                <c:pt idx="1">
                  <c:v>2 to 4</c:v>
                </c:pt>
                <c:pt idx="2">
                  <c:v>5+</c:v>
                </c:pt>
              </c:strCache>
            </c:strRef>
          </c:cat>
          <c:val>
            <c:numRef>
              <c:f>'Comments per Status'!$B$2:$B$4</c:f>
              <c:numCache>
                <c:formatCode>General</c:formatCode>
                <c:ptCount val="3"/>
                <c:pt idx="0">
                  <c:v>92.0</c:v>
                </c:pt>
                <c:pt idx="1">
                  <c:v>8.0</c:v>
                </c:pt>
                <c:pt idx="2">
                  <c:v>1.0</c:v>
                </c:pt>
              </c:numCache>
            </c:numRef>
          </c:val>
        </c:ser>
        <c:dLbls>
          <c:dLblPos val="inEnd"/>
          <c:showLegendKey val="0"/>
          <c:showVal val="1"/>
          <c:showCatName val="0"/>
          <c:showSerName val="0"/>
          <c:showPercent val="0"/>
          <c:showBubbleSize val="0"/>
          <c:showLeaderLines val="1"/>
        </c:dLbls>
        <c:firstSliceAng val="0"/>
      </c:pieChart>
    </c:plotArea>
    <c:legend>
      <c:legendPos val="b"/>
      <c:layout/>
      <c:overlay val="0"/>
      <c:txPr>
        <a:bodyPr/>
        <a:lstStyle/>
        <a:p>
          <a:pPr>
            <a:defRPr sz="2000" baseline="0"/>
          </a:pPr>
          <a:endParaRPr lang="en-US"/>
        </a:p>
      </c:txPr>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Percentage of Engagement</a:t>
            </a:r>
          </a:p>
        </c:rich>
      </c:tx>
      <c:layout/>
      <c:overlay val="0"/>
    </c:title>
    <c:autoTitleDeleted val="0"/>
    <c:plotArea>
      <c:layout/>
      <c:pieChart>
        <c:varyColors val="1"/>
        <c:ser>
          <c:idx val="0"/>
          <c:order val="0"/>
          <c:tx>
            <c:strRef>
              <c:f>'Average Engagement'!$B$1</c:f>
              <c:strCache>
                <c:ptCount val="1"/>
                <c:pt idx="0">
                  <c:v>Average Number of Replies</c:v>
                </c:pt>
              </c:strCache>
            </c:strRef>
          </c:tx>
          <c:dLbls>
            <c:dLblPos val="outEnd"/>
            <c:showLegendKey val="0"/>
            <c:showVal val="0"/>
            <c:showCatName val="0"/>
            <c:showSerName val="0"/>
            <c:showPercent val="1"/>
            <c:showBubbleSize val="0"/>
            <c:showLeaderLines val="1"/>
          </c:dLbls>
          <c:cat>
            <c:strRef>
              <c:f>'Average Engagement'!$A$2:$A$4</c:f>
              <c:strCache>
                <c:ptCount val="3"/>
                <c:pt idx="0">
                  <c:v>Status Message</c:v>
                </c:pt>
                <c:pt idx="1">
                  <c:v>News or Event</c:v>
                </c:pt>
                <c:pt idx="2">
                  <c:v>Collaboration</c:v>
                </c:pt>
              </c:strCache>
            </c:strRef>
          </c:cat>
          <c:val>
            <c:numRef>
              <c:f>'Average Engagement'!$B$2:$B$4</c:f>
              <c:numCache>
                <c:formatCode>General</c:formatCode>
                <c:ptCount val="3"/>
                <c:pt idx="0">
                  <c:v>0.465346534653465</c:v>
                </c:pt>
                <c:pt idx="1">
                  <c:v>1.136363636363636</c:v>
                </c:pt>
                <c:pt idx="2">
                  <c:v>1.777777777777778</c:v>
                </c:pt>
              </c:numCache>
            </c:numRef>
          </c:val>
        </c:ser>
        <c:dLbls>
          <c:showLegendKey val="0"/>
          <c:showVal val="0"/>
          <c:showCatName val="0"/>
          <c:showSerName val="0"/>
          <c:showPercent val="0"/>
          <c:showBubbleSize val="0"/>
          <c:showLeaderLines val="1"/>
        </c:dLbls>
        <c:firstSliceAng val="0"/>
      </c:pieChart>
    </c:plotArea>
    <c:legend>
      <c:legendPos val="b"/>
      <c:layout/>
      <c:overlay val="0"/>
      <c:txPr>
        <a:bodyPr/>
        <a:lstStyle/>
        <a:p>
          <a:pPr>
            <a:defRPr sz="2000" baseline="0"/>
          </a:pPr>
          <a:endParaRPr lang="en-US"/>
        </a:p>
      </c:txPr>
    </c:legend>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5"/>
    </mc:Choice>
    <mc:Fallback>
      <c:style val="35"/>
    </mc:Fallback>
  </mc:AlternateContent>
  <c:chart>
    <c:title>
      <c:tx>
        <c:rich>
          <a:bodyPr/>
          <a:lstStyle/>
          <a:p>
            <a:pPr>
              <a:defRPr/>
            </a:pPr>
            <a:r>
              <a:rPr lang="en-US"/>
              <a:t>Posts VS Followers</a:t>
            </a:r>
          </a:p>
        </c:rich>
      </c:tx>
      <c:layout/>
      <c:overlay val="0"/>
    </c:title>
    <c:autoTitleDeleted val="0"/>
    <c:plotArea>
      <c:layout/>
      <c:scatterChart>
        <c:scatterStyle val="lineMarker"/>
        <c:varyColors val="0"/>
        <c:ser>
          <c:idx val="0"/>
          <c:order val="0"/>
          <c:tx>
            <c:strRef>
              <c:f>'Posts vs Followers'!$C$1</c:f>
              <c:strCache>
                <c:ptCount val="1"/>
                <c:pt idx="0">
                  <c:v> followed by</c:v>
                </c:pt>
              </c:strCache>
            </c:strRef>
          </c:tx>
          <c:spPr>
            <a:ln w="47625">
              <a:noFill/>
            </a:ln>
          </c:spPr>
          <c:xVal>
            <c:numRef>
              <c:f>'Posts vs Followers'!$B$2:$B$203</c:f>
              <c:numCache>
                <c:formatCode>General</c:formatCode>
                <c:ptCount val="202"/>
                <c:pt idx="0">
                  <c:v>21.0</c:v>
                </c:pt>
                <c:pt idx="1">
                  <c:v>13.0</c:v>
                </c:pt>
                <c:pt idx="2">
                  <c:v>6.0</c:v>
                </c:pt>
                <c:pt idx="3">
                  <c:v>5.0</c:v>
                </c:pt>
                <c:pt idx="4">
                  <c:v>5.0</c:v>
                </c:pt>
                <c:pt idx="5">
                  <c:v>5.0</c:v>
                </c:pt>
                <c:pt idx="6">
                  <c:v>5.0</c:v>
                </c:pt>
                <c:pt idx="7">
                  <c:v>3.0</c:v>
                </c:pt>
                <c:pt idx="8">
                  <c:v>3.0</c:v>
                </c:pt>
                <c:pt idx="9">
                  <c:v>2.0</c:v>
                </c:pt>
                <c:pt idx="10">
                  <c:v>2.0</c:v>
                </c:pt>
                <c:pt idx="11">
                  <c:v>2.0</c:v>
                </c:pt>
                <c:pt idx="12">
                  <c:v>2.0</c:v>
                </c:pt>
                <c:pt idx="13">
                  <c:v>2.0</c:v>
                </c:pt>
                <c:pt idx="14">
                  <c:v>2.0</c:v>
                </c:pt>
                <c:pt idx="15">
                  <c:v>2.0</c:v>
                </c:pt>
                <c:pt idx="16">
                  <c:v>2.0</c:v>
                </c:pt>
                <c:pt idx="17">
                  <c:v>2.0</c:v>
                </c:pt>
                <c:pt idx="18">
                  <c:v>1.0</c:v>
                </c:pt>
                <c:pt idx="19">
                  <c:v>1.0</c:v>
                </c:pt>
                <c:pt idx="20">
                  <c:v>1.0</c:v>
                </c:pt>
                <c:pt idx="21">
                  <c:v>1.0</c:v>
                </c:pt>
                <c:pt idx="22">
                  <c:v>1.0</c:v>
                </c:pt>
                <c:pt idx="23">
                  <c:v>1.0</c:v>
                </c:pt>
                <c:pt idx="24">
                  <c:v>1.0</c:v>
                </c:pt>
                <c:pt idx="25">
                  <c:v>1.0</c:v>
                </c:pt>
                <c:pt idx="26">
                  <c:v>1.0</c:v>
                </c:pt>
                <c:pt idx="27">
                  <c:v>1.0</c:v>
                </c:pt>
                <c:pt idx="28">
                  <c:v>1.0</c:v>
                </c:pt>
                <c:pt idx="29">
                  <c:v>1.0</c:v>
                </c:pt>
                <c:pt idx="30">
                  <c:v>1.0</c:v>
                </c:pt>
                <c:pt idx="31">
                  <c:v>1.0</c:v>
                </c:pt>
                <c:pt idx="32">
                  <c:v>1.0</c:v>
                </c:pt>
                <c:pt idx="33">
                  <c:v>1.0</c:v>
                </c:pt>
                <c:pt idx="34">
                  <c:v>1.0</c:v>
                </c:pt>
                <c:pt idx="35">
                  <c:v>1.0</c:v>
                </c:pt>
                <c:pt idx="36">
                  <c:v>1.0</c:v>
                </c:pt>
                <c:pt idx="37">
                  <c:v>0.0</c:v>
                </c:pt>
                <c:pt idx="38">
                  <c:v>0.0</c:v>
                </c:pt>
                <c:pt idx="39">
                  <c:v>0.0</c:v>
                </c:pt>
                <c:pt idx="40">
                  <c:v>0.0</c:v>
                </c:pt>
                <c:pt idx="41">
                  <c:v>0.0</c:v>
                </c:pt>
                <c:pt idx="42">
                  <c:v>0.0</c:v>
                </c:pt>
                <c:pt idx="43">
                  <c:v>0.0</c:v>
                </c:pt>
                <c:pt idx="44">
                  <c:v>0.0</c:v>
                </c:pt>
                <c:pt idx="45">
                  <c:v>0.0</c:v>
                </c:pt>
                <c:pt idx="46">
                  <c:v>0.0</c:v>
                </c:pt>
                <c:pt idx="47">
                  <c:v>0.0</c:v>
                </c:pt>
                <c:pt idx="48">
                  <c:v>0.0</c:v>
                </c:pt>
                <c:pt idx="49">
                  <c:v>0.0</c:v>
                </c:pt>
                <c:pt idx="50">
                  <c:v>0.0</c:v>
                </c:pt>
                <c:pt idx="51">
                  <c:v>0.0</c:v>
                </c:pt>
                <c:pt idx="52">
                  <c:v>0.0</c:v>
                </c:pt>
                <c:pt idx="53">
                  <c:v>0.0</c:v>
                </c:pt>
                <c:pt idx="54">
                  <c:v>0.0</c:v>
                </c:pt>
                <c:pt idx="55">
                  <c:v>0.0</c:v>
                </c:pt>
                <c:pt idx="56">
                  <c:v>0.0</c:v>
                </c:pt>
                <c:pt idx="57">
                  <c:v>0.0</c:v>
                </c:pt>
                <c:pt idx="58">
                  <c:v>0.0</c:v>
                </c:pt>
                <c:pt idx="59">
                  <c:v>0.0</c:v>
                </c:pt>
                <c:pt idx="60">
                  <c:v>0.0</c:v>
                </c:pt>
                <c:pt idx="61">
                  <c:v>0.0</c:v>
                </c:pt>
                <c:pt idx="62">
                  <c:v>0.0</c:v>
                </c:pt>
                <c:pt idx="63">
                  <c:v>0.0</c:v>
                </c:pt>
                <c:pt idx="64">
                  <c:v>0.0</c:v>
                </c:pt>
                <c:pt idx="65">
                  <c:v>0.0</c:v>
                </c:pt>
                <c:pt idx="66">
                  <c:v>0.0</c:v>
                </c:pt>
                <c:pt idx="67">
                  <c:v>0.0</c:v>
                </c:pt>
                <c:pt idx="68">
                  <c:v>0.0</c:v>
                </c:pt>
                <c:pt idx="69">
                  <c:v>0.0</c:v>
                </c:pt>
                <c:pt idx="70">
                  <c:v>0.0</c:v>
                </c:pt>
                <c:pt idx="71">
                  <c:v>0.0</c:v>
                </c:pt>
                <c:pt idx="72">
                  <c:v>0.0</c:v>
                </c:pt>
                <c:pt idx="73">
                  <c:v>0.0</c:v>
                </c:pt>
                <c:pt idx="74">
                  <c:v>0.0</c:v>
                </c:pt>
                <c:pt idx="75">
                  <c:v>0.0</c:v>
                </c:pt>
                <c:pt idx="76">
                  <c:v>0.0</c:v>
                </c:pt>
                <c:pt idx="77">
                  <c:v>0.0</c:v>
                </c:pt>
                <c:pt idx="78">
                  <c:v>0.0</c:v>
                </c:pt>
                <c:pt idx="79">
                  <c:v>0.0</c:v>
                </c:pt>
                <c:pt idx="80">
                  <c:v>0.0</c:v>
                </c:pt>
                <c:pt idx="81">
                  <c:v>0.0</c:v>
                </c:pt>
                <c:pt idx="82">
                  <c:v>0.0</c:v>
                </c:pt>
                <c:pt idx="83">
                  <c:v>0.0</c:v>
                </c:pt>
                <c:pt idx="84">
                  <c:v>0.0</c:v>
                </c:pt>
                <c:pt idx="85">
                  <c:v>0.0</c:v>
                </c:pt>
                <c:pt idx="86">
                  <c:v>0.0</c:v>
                </c:pt>
                <c:pt idx="87">
                  <c:v>0.0</c:v>
                </c:pt>
                <c:pt idx="88">
                  <c:v>0.0</c:v>
                </c:pt>
                <c:pt idx="89">
                  <c:v>0.0</c:v>
                </c:pt>
                <c:pt idx="90">
                  <c:v>0.0</c:v>
                </c:pt>
                <c:pt idx="91">
                  <c:v>0.0</c:v>
                </c:pt>
                <c:pt idx="92">
                  <c:v>0.0</c:v>
                </c:pt>
                <c:pt idx="93">
                  <c:v>0.0</c:v>
                </c:pt>
                <c:pt idx="94">
                  <c:v>0.0</c:v>
                </c:pt>
                <c:pt idx="95">
                  <c:v>0.0</c:v>
                </c:pt>
                <c:pt idx="96">
                  <c:v>0.0</c:v>
                </c:pt>
                <c:pt idx="97">
                  <c:v>0.0</c:v>
                </c:pt>
                <c:pt idx="98">
                  <c:v>0.0</c:v>
                </c:pt>
                <c:pt idx="99">
                  <c:v>0.0</c:v>
                </c:pt>
                <c:pt idx="100">
                  <c:v>0.0</c:v>
                </c:pt>
                <c:pt idx="101">
                  <c:v>0.0</c:v>
                </c:pt>
                <c:pt idx="102">
                  <c:v>0.0</c:v>
                </c:pt>
                <c:pt idx="103">
                  <c:v>0.0</c:v>
                </c:pt>
                <c:pt idx="104">
                  <c:v>0.0</c:v>
                </c:pt>
                <c:pt idx="105">
                  <c:v>0.0</c:v>
                </c:pt>
                <c:pt idx="106">
                  <c:v>0.0</c:v>
                </c:pt>
                <c:pt idx="107">
                  <c:v>0.0</c:v>
                </c:pt>
                <c:pt idx="108">
                  <c:v>0.0</c:v>
                </c:pt>
                <c:pt idx="109">
                  <c:v>0.0</c:v>
                </c:pt>
                <c:pt idx="110">
                  <c:v>0.0</c:v>
                </c:pt>
                <c:pt idx="111">
                  <c:v>0.0</c:v>
                </c:pt>
                <c:pt idx="112">
                  <c:v>0.0</c:v>
                </c:pt>
                <c:pt idx="113">
                  <c:v>0.0</c:v>
                </c:pt>
                <c:pt idx="114">
                  <c:v>0.0</c:v>
                </c:pt>
                <c:pt idx="115">
                  <c:v>0.0</c:v>
                </c:pt>
                <c:pt idx="116">
                  <c:v>0.0</c:v>
                </c:pt>
                <c:pt idx="117">
                  <c:v>0.0</c:v>
                </c:pt>
                <c:pt idx="118">
                  <c:v>0.0</c:v>
                </c:pt>
                <c:pt idx="119">
                  <c:v>0.0</c:v>
                </c:pt>
                <c:pt idx="120">
                  <c:v>0.0</c:v>
                </c:pt>
                <c:pt idx="121">
                  <c:v>0.0</c:v>
                </c:pt>
                <c:pt idx="122">
                  <c:v>0.0</c:v>
                </c:pt>
                <c:pt idx="123">
                  <c:v>0.0</c:v>
                </c:pt>
                <c:pt idx="124">
                  <c:v>0.0</c:v>
                </c:pt>
                <c:pt idx="125">
                  <c:v>0.0</c:v>
                </c:pt>
                <c:pt idx="126">
                  <c:v>0.0</c:v>
                </c:pt>
                <c:pt idx="127">
                  <c:v>0.0</c:v>
                </c:pt>
                <c:pt idx="128">
                  <c:v>0.0</c:v>
                </c:pt>
                <c:pt idx="129">
                  <c:v>0.0</c:v>
                </c:pt>
                <c:pt idx="130">
                  <c:v>0.0</c:v>
                </c:pt>
                <c:pt idx="131">
                  <c:v>0.0</c:v>
                </c:pt>
                <c:pt idx="132">
                  <c:v>0.0</c:v>
                </c:pt>
                <c:pt idx="133">
                  <c:v>0.0</c:v>
                </c:pt>
                <c:pt idx="134">
                  <c:v>0.0</c:v>
                </c:pt>
                <c:pt idx="135">
                  <c:v>0.0</c:v>
                </c:pt>
                <c:pt idx="136">
                  <c:v>0.0</c:v>
                </c:pt>
                <c:pt idx="137">
                  <c:v>0.0</c:v>
                </c:pt>
                <c:pt idx="138">
                  <c:v>0.0</c:v>
                </c:pt>
                <c:pt idx="139">
                  <c:v>0.0</c:v>
                </c:pt>
                <c:pt idx="140">
                  <c:v>0.0</c:v>
                </c:pt>
                <c:pt idx="141">
                  <c:v>0.0</c:v>
                </c:pt>
                <c:pt idx="142">
                  <c:v>0.0</c:v>
                </c:pt>
                <c:pt idx="143">
                  <c:v>0.0</c:v>
                </c:pt>
                <c:pt idx="144">
                  <c:v>0.0</c:v>
                </c:pt>
                <c:pt idx="145">
                  <c:v>0.0</c:v>
                </c:pt>
                <c:pt idx="146">
                  <c:v>0.0</c:v>
                </c:pt>
                <c:pt idx="147">
                  <c:v>0.0</c:v>
                </c:pt>
                <c:pt idx="148">
                  <c:v>0.0</c:v>
                </c:pt>
                <c:pt idx="149">
                  <c:v>0.0</c:v>
                </c:pt>
                <c:pt idx="150">
                  <c:v>0.0</c:v>
                </c:pt>
                <c:pt idx="151">
                  <c:v>0.0</c:v>
                </c:pt>
                <c:pt idx="152">
                  <c:v>0.0</c:v>
                </c:pt>
                <c:pt idx="153">
                  <c:v>0.0</c:v>
                </c:pt>
                <c:pt idx="154">
                  <c:v>0.0</c:v>
                </c:pt>
                <c:pt idx="155">
                  <c:v>0.0</c:v>
                </c:pt>
                <c:pt idx="156">
                  <c:v>0.0</c:v>
                </c:pt>
                <c:pt idx="157">
                  <c:v>0.0</c:v>
                </c:pt>
                <c:pt idx="158">
                  <c:v>0.0</c:v>
                </c:pt>
                <c:pt idx="159">
                  <c:v>0.0</c:v>
                </c:pt>
                <c:pt idx="160">
                  <c:v>0.0</c:v>
                </c:pt>
                <c:pt idx="161">
                  <c:v>0.0</c:v>
                </c:pt>
                <c:pt idx="162">
                  <c:v>0.0</c:v>
                </c:pt>
                <c:pt idx="163">
                  <c:v>0.0</c:v>
                </c:pt>
                <c:pt idx="164">
                  <c:v>0.0</c:v>
                </c:pt>
                <c:pt idx="165">
                  <c:v>0.0</c:v>
                </c:pt>
                <c:pt idx="166">
                  <c:v>0.0</c:v>
                </c:pt>
                <c:pt idx="167">
                  <c:v>0.0</c:v>
                </c:pt>
                <c:pt idx="168">
                  <c:v>0.0</c:v>
                </c:pt>
                <c:pt idx="169">
                  <c:v>0.0</c:v>
                </c:pt>
                <c:pt idx="170">
                  <c:v>0.0</c:v>
                </c:pt>
                <c:pt idx="171">
                  <c:v>0.0</c:v>
                </c:pt>
                <c:pt idx="172">
                  <c:v>0.0</c:v>
                </c:pt>
                <c:pt idx="173">
                  <c:v>0.0</c:v>
                </c:pt>
                <c:pt idx="174">
                  <c:v>0.0</c:v>
                </c:pt>
                <c:pt idx="175">
                  <c:v>0.0</c:v>
                </c:pt>
                <c:pt idx="176">
                  <c:v>0.0</c:v>
                </c:pt>
                <c:pt idx="177">
                  <c:v>0.0</c:v>
                </c:pt>
                <c:pt idx="178">
                  <c:v>0.0</c:v>
                </c:pt>
                <c:pt idx="179">
                  <c:v>0.0</c:v>
                </c:pt>
                <c:pt idx="180">
                  <c:v>0.0</c:v>
                </c:pt>
                <c:pt idx="181">
                  <c:v>0.0</c:v>
                </c:pt>
                <c:pt idx="182">
                  <c:v>0.0</c:v>
                </c:pt>
                <c:pt idx="183">
                  <c:v>0.0</c:v>
                </c:pt>
                <c:pt idx="184">
                  <c:v>0.0</c:v>
                </c:pt>
                <c:pt idx="185">
                  <c:v>0.0</c:v>
                </c:pt>
                <c:pt idx="186">
                  <c:v>0.0</c:v>
                </c:pt>
                <c:pt idx="187">
                  <c:v>0.0</c:v>
                </c:pt>
                <c:pt idx="188">
                  <c:v>0.0</c:v>
                </c:pt>
                <c:pt idx="189">
                  <c:v>0.0</c:v>
                </c:pt>
                <c:pt idx="190">
                  <c:v>0.0</c:v>
                </c:pt>
                <c:pt idx="191">
                  <c:v>0.0</c:v>
                </c:pt>
                <c:pt idx="192">
                  <c:v>0.0</c:v>
                </c:pt>
                <c:pt idx="193">
                  <c:v>0.0</c:v>
                </c:pt>
                <c:pt idx="194">
                  <c:v>0.0</c:v>
                </c:pt>
                <c:pt idx="195">
                  <c:v>0.0</c:v>
                </c:pt>
                <c:pt idx="196">
                  <c:v>0.0</c:v>
                </c:pt>
                <c:pt idx="197">
                  <c:v>0.0</c:v>
                </c:pt>
                <c:pt idx="198">
                  <c:v>0.0</c:v>
                </c:pt>
                <c:pt idx="199">
                  <c:v>0.0</c:v>
                </c:pt>
                <c:pt idx="200">
                  <c:v>0.0</c:v>
                </c:pt>
                <c:pt idx="201">
                  <c:v>0.0</c:v>
                </c:pt>
              </c:numCache>
            </c:numRef>
          </c:xVal>
          <c:yVal>
            <c:numRef>
              <c:f>'Posts vs Followers'!$C$2:$C$203</c:f>
              <c:numCache>
                <c:formatCode>General</c:formatCode>
                <c:ptCount val="202"/>
                <c:pt idx="0">
                  <c:v>3.0</c:v>
                </c:pt>
                <c:pt idx="1">
                  <c:v>4.0</c:v>
                </c:pt>
                <c:pt idx="2">
                  <c:v>1.0</c:v>
                </c:pt>
                <c:pt idx="3">
                  <c:v>3.0</c:v>
                </c:pt>
                <c:pt idx="4">
                  <c:v>1.0</c:v>
                </c:pt>
                <c:pt idx="5">
                  <c:v>3.0</c:v>
                </c:pt>
                <c:pt idx="6">
                  <c:v>5.0</c:v>
                </c:pt>
                <c:pt idx="7">
                  <c:v>2.0</c:v>
                </c:pt>
                <c:pt idx="8">
                  <c:v>4.0</c:v>
                </c:pt>
                <c:pt idx="9">
                  <c:v>0.0</c:v>
                </c:pt>
                <c:pt idx="10">
                  <c:v>1.0</c:v>
                </c:pt>
                <c:pt idx="11">
                  <c:v>0.0</c:v>
                </c:pt>
                <c:pt idx="12">
                  <c:v>0.0</c:v>
                </c:pt>
                <c:pt idx="13">
                  <c:v>0.0</c:v>
                </c:pt>
                <c:pt idx="14">
                  <c:v>1.0</c:v>
                </c:pt>
                <c:pt idx="15">
                  <c:v>0.0</c:v>
                </c:pt>
                <c:pt idx="16">
                  <c:v>1.0</c:v>
                </c:pt>
                <c:pt idx="17">
                  <c:v>0.0</c:v>
                </c:pt>
                <c:pt idx="18">
                  <c:v>0.0</c:v>
                </c:pt>
                <c:pt idx="19">
                  <c:v>2.0</c:v>
                </c:pt>
                <c:pt idx="20">
                  <c:v>1.0</c:v>
                </c:pt>
                <c:pt idx="21">
                  <c:v>0.0</c:v>
                </c:pt>
                <c:pt idx="22">
                  <c:v>3.0</c:v>
                </c:pt>
                <c:pt idx="23">
                  <c:v>6.0</c:v>
                </c:pt>
                <c:pt idx="24">
                  <c:v>0.0</c:v>
                </c:pt>
                <c:pt idx="25">
                  <c:v>0.0</c:v>
                </c:pt>
                <c:pt idx="26">
                  <c:v>1.0</c:v>
                </c:pt>
                <c:pt idx="27">
                  <c:v>0.0</c:v>
                </c:pt>
                <c:pt idx="28">
                  <c:v>3.0</c:v>
                </c:pt>
                <c:pt idx="29">
                  <c:v>1.0</c:v>
                </c:pt>
                <c:pt idx="30">
                  <c:v>0.0</c:v>
                </c:pt>
                <c:pt idx="31">
                  <c:v>2.0</c:v>
                </c:pt>
                <c:pt idx="32">
                  <c:v>2.0</c:v>
                </c:pt>
                <c:pt idx="33">
                  <c:v>3.0</c:v>
                </c:pt>
                <c:pt idx="34">
                  <c:v>0.0</c:v>
                </c:pt>
                <c:pt idx="35">
                  <c:v>0.0</c:v>
                </c:pt>
                <c:pt idx="36">
                  <c:v>3.0</c:v>
                </c:pt>
                <c:pt idx="37">
                  <c:v>0.0</c:v>
                </c:pt>
                <c:pt idx="38">
                  <c:v>0.0</c:v>
                </c:pt>
                <c:pt idx="39">
                  <c:v>0.0</c:v>
                </c:pt>
                <c:pt idx="40">
                  <c:v>0.0</c:v>
                </c:pt>
                <c:pt idx="41">
                  <c:v>0.0</c:v>
                </c:pt>
                <c:pt idx="42">
                  <c:v>0.0</c:v>
                </c:pt>
                <c:pt idx="43">
                  <c:v>0.0</c:v>
                </c:pt>
                <c:pt idx="44">
                  <c:v>0.0</c:v>
                </c:pt>
                <c:pt idx="45">
                  <c:v>1.0</c:v>
                </c:pt>
                <c:pt idx="46">
                  <c:v>0.0</c:v>
                </c:pt>
                <c:pt idx="47">
                  <c:v>0.0</c:v>
                </c:pt>
                <c:pt idx="48">
                  <c:v>0.0</c:v>
                </c:pt>
                <c:pt idx="49">
                  <c:v>0.0</c:v>
                </c:pt>
                <c:pt idx="50">
                  <c:v>0.0</c:v>
                </c:pt>
                <c:pt idx="51">
                  <c:v>0.0</c:v>
                </c:pt>
                <c:pt idx="52">
                  <c:v>1.0</c:v>
                </c:pt>
                <c:pt idx="53">
                  <c:v>0.0</c:v>
                </c:pt>
                <c:pt idx="54">
                  <c:v>0.0</c:v>
                </c:pt>
                <c:pt idx="55">
                  <c:v>0.0</c:v>
                </c:pt>
                <c:pt idx="56">
                  <c:v>0.0</c:v>
                </c:pt>
                <c:pt idx="57">
                  <c:v>0.0</c:v>
                </c:pt>
                <c:pt idx="58">
                  <c:v>0.0</c:v>
                </c:pt>
                <c:pt idx="59">
                  <c:v>1.0</c:v>
                </c:pt>
                <c:pt idx="60">
                  <c:v>0.0</c:v>
                </c:pt>
                <c:pt idx="61">
                  <c:v>0.0</c:v>
                </c:pt>
                <c:pt idx="62">
                  <c:v>0.0</c:v>
                </c:pt>
                <c:pt idx="63">
                  <c:v>0.0</c:v>
                </c:pt>
                <c:pt idx="64">
                  <c:v>0.0</c:v>
                </c:pt>
                <c:pt idx="65">
                  <c:v>0.0</c:v>
                </c:pt>
                <c:pt idx="66">
                  <c:v>0.0</c:v>
                </c:pt>
                <c:pt idx="67">
                  <c:v>0.0</c:v>
                </c:pt>
                <c:pt idx="68">
                  <c:v>1.0</c:v>
                </c:pt>
                <c:pt idx="69">
                  <c:v>4.0</c:v>
                </c:pt>
                <c:pt idx="70">
                  <c:v>1.0</c:v>
                </c:pt>
                <c:pt idx="71">
                  <c:v>4.0</c:v>
                </c:pt>
                <c:pt idx="72">
                  <c:v>0.0</c:v>
                </c:pt>
                <c:pt idx="73">
                  <c:v>4.0</c:v>
                </c:pt>
                <c:pt idx="74">
                  <c:v>1.0</c:v>
                </c:pt>
                <c:pt idx="75">
                  <c:v>0.0</c:v>
                </c:pt>
                <c:pt idx="76">
                  <c:v>0.0</c:v>
                </c:pt>
                <c:pt idx="77">
                  <c:v>0.0</c:v>
                </c:pt>
                <c:pt idx="78">
                  <c:v>0.0</c:v>
                </c:pt>
                <c:pt idx="79">
                  <c:v>0.0</c:v>
                </c:pt>
                <c:pt idx="80">
                  <c:v>0.0</c:v>
                </c:pt>
                <c:pt idx="81">
                  <c:v>0.0</c:v>
                </c:pt>
                <c:pt idx="82">
                  <c:v>0.0</c:v>
                </c:pt>
                <c:pt idx="83">
                  <c:v>0.0</c:v>
                </c:pt>
                <c:pt idx="84">
                  <c:v>0.0</c:v>
                </c:pt>
                <c:pt idx="85">
                  <c:v>0.0</c:v>
                </c:pt>
                <c:pt idx="86">
                  <c:v>0.0</c:v>
                </c:pt>
                <c:pt idx="87">
                  <c:v>0.0</c:v>
                </c:pt>
                <c:pt idx="88">
                  <c:v>0.0</c:v>
                </c:pt>
                <c:pt idx="89">
                  <c:v>0.0</c:v>
                </c:pt>
                <c:pt idx="90">
                  <c:v>1.0</c:v>
                </c:pt>
                <c:pt idx="91">
                  <c:v>0.0</c:v>
                </c:pt>
                <c:pt idx="92">
                  <c:v>0.0</c:v>
                </c:pt>
                <c:pt idx="93">
                  <c:v>0.0</c:v>
                </c:pt>
                <c:pt idx="94">
                  <c:v>0.0</c:v>
                </c:pt>
                <c:pt idx="95">
                  <c:v>0.0</c:v>
                </c:pt>
                <c:pt idx="96">
                  <c:v>0.0</c:v>
                </c:pt>
                <c:pt idx="97">
                  <c:v>0.0</c:v>
                </c:pt>
                <c:pt idx="98">
                  <c:v>2.0</c:v>
                </c:pt>
                <c:pt idx="99">
                  <c:v>1.0</c:v>
                </c:pt>
                <c:pt idx="100">
                  <c:v>0.0</c:v>
                </c:pt>
                <c:pt idx="101">
                  <c:v>0.0</c:v>
                </c:pt>
                <c:pt idx="102">
                  <c:v>0.0</c:v>
                </c:pt>
                <c:pt idx="103">
                  <c:v>0.0</c:v>
                </c:pt>
                <c:pt idx="104">
                  <c:v>0.0</c:v>
                </c:pt>
                <c:pt idx="105">
                  <c:v>0.0</c:v>
                </c:pt>
                <c:pt idx="106">
                  <c:v>0.0</c:v>
                </c:pt>
                <c:pt idx="107">
                  <c:v>0.0</c:v>
                </c:pt>
                <c:pt idx="108">
                  <c:v>0.0</c:v>
                </c:pt>
                <c:pt idx="109">
                  <c:v>0.0</c:v>
                </c:pt>
                <c:pt idx="110">
                  <c:v>1.0</c:v>
                </c:pt>
                <c:pt idx="111">
                  <c:v>3.0</c:v>
                </c:pt>
                <c:pt idx="112">
                  <c:v>0.0</c:v>
                </c:pt>
                <c:pt idx="113">
                  <c:v>0.0</c:v>
                </c:pt>
                <c:pt idx="114">
                  <c:v>0.0</c:v>
                </c:pt>
                <c:pt idx="115">
                  <c:v>1.0</c:v>
                </c:pt>
                <c:pt idx="116">
                  <c:v>0.0</c:v>
                </c:pt>
                <c:pt idx="117">
                  <c:v>1.0</c:v>
                </c:pt>
                <c:pt idx="118">
                  <c:v>2.0</c:v>
                </c:pt>
                <c:pt idx="119">
                  <c:v>0.0</c:v>
                </c:pt>
                <c:pt idx="120">
                  <c:v>0.0</c:v>
                </c:pt>
                <c:pt idx="121">
                  <c:v>0.0</c:v>
                </c:pt>
                <c:pt idx="122">
                  <c:v>1.0</c:v>
                </c:pt>
                <c:pt idx="123">
                  <c:v>0.0</c:v>
                </c:pt>
                <c:pt idx="124">
                  <c:v>1.0</c:v>
                </c:pt>
                <c:pt idx="125">
                  <c:v>0.0</c:v>
                </c:pt>
                <c:pt idx="126">
                  <c:v>0.0</c:v>
                </c:pt>
                <c:pt idx="127">
                  <c:v>0.0</c:v>
                </c:pt>
                <c:pt idx="128">
                  <c:v>1.0</c:v>
                </c:pt>
                <c:pt idx="129">
                  <c:v>2.0</c:v>
                </c:pt>
                <c:pt idx="130">
                  <c:v>5.0</c:v>
                </c:pt>
                <c:pt idx="131">
                  <c:v>1.0</c:v>
                </c:pt>
                <c:pt idx="132">
                  <c:v>0.0</c:v>
                </c:pt>
                <c:pt idx="133">
                  <c:v>1.0</c:v>
                </c:pt>
                <c:pt idx="134">
                  <c:v>0.0</c:v>
                </c:pt>
                <c:pt idx="135">
                  <c:v>0.0</c:v>
                </c:pt>
                <c:pt idx="136">
                  <c:v>2.0</c:v>
                </c:pt>
                <c:pt idx="137">
                  <c:v>1.0</c:v>
                </c:pt>
                <c:pt idx="138">
                  <c:v>2.0</c:v>
                </c:pt>
                <c:pt idx="139">
                  <c:v>1.0</c:v>
                </c:pt>
                <c:pt idx="140">
                  <c:v>0.0</c:v>
                </c:pt>
                <c:pt idx="141">
                  <c:v>1.0</c:v>
                </c:pt>
                <c:pt idx="142">
                  <c:v>0.0</c:v>
                </c:pt>
                <c:pt idx="143">
                  <c:v>2.0</c:v>
                </c:pt>
                <c:pt idx="144">
                  <c:v>1.0</c:v>
                </c:pt>
                <c:pt idx="145">
                  <c:v>0.0</c:v>
                </c:pt>
                <c:pt idx="146">
                  <c:v>1.0</c:v>
                </c:pt>
                <c:pt idx="147">
                  <c:v>3.0</c:v>
                </c:pt>
                <c:pt idx="148">
                  <c:v>1.0</c:v>
                </c:pt>
                <c:pt idx="149">
                  <c:v>1.0</c:v>
                </c:pt>
                <c:pt idx="150">
                  <c:v>2.0</c:v>
                </c:pt>
                <c:pt idx="151">
                  <c:v>1.0</c:v>
                </c:pt>
                <c:pt idx="152">
                  <c:v>0.0</c:v>
                </c:pt>
                <c:pt idx="153">
                  <c:v>0.0</c:v>
                </c:pt>
                <c:pt idx="154">
                  <c:v>0.0</c:v>
                </c:pt>
                <c:pt idx="155">
                  <c:v>0.0</c:v>
                </c:pt>
                <c:pt idx="156">
                  <c:v>0.0</c:v>
                </c:pt>
                <c:pt idx="157">
                  <c:v>0.0</c:v>
                </c:pt>
                <c:pt idx="158">
                  <c:v>0.0</c:v>
                </c:pt>
                <c:pt idx="159">
                  <c:v>0.0</c:v>
                </c:pt>
                <c:pt idx="160">
                  <c:v>1.0</c:v>
                </c:pt>
                <c:pt idx="161">
                  <c:v>0.0</c:v>
                </c:pt>
                <c:pt idx="162">
                  <c:v>0.0</c:v>
                </c:pt>
                <c:pt idx="163">
                  <c:v>0.0</c:v>
                </c:pt>
                <c:pt idx="164">
                  <c:v>0.0</c:v>
                </c:pt>
                <c:pt idx="165">
                  <c:v>0.0</c:v>
                </c:pt>
                <c:pt idx="166">
                  <c:v>0.0</c:v>
                </c:pt>
                <c:pt idx="167">
                  <c:v>0.0</c:v>
                </c:pt>
                <c:pt idx="168">
                  <c:v>0.0</c:v>
                </c:pt>
                <c:pt idx="169">
                  <c:v>0.0</c:v>
                </c:pt>
                <c:pt idx="170">
                  <c:v>1.0</c:v>
                </c:pt>
                <c:pt idx="171">
                  <c:v>0.0</c:v>
                </c:pt>
                <c:pt idx="172">
                  <c:v>1.0</c:v>
                </c:pt>
                <c:pt idx="173">
                  <c:v>1.0</c:v>
                </c:pt>
                <c:pt idx="174">
                  <c:v>0.0</c:v>
                </c:pt>
                <c:pt idx="175">
                  <c:v>0.0</c:v>
                </c:pt>
                <c:pt idx="176">
                  <c:v>1.0</c:v>
                </c:pt>
                <c:pt idx="177">
                  <c:v>0.0</c:v>
                </c:pt>
                <c:pt idx="178">
                  <c:v>1.0</c:v>
                </c:pt>
                <c:pt idx="179">
                  <c:v>0.0</c:v>
                </c:pt>
                <c:pt idx="180">
                  <c:v>0.0</c:v>
                </c:pt>
                <c:pt idx="181">
                  <c:v>0.0</c:v>
                </c:pt>
                <c:pt idx="182">
                  <c:v>0.0</c:v>
                </c:pt>
                <c:pt idx="183">
                  <c:v>0.0</c:v>
                </c:pt>
                <c:pt idx="184">
                  <c:v>1.0</c:v>
                </c:pt>
                <c:pt idx="185">
                  <c:v>0.0</c:v>
                </c:pt>
                <c:pt idx="186">
                  <c:v>0.0</c:v>
                </c:pt>
                <c:pt idx="187">
                  <c:v>0.0</c:v>
                </c:pt>
                <c:pt idx="188">
                  <c:v>0.0</c:v>
                </c:pt>
                <c:pt idx="189">
                  <c:v>1.0</c:v>
                </c:pt>
                <c:pt idx="190">
                  <c:v>0.0</c:v>
                </c:pt>
                <c:pt idx="191">
                  <c:v>0.0</c:v>
                </c:pt>
                <c:pt idx="192">
                  <c:v>0.0</c:v>
                </c:pt>
                <c:pt idx="193">
                  <c:v>0.0</c:v>
                </c:pt>
                <c:pt idx="194">
                  <c:v>0.0</c:v>
                </c:pt>
                <c:pt idx="195">
                  <c:v>0.0</c:v>
                </c:pt>
                <c:pt idx="196">
                  <c:v>0.0</c:v>
                </c:pt>
                <c:pt idx="197">
                  <c:v>0.0</c:v>
                </c:pt>
                <c:pt idx="198">
                  <c:v>0.0</c:v>
                </c:pt>
                <c:pt idx="199">
                  <c:v>0.0</c:v>
                </c:pt>
                <c:pt idx="200">
                  <c:v>0.0</c:v>
                </c:pt>
                <c:pt idx="201">
                  <c:v>0.0</c:v>
                </c:pt>
              </c:numCache>
            </c:numRef>
          </c:yVal>
          <c:smooth val="0"/>
        </c:ser>
        <c:dLbls>
          <c:showLegendKey val="0"/>
          <c:showVal val="0"/>
          <c:showCatName val="0"/>
          <c:showSerName val="0"/>
          <c:showPercent val="0"/>
          <c:showBubbleSize val="0"/>
        </c:dLbls>
        <c:axId val="611737208"/>
        <c:axId val="611742696"/>
      </c:scatterChart>
      <c:valAx>
        <c:axId val="611737208"/>
        <c:scaling>
          <c:orientation val="minMax"/>
        </c:scaling>
        <c:delete val="0"/>
        <c:axPos val="b"/>
        <c:minorGridlines/>
        <c:title>
          <c:tx>
            <c:rich>
              <a:bodyPr/>
              <a:lstStyle/>
              <a:p>
                <a:pPr>
                  <a:defRPr/>
                </a:pPr>
                <a:r>
                  <a:rPr lang="en-US"/>
                  <a:t>Number of Posts</a:t>
                </a:r>
              </a:p>
            </c:rich>
          </c:tx>
          <c:layout/>
          <c:overlay val="0"/>
        </c:title>
        <c:numFmt formatCode="General" sourceLinked="1"/>
        <c:majorTickMark val="out"/>
        <c:minorTickMark val="none"/>
        <c:tickLblPos val="nextTo"/>
        <c:crossAx val="611742696"/>
        <c:crosses val="autoZero"/>
        <c:crossBetween val="midCat"/>
      </c:valAx>
      <c:valAx>
        <c:axId val="611742696"/>
        <c:scaling>
          <c:orientation val="minMax"/>
        </c:scaling>
        <c:delete val="0"/>
        <c:axPos val="l"/>
        <c:majorGridlines/>
        <c:title>
          <c:tx>
            <c:rich>
              <a:bodyPr rot="-5400000" vert="horz"/>
              <a:lstStyle/>
              <a:p>
                <a:pPr>
                  <a:defRPr/>
                </a:pPr>
                <a:r>
                  <a:rPr lang="en-US"/>
                  <a:t>Number of Followers</a:t>
                </a:r>
              </a:p>
            </c:rich>
          </c:tx>
          <c:layout/>
          <c:overlay val="0"/>
        </c:title>
        <c:numFmt formatCode="General" sourceLinked="1"/>
        <c:majorTickMark val="out"/>
        <c:minorTickMark val="none"/>
        <c:tickLblPos val="nextTo"/>
        <c:crossAx val="611737208"/>
        <c:crosses val="autoZero"/>
        <c:crossBetween val="midCat"/>
      </c:valAx>
    </c:plotArea>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Number of Followers Distribution</a:t>
            </a:r>
          </a:p>
        </c:rich>
      </c:tx>
      <c:layout/>
      <c:overlay val="0"/>
    </c:title>
    <c:autoTitleDeleted val="0"/>
    <c:plotArea>
      <c:layout/>
      <c:barChart>
        <c:barDir val="col"/>
        <c:grouping val="clustered"/>
        <c:varyColors val="0"/>
        <c:ser>
          <c:idx val="0"/>
          <c:order val="0"/>
          <c:invertIfNegative val="0"/>
          <c:dLbls>
            <c:dLbl>
              <c:idx val="0"/>
              <c:layout>
                <c:manualLayout>
                  <c:x val="-0.00462962962962963"/>
                  <c:y val="-0.0276577355229041"/>
                </c:manualLayout>
              </c:layout>
              <c:tx>
                <c:rich>
                  <a:bodyPr/>
                  <a:lstStyle/>
                  <a:p>
                    <a:r>
                      <a:rPr lang="en-US"/>
                      <a:t>134 (66%)</a:t>
                    </a:r>
                  </a:p>
                </c:rich>
              </c:tx>
              <c:showLegendKey val="0"/>
              <c:showVal val="1"/>
              <c:showCatName val="0"/>
              <c:showSerName val="0"/>
              <c:showPercent val="0"/>
              <c:showBubbleSize val="0"/>
            </c:dLbl>
            <c:dLbl>
              <c:idx val="1"/>
              <c:layout/>
              <c:tx>
                <c:rich>
                  <a:bodyPr/>
                  <a:lstStyle/>
                  <a:p>
                    <a:r>
                      <a:rPr lang="en-US"/>
                      <a:t>40 (20%)</a:t>
                    </a:r>
                  </a:p>
                </c:rich>
              </c:tx>
              <c:showLegendKey val="0"/>
              <c:showVal val="1"/>
              <c:showCatName val="0"/>
              <c:showSerName val="0"/>
              <c:showPercent val="0"/>
              <c:showBubbleSize val="0"/>
            </c:dLbl>
            <c:dLbl>
              <c:idx val="2"/>
              <c:layout/>
              <c:tx>
                <c:rich>
                  <a:bodyPr/>
                  <a:lstStyle/>
                  <a:p>
                    <a:r>
                      <a:rPr lang="en-US"/>
                      <a:t>11 (5%)</a:t>
                    </a:r>
                  </a:p>
                </c:rich>
              </c:tx>
              <c:showLegendKey val="0"/>
              <c:showVal val="1"/>
              <c:showCatName val="0"/>
              <c:showSerName val="0"/>
              <c:showPercent val="0"/>
              <c:showBubbleSize val="0"/>
            </c:dLbl>
            <c:dLbl>
              <c:idx val="3"/>
              <c:layout/>
              <c:tx>
                <c:rich>
                  <a:bodyPr/>
                  <a:lstStyle/>
                  <a:p>
                    <a:r>
                      <a:rPr lang="en-US"/>
                      <a:t>9 (4%)</a:t>
                    </a:r>
                  </a:p>
                </c:rich>
              </c:tx>
              <c:showLegendKey val="0"/>
              <c:showVal val="1"/>
              <c:showCatName val="0"/>
              <c:showSerName val="0"/>
              <c:showPercent val="0"/>
              <c:showBubbleSize val="0"/>
            </c:dLbl>
            <c:dLbl>
              <c:idx val="4"/>
              <c:layout/>
              <c:tx>
                <c:rich>
                  <a:bodyPr/>
                  <a:lstStyle/>
                  <a:p>
                    <a:r>
                      <a:rPr lang="en-US"/>
                      <a:t>5 (2%)</a:t>
                    </a:r>
                  </a:p>
                </c:rich>
              </c:tx>
              <c:showLegendKey val="0"/>
              <c:showVal val="1"/>
              <c:showCatName val="0"/>
              <c:showSerName val="0"/>
              <c:showPercent val="0"/>
              <c:showBubbleSize val="0"/>
            </c:dLbl>
            <c:dLbl>
              <c:idx val="5"/>
              <c:layout/>
              <c:tx>
                <c:rich>
                  <a:bodyPr/>
                  <a:lstStyle/>
                  <a:p>
                    <a:r>
                      <a:rPr lang="en-US"/>
                      <a:t>2 (1%)</a:t>
                    </a:r>
                  </a:p>
                </c:rich>
              </c:tx>
              <c:showLegendKey val="0"/>
              <c:showVal val="1"/>
              <c:showCatName val="0"/>
              <c:showSerName val="0"/>
              <c:showPercent val="0"/>
              <c:showBubbleSize val="0"/>
            </c:dLbl>
            <c:dLbl>
              <c:idx val="6"/>
              <c:layout/>
              <c:tx>
                <c:rich>
                  <a:bodyPr/>
                  <a:lstStyle/>
                  <a:p>
                    <a:r>
                      <a:rPr lang="en-US"/>
                      <a:t>1 (0%)</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'Social Graphs'!$F$2:$F$8</c:f>
              <c:numCache>
                <c:formatCode>General</c:formatCode>
                <c:ptCount val="7"/>
                <c:pt idx="0">
                  <c:v>0.0</c:v>
                </c:pt>
                <c:pt idx="1">
                  <c:v>1.0</c:v>
                </c:pt>
                <c:pt idx="2">
                  <c:v>2.0</c:v>
                </c:pt>
                <c:pt idx="3">
                  <c:v>3.0</c:v>
                </c:pt>
                <c:pt idx="4">
                  <c:v>4.0</c:v>
                </c:pt>
                <c:pt idx="5">
                  <c:v>5.0</c:v>
                </c:pt>
                <c:pt idx="6">
                  <c:v>6.0</c:v>
                </c:pt>
              </c:numCache>
            </c:numRef>
          </c:cat>
          <c:val>
            <c:numRef>
              <c:f>'Social Graphs'!$G$2:$G$8</c:f>
              <c:numCache>
                <c:formatCode>General</c:formatCode>
                <c:ptCount val="7"/>
                <c:pt idx="0">
                  <c:v>134.0</c:v>
                </c:pt>
                <c:pt idx="1">
                  <c:v>40.0</c:v>
                </c:pt>
                <c:pt idx="2">
                  <c:v>11.0</c:v>
                </c:pt>
                <c:pt idx="3">
                  <c:v>9.0</c:v>
                </c:pt>
                <c:pt idx="4">
                  <c:v>5.0</c:v>
                </c:pt>
                <c:pt idx="5">
                  <c:v>2.0</c:v>
                </c:pt>
                <c:pt idx="6">
                  <c:v>1.0</c:v>
                </c:pt>
              </c:numCache>
            </c:numRef>
          </c:val>
        </c:ser>
        <c:dLbls>
          <c:showLegendKey val="0"/>
          <c:showVal val="1"/>
          <c:showCatName val="0"/>
          <c:showSerName val="0"/>
          <c:showPercent val="0"/>
          <c:showBubbleSize val="0"/>
        </c:dLbls>
        <c:gapWidth val="150"/>
        <c:axId val="611790312"/>
        <c:axId val="611795736"/>
      </c:barChart>
      <c:catAx>
        <c:axId val="611790312"/>
        <c:scaling>
          <c:orientation val="minMax"/>
        </c:scaling>
        <c:delete val="0"/>
        <c:axPos val="b"/>
        <c:title>
          <c:tx>
            <c:rich>
              <a:bodyPr/>
              <a:lstStyle/>
              <a:p>
                <a:pPr>
                  <a:defRPr/>
                </a:pPr>
                <a:r>
                  <a:rPr lang="en-US"/>
                  <a:t>Number of Followers</a:t>
                </a:r>
              </a:p>
            </c:rich>
          </c:tx>
          <c:layout/>
          <c:overlay val="0"/>
        </c:title>
        <c:numFmt formatCode="General" sourceLinked="1"/>
        <c:majorTickMark val="out"/>
        <c:minorTickMark val="none"/>
        <c:tickLblPos val="nextTo"/>
        <c:crossAx val="611795736"/>
        <c:crosses val="autoZero"/>
        <c:auto val="1"/>
        <c:lblAlgn val="ctr"/>
        <c:lblOffset val="100"/>
        <c:noMultiLvlLbl val="0"/>
      </c:catAx>
      <c:valAx>
        <c:axId val="611795736"/>
        <c:scaling>
          <c:orientation val="minMax"/>
        </c:scaling>
        <c:delete val="0"/>
        <c:axPos val="l"/>
        <c:majorGridlines/>
        <c:title>
          <c:tx>
            <c:rich>
              <a:bodyPr rot="-5400000" vert="horz"/>
              <a:lstStyle/>
              <a:p>
                <a:pPr>
                  <a:defRPr/>
                </a:pPr>
                <a:r>
                  <a:rPr lang="en-US"/>
                  <a:t>Number of People</a:t>
                </a:r>
              </a:p>
            </c:rich>
          </c:tx>
          <c:layout/>
          <c:overlay val="0"/>
        </c:title>
        <c:numFmt formatCode="General" sourceLinked="1"/>
        <c:majorTickMark val="out"/>
        <c:minorTickMark val="none"/>
        <c:tickLblPos val="nextTo"/>
        <c:crossAx val="611790312"/>
        <c:crosses val="autoZero"/>
        <c:crossBetween val="between"/>
      </c:valAx>
    </c:plotArea>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Frequency of Mutual Connections</a:t>
            </a:r>
          </a:p>
        </c:rich>
      </c:tx>
      <c:layout/>
      <c:overlay val="0"/>
    </c:title>
    <c:autoTitleDeleted val="0"/>
    <c:plotArea>
      <c:layout/>
      <c:barChart>
        <c:barDir val="col"/>
        <c:grouping val="clustered"/>
        <c:varyColors val="0"/>
        <c:ser>
          <c:idx val="0"/>
          <c:order val="0"/>
          <c:invertIfNegative val="0"/>
          <c:dLbls>
            <c:numFmt formatCode="General" sourceLinked="0"/>
            <c:showLegendKey val="0"/>
            <c:showVal val="1"/>
            <c:showCatName val="0"/>
            <c:showSerName val="0"/>
            <c:showPercent val="0"/>
            <c:showBubbleSize val="0"/>
            <c:showLeaderLines val="0"/>
          </c:dLbls>
          <c:cat>
            <c:numRef>
              <c:f>'Mutual Connections'!$D$2:$D$6</c:f>
              <c:numCache>
                <c:formatCode>General</c:formatCode>
                <c:ptCount val="5"/>
                <c:pt idx="0">
                  <c:v>0.0</c:v>
                </c:pt>
                <c:pt idx="1">
                  <c:v>1.0</c:v>
                </c:pt>
                <c:pt idx="2">
                  <c:v>2.0</c:v>
                </c:pt>
                <c:pt idx="3">
                  <c:v>3.0</c:v>
                </c:pt>
                <c:pt idx="4">
                  <c:v>4.0</c:v>
                </c:pt>
              </c:numCache>
            </c:numRef>
          </c:cat>
          <c:val>
            <c:numRef>
              <c:f>'Mutual Connections'!$E$2:$E$6</c:f>
              <c:numCache>
                <c:formatCode>General</c:formatCode>
                <c:ptCount val="5"/>
                <c:pt idx="0">
                  <c:v>183.0</c:v>
                </c:pt>
                <c:pt idx="1">
                  <c:v>11.0</c:v>
                </c:pt>
                <c:pt idx="2">
                  <c:v>6.0</c:v>
                </c:pt>
                <c:pt idx="3">
                  <c:v>2.0</c:v>
                </c:pt>
                <c:pt idx="4">
                  <c:v>2.0</c:v>
                </c:pt>
              </c:numCache>
            </c:numRef>
          </c:val>
        </c:ser>
        <c:dLbls>
          <c:showLegendKey val="0"/>
          <c:showVal val="1"/>
          <c:showCatName val="0"/>
          <c:showSerName val="0"/>
          <c:showPercent val="0"/>
          <c:showBubbleSize val="0"/>
        </c:dLbls>
        <c:gapWidth val="150"/>
        <c:axId val="611815160"/>
        <c:axId val="611825368"/>
      </c:barChart>
      <c:catAx>
        <c:axId val="611815160"/>
        <c:scaling>
          <c:orientation val="minMax"/>
        </c:scaling>
        <c:delete val="0"/>
        <c:axPos val="b"/>
        <c:title>
          <c:tx>
            <c:rich>
              <a:bodyPr/>
              <a:lstStyle/>
              <a:p>
                <a:pPr>
                  <a:defRPr/>
                </a:pPr>
                <a:r>
                  <a:rPr lang="en-US"/>
                  <a:t>Number of Mutual Connections</a:t>
                </a:r>
              </a:p>
            </c:rich>
          </c:tx>
          <c:layout/>
          <c:overlay val="0"/>
        </c:title>
        <c:numFmt formatCode="General" sourceLinked="1"/>
        <c:majorTickMark val="out"/>
        <c:minorTickMark val="none"/>
        <c:tickLblPos val="nextTo"/>
        <c:crossAx val="611825368"/>
        <c:crosses val="autoZero"/>
        <c:auto val="1"/>
        <c:lblAlgn val="ctr"/>
        <c:lblOffset val="100"/>
        <c:noMultiLvlLbl val="0"/>
      </c:catAx>
      <c:valAx>
        <c:axId val="611825368"/>
        <c:scaling>
          <c:orientation val="minMax"/>
        </c:scaling>
        <c:delete val="0"/>
        <c:axPos val="l"/>
        <c:majorGridlines/>
        <c:title>
          <c:tx>
            <c:rich>
              <a:bodyPr rot="-5400000" vert="horz"/>
              <a:lstStyle/>
              <a:p>
                <a:pPr>
                  <a:defRPr/>
                </a:pPr>
                <a:r>
                  <a:rPr lang="en-US"/>
                  <a:t>Number of People</a:t>
                </a:r>
              </a:p>
            </c:rich>
          </c:tx>
          <c:layout/>
          <c:overlay val="0"/>
        </c:title>
        <c:numFmt formatCode="General" sourceLinked="1"/>
        <c:majorTickMark val="out"/>
        <c:minorTickMark val="none"/>
        <c:tickLblPos val="nextTo"/>
        <c:crossAx val="611815160"/>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2011-03-30T00:00:00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The09</b:Tag>
    <b:SourceType>InternetSite</b:SourceType>
    <b:Guid>{C672F940-D6D0-43D9-9F28-5E46FA9D939D}</b:Guid>
    <b:LCID>uz-Cyrl-UZ</b:LCID>
    <b:Author>
      <b:Author>
        <b:Corporate>The Nielsen Company</b:Corporate>
      </b:Author>
    </b:Author>
    <b:Title>Social Networking's New Global Footprint</b:Title>
    <b:Year>2009</b:Year>
    <b:InternetSiteTitle>Nielsen Wire</b:InternetSiteTitle>
    <b:Month>March</b:Month>
    <b:Day>9</b:Day>
    <b:YearAccessed>2010</b:YearAccessed>
    <b:MonthAccessed>9</b:MonthAccessed>
    <b:DayAccessed>6</b:DayAccessed>
    <b:URL>http://blog.nielsen.com/nielsenwire/nielsen-news/social-networking-new-global-footprint/</b:URL>
    <b:RefOrder>1</b:RefOrder>
  </b:Source>
  <b:Source>
    <b:Tag>Chr09</b:Tag>
    <b:SourceType>InternetSite</b:SourceType>
    <b:Guid>{2D184A22-ECA6-4B9A-9B2A-A321F10E1EAB}</b:Guid>
    <b:LCID>uz-Cyrl-UZ</b:LCID>
    <b:Author>
      <b:Author>
        <b:NameList>
          <b:Person>
            <b:Last>Nickson</b:Last>
            <b:First>Christopher</b:First>
          </b:Person>
        </b:NameList>
      </b:Author>
    </b:Author>
    <b:Title>The History of Social Networking</b:Title>
    <b:Year>2009</b:Year>
    <b:Month>January</b:Month>
    <b:Day>21</b:Day>
    <b:YearAccessed>2010</b:YearAccessed>
    <b:MonthAccessed>September</b:MonthAccessed>
    <b:DayAccessed>8</b:DayAccessed>
    <b:URL>http://www.digitaltrends.com/features/the-history-of-social-networking/</b:URL>
    <b:RefOrder>2</b:RefOrder>
  </b:Source>
  <b:Source>
    <b:Tag>Fac10</b:Tag>
    <b:SourceType>InternetSite</b:SourceType>
    <b:Guid>{48241439-499F-4E4B-9162-75739C29934A}</b:Guid>
    <b:LCID>uz-Cyrl-UZ</b:LCID>
    <b:Author>
      <b:Author>
        <b:Corporate>Facebook</b:Corporate>
      </b:Author>
    </b:Author>
    <b:Title>Company Timeline</b:Title>
    <b:Year>2010</b:Year>
    <b:Month>August</b:Month>
    <b:YearAccessed>2010</b:YearAccessed>
    <b:MonthAccessed>September</b:MonthAccessed>
    <b:DayAccessed>8</b:DayAccessed>
    <b:URL>http://www.facebook.com/press/info.php?timeline</b:URL>
    <b:RefOrder>3</b:RefOrder>
  </b:Source>
  <b:Source>
    <b:Tag>Nic07</b:Tag>
    <b:SourceType>InternetSite</b:SourceType>
    <b:Guid>{441791B7-FE25-46B4-B4F9-17E38A108AB0}</b:Guid>
    <b:LCID>uz-Cyrl-UZ</b:LCID>
    <b:Author>
      <b:Author>
        <b:NameList>
          <b:Person>
            <b:Last>Douglas</b:Last>
            <b:First>Nick</b:First>
          </b:Person>
        </b:NameList>
      </b:Author>
    </b:Author>
    <b:Title>Twitter blows up at SXSW Conference</b:Title>
    <b:Year>2007</b:Year>
    <b:Month>March</b:Month>
    <b:Day>12</b:Day>
    <b:YearAccessed>2010</b:YearAccessed>
    <b:MonthAccessed>September</b:MonthAccessed>
    <b:DayAccessed>8</b:DayAccessed>
    <b:URL>http://gawker.com/tech/next-big-thing/twitter-blows-up-at-sxsw-conference-243634.php</b:URL>
    <b:RefOrder>4</b:RefOrder>
  </b:Source>
  <b:Source>
    <b:Tag>Cla10</b:Tag>
    <b:SourceType>InternetSite</b:SourceType>
    <b:Guid>{03758EF6-330F-46DB-9B6B-78081477412D}</b:Guid>
    <b:LCID>uz-Cyrl-UZ</b:LCID>
    <b:Author>
      <b:Author>
        <b:NameList>
          <b:Person>
            <b:Last>Miller</b:Last>
            <b:First>Claire</b:First>
            <b:Middle>Cain</b:Middle>
          </b:Person>
        </b:NameList>
      </b:Author>
    </b:Author>
    <b:Title>Sports Fans Break Records on Twitter</b:Title>
    <b:Year>2010</b:Year>
    <b:Month>June</b:Month>
    <b:Day>18</b:Day>
    <b:YearAccessed>2010</b:YearAccessed>
    <b:MonthAccessed>September</b:MonthAccessed>
    <b:DayAccessed>8</b:DayAccessed>
    <b:URL>http://bits.blogs.nytimes.com/2010/06/18/sports-fans-break-records-on-twitter/</b:URL>
    <b:RefOrder>5</b:RefOrder>
  </b:Source>
  <b:Source>
    <b:Tag>HoA09</b:Tag>
    <b:SourceType>Report</b:SourceType>
    <b:Guid>{30C15FB3-FA9D-47AB-A217-F6E8D171222A}</b:Guid>
    <b:LCID>uz-Cyrl-UZ</b:LCID>
    <b:Author>
      <b:Author>
        <b:NameList>
          <b:Person>
            <b:Last>Ho</b:Last>
            <b:First>Ai</b:First>
          </b:Person>
          <b:Person>
            <b:Last>Maiga</b:Last>
            <b:First>Abdou</b:First>
          </b:Person>
          <b:Person>
            <b:Last>Aimeur</b:Last>
            <b:First>Esma</b:First>
          </b:Person>
        </b:NameList>
      </b:Author>
    </b:Author>
    <b:Title>Privacy Protection Issues in Social Networking Sites</b:Title>
    <b:Year>2009</b:Year>
    <b:Publisher>IEEE</b:Publisher>
    <b:City>Montreal</b:City>
    <b:RefOrder>6</b:RefOrder>
  </b:Source>
  <b:Source>
    <b:Tag>Mor10</b:Tag>
    <b:SourceType>Report</b:SourceType>
    <b:Guid>{51821257-A42A-4A12-863E-F7684A77442B}</b:Guid>
    <b:Title>What Do People Ask Their Social Networks, and Why? A Survey Study of Status Message Q&amp;A Behavior</b:Title>
    <b:Year>2010</b:Year>
    <b:City>Atlanta</b:City>
    <b:Publisher>ACM</b:Publisher>
    <b:Author>
      <b:Author>
        <b:NameList>
          <b:Person>
            <b:Last>Morris</b:Last>
            <b:Middle>Ringel</b:Middle>
            <b:First>Meredith</b:First>
          </b:Person>
          <b:Person>
            <b:Last>Teevan</b:Last>
            <b:First>Jaime</b:First>
          </b:Person>
          <b:Person>
            <b:Last>Panovich</b:Last>
            <b:First>Katrina</b:First>
          </b:Person>
        </b:NameList>
      </b:Author>
    </b:Author>
    <b:RefOrder>7</b:RefOrder>
  </b:Source>
  <b:Source>
    <b:Tag>Jam09</b:Tag>
    <b:SourceType>Report</b:SourceType>
    <b:Guid>{979992EF-D884-4C15-9B4C-72ED43370CA7}</b:Guid>
    <b:Title>Digging Digg: Comment Mining, Popularity Prediction, and Social Network Analysis</b:Title>
    <b:Year>2009</b:Year>
    <b:Publisher>IEEE</b:Publisher>
    <b:Author>
      <b:Author>
        <b:NameList>
          <b:Person>
            <b:Last>Jamali</b:Last>
            <b:First>Salman</b:First>
          </b:Person>
          <b:Person>
            <b:Last>Rangwala</b:Last>
            <b:First>Huzefa</b:First>
          </b:Person>
        </b:NameList>
      </b:Author>
    </b:Author>
    <b:RefOrder>8</b:RefOrder>
  </b:Source>
  <b:Source>
    <b:Tag>gse10</b:Tag>
    <b:SourceType>InternetSite</b:SourceType>
    <b:Guid>{F4F412B7-6641-4DC0-8C4B-43E6D9C1FA33}</b:Guid>
    <b:Title>Smartphone Market Share in United States</b:Title>
    <b:Year>2010</b:Year>
    <b:Author>
      <b:Author>
        <b:NameList>
          <b:Person>
            <b:Last>gseth</b:Last>
          </b:Person>
        </b:NameList>
      </b:Author>
    </b:Author>
    <b:InternetSiteTitle>eSeth</b:InternetSiteTitle>
    <b:Month>August</b:Month>
    <b:Day>7</b:Day>
    <b:YearAccessed>2010</b:YearAccessed>
    <b:MonthAccessed>September</b:MonthAccessed>
    <b:DayAccessed>15</b:DayAccessed>
    <b:URL>http://eseth.net/blog/87/smartphone-market-share-in-united-states</b:URL>
    <b:RefOrder>9</b:RefOrder>
  </b:Source>
  <b:Source>
    <b:Tag>Fac101</b:Tag>
    <b:SourceType>InternetSite</b:SourceType>
    <b:Guid>{D0F432FD-ECA6-4CCA-BAB3-EB6992D7BD50}</b:Guid>
    <b:Author>
      <b:Author>
        <b:Corporate>Facebook</b:Corporate>
      </b:Author>
    </b:Author>
    <b:Title>Facebook for Android</b:Title>
    <b:InternetSiteTitle>Facebook</b:InternetSiteTitle>
    <b:Year>2010</b:Year>
    <b:YearAccessed>2010</b:YearAccessed>
    <b:MonthAccessed>September</b:MonthAccessed>
    <b:DayAccessed>15</b:DayAccessed>
    <b:URL>http://www.facebook.com/apps/application.php?id=74769995908&amp;v=info</b:URL>
    <b:RefOrder>10</b:RefOrder>
  </b:Source>
  <b:Source>
    <b:Tag>Fac102</b:Tag>
    <b:SourceType>InternetSite</b:SourceType>
    <b:Guid>{C71ED327-CD71-4E1D-BA60-9AC96B8E06DD}</b:Guid>
    <b:Author>
      <b:Author>
        <b:Corporate>Facebook</b:Corporate>
      </b:Author>
    </b:Author>
    <b:Title>Facebook for Blackberry smartphones</b:Title>
    <b:InternetSiteTitle>Facebook</b:InternetSiteTitle>
    <b:Year>2010</b:Year>
    <b:YearAccessed>2010</b:YearAccessed>
    <b:MonthAccessed>September</b:MonthAccessed>
    <b:DayAccessed>15</b:DayAccessed>
    <b:URL>http://www.facebook.com/apps/application.php?id=2254487659&amp;v=info</b:URL>
    <b:RefOrder>11</b:RefOrder>
  </b:Source>
  <b:Source>
    <b:Tag>Fac103</b:Tag>
    <b:SourceType>InternetSite</b:SourceType>
    <b:Guid>{2A10A64C-2DF1-4597-A12D-E9CBD7AAC10F}</b:Guid>
    <b:Author>
      <b:Author>
        <b:Corporate>Facebook</b:Corporate>
      </b:Author>
    </b:Author>
    <b:Title>Facebook for iPhone</b:Title>
    <b:InternetSiteTitle>Facebook</b:InternetSiteTitle>
    <b:Year>2010</b:Year>
    <b:YearAccessed>2010</b:YearAccessed>
    <b:MonthAccessed>September</b:MonthAccessed>
    <b:DayAccessed>15</b:DayAccessed>
    <b:URL>http://www.facebook.com/iphone?v=info</b:URL>
    <b:RefOrder>12</b:RefOrder>
  </b:Source>
  <b:Source>
    <b:Tag>Sea10</b:Tag>
    <b:SourceType>InternetSite</b:SourceType>
    <b:Guid>{062DADD2-395A-4FE5-BBB9-BCE38603470E}</b:Guid>
    <b:Author>
      <b:Author>
        <b:NameList>
          <b:Person>
            <b:Last>Hollister</b:Last>
            <b:First>Sean</b:First>
          </b:Person>
        </b:NameList>
      </b:Author>
    </b:Author>
    <b:Title>Android accounts for one-quarter of mobile web, says Quantcast</b:Title>
    <b:InternetSiteTitle>Engadget</b:InternetSiteTitle>
    <b:Year>2010</b:Year>
    <b:Month>September</b:Month>
    <b:Day>4</b:Day>
    <b:YearAccessed>2010</b:YearAccessed>
    <b:MonthAccessed>September</b:MonthAccessed>
    <b:DayAccessed>15</b:DayAccessed>
    <b:URL>http://www.engadget.com/2010/09/04/android-accounts-for-one-quarter-of-mobile-web-traffic-says-qua/</b:URL>
    <b:RefOrder>13</b:RefOrder>
  </b:Source>
  <b:Source>
    <b:Tag>And10</b:Tag>
    <b:SourceType>InternetSite</b:SourceType>
    <b:Guid>{07C53808-5A61-4037-9109-014498DA3D3D}</b:Guid>
    <b:Author>
      <b:Author>
        <b:Corporate>Android Open Source Project</b:Corporate>
      </b:Author>
    </b:Author>
    <b:Title>Platform Versions</b:Title>
    <b:InternetSiteTitle>Android Developers</b:InternetSiteTitle>
    <b:Year>2010</b:Year>
    <b:Month>September</b:Month>
    <b:Day>1</b:Day>
    <b:YearAccessed>2010</b:YearAccessed>
    <b:MonthAccessed>September</b:MonthAccessed>
    <b:DayAccessed>15</b:DayAccessed>
    <b:URL>http://developer.android.com/resources/dashboard/platform-versions.html</b:URL>
    <b:RefOrder>14</b:RefOrder>
  </b:Source>
  <b:Source>
    <b:Tag>And101</b:Tag>
    <b:SourceType>InternetSite</b:SourceType>
    <b:Guid>{2752D69B-8388-4CDA-818C-D2549E85E915}</b:Guid>
    <b:Author>
      <b:Author>
        <b:Corporate>Android Open Source Project</b:Corporate>
      </b:Author>
    </b:Author>
    <b:Title>Tools Overview</b:Title>
    <b:InternetSiteTitle>Android Developers</b:InternetSiteTitle>
    <b:Year>2010</b:Year>
    <b:Month>September</b:Month>
    <b:Day>12</b:Day>
    <b:YearAccessed>2010</b:YearAccessed>
    <b:MonthAccessed>September</b:MonthAccessed>
    <b:DayAccessed>15</b:DayAccessed>
    <b:URL>http://developer.android.com/guide/developing/tools/index.html</b:URL>
    <b:RefOrder>15</b:RefOrder>
  </b:Source>
  <b:Source>
    <b:Tag>Gur08</b:Tag>
    <b:SourceType>InternetSite</b:SourceType>
    <b:Guid>{566A2CEA-AE05-4603-A9AD-D150E9E4E566}</b:Guid>
    <b:Title>Google Android: Initial Impressions and Criticism</b:Title>
    <b:InternetSiteTitle>javalobby</b:InternetSiteTitle>
    <b:Year>2008</b:Year>
    <b:Month>August</b:Month>
    <b:Day>19</b:Day>
    <b:YearAccessed>2010</b:YearAccessed>
    <b:MonthAccessed>September</b:MonthAccessed>
    <b:DayAccessed>15</b:DayAccessed>
    <b:URL>http://www.javalobby.org/nl/archive/jlnews_20071113o.html</b:URL>
    <b:Author>
      <b:Author>
        <b:NameList>
          <b:Person>
            <b:Last>Gurp</b:Last>
            <b:Middle>van</b:Middle>
            <b:First>Jilles</b:First>
          </b:Person>
        </b:NameList>
      </b:Author>
    </b:Author>
    <b:RefOrder>16</b:RefOrder>
  </b:Source>
  <b:Source>
    <b:Tag>Bur10</b:Tag>
    <b:SourceType>InternetSite</b:SourceType>
    <b:Guid>{7737479F-767A-402F-8D7D-1339EB0F4502}</b:Guid>
    <b:Title>DroidDraw: Graphical User Interface Editor for Android Cell Phone Development and Programming</b:Title>
    <b:InternetSiteTitle>DroidDraw</b:InternetSiteTitle>
    <b:YearAccessed>2010</b:YearAccessed>
    <b:MonthAccessed>September</b:MonthAccessed>
    <b:DayAccessed>15</b:DayAccessed>
    <b:URL>http://www.droiddraw.org/</b:URL>
    <b:Author>
      <b:Author>
        <b:NameList>
          <b:Person>
            <b:Last>Burns</b:Last>
            <b:First>Brendan</b:First>
          </b:Person>
        </b:NameList>
      </b:Author>
    </b:Author>
    <b:RefOrder>17</b:RefOrder>
  </b:Source>
  <b:Source>
    <b:Tag>Cla101</b:Tag>
    <b:SourceType>InternetSite</b:SourceType>
    <b:Guid>{30BC58B0-5EF0-4BB3-AC69-5B2A8C4D4330}</b:Guid>
    <b:Title>Google App Inventor Simplifies Android Programming</b:Title>
    <b:InternetSiteTitle>InformationWeek SMB</b:InternetSiteTitle>
    <b:Year>2010</b:Year>
    <b:Month>July</b:Month>
    <b:Day>12</b:Day>
    <b:YearAccessed>2010</b:YearAccessed>
    <b:MonthAccessed>September</b:MonthAccessed>
    <b:DayAccessed>15</b:DayAccessed>
    <b:URL>http://www.informationweek.com/news/smb/mobile/showArticle.jhtml?articleID=225702880&amp;subSection=News</b:URL>
    <b:Author>
      <b:Author>
        <b:NameList>
          <b:Person>
            <b:Last>Claburn</b:Last>
            <b:First>Thomas</b:First>
          </b:Person>
        </b:NameList>
      </b:Author>
    </b:Author>
    <b:RefOrder>18</b:RefOrder>
  </b:Source>
  <b:Source>
    <b:Tag>Pop10</b:Tag>
    <b:SourceType>InternetSite</b:SourceType>
    <b:Guid>{81FDF618-7CF6-4710-9F94-46BA448C8550}</b:Guid>
    <b:Title>Geolocation API Specification</b:Title>
    <b:InternetSiteTitle>W3C</b:InternetSiteTitle>
    <b:Year>2010</b:Year>
    <b:Month>February</b:Month>
    <b:Day>10</b:Day>
    <b:YearAccessed>2010</b:YearAccessed>
    <b:MonthAccessed>September</b:MonthAccessed>
    <b:DayAccessed>15</b:DayAccessed>
    <b:URL>http://dev.w3.org/geo/api/spec-source.html</b:URL>
    <b:Author>
      <b:Author>
        <b:NameList>
          <b:Person>
            <b:Last>Popescu</b:Last>
            <b:First>Andrei</b:First>
          </b:Person>
        </b:NameList>
      </b:Author>
    </b:Author>
    <b:RefOrder>19</b:RefOrder>
  </b:Source>
  <b:Source>
    <b:Tag>Wik101</b:Tag>
    <b:SourceType>InternetSite</b:SourceType>
    <b:Guid>{C95F7DA1-1134-457A-AEDB-AF0CD95D0CAA}</b:Guid>
    <b:Author>
      <b:Author>
        <b:Corporate>Wikipedia</b:Corporate>
      </b:Author>
    </b:Author>
    <b:Title>MySQL</b:Title>
    <b:InternetSiteTitle>Wikipedia</b:InternetSiteTitle>
    <b:Year>2010</b:Year>
    <b:Month>October</b:Month>
    <b:Day>6</b:Day>
    <b:YearAccessed>2010</b:YearAccessed>
    <b:MonthAccessed>October</b:MonthAccessed>
    <b:DayAccessed>6</b:DayAccessed>
    <b:URL>http://en.wikipedia.org/wiki/Mysql</b:URL>
    <b:RefOrder>20</b:RefOrder>
  </b:Source>
  <b:Source>
    <b:Tag>Sta10</b:Tag>
    <b:SourceType>InternetSite</b:SourceType>
    <b:Guid>{1B1BDDEB-CB8C-4B39-AB9D-F1C14F2D6A37}</b:Guid>
    <b:Author>
      <b:Author>
        <b:NameList>
          <b:Person>
            <b:Last>Higginbotham</b:Last>
            <b:First>Stacey</b:First>
          </b:Person>
        </b:NameList>
      </b:Author>
    </b:Author>
    <b:Title>Digg Not Likely to Give Up on Cassandra</b:Title>
    <b:InternetSiteTitle>Gigaom</b:InternetSiteTitle>
    <b:Year>2010</b:Year>
    <b:Month>September</b:Month>
    <b:Day>8</b:Day>
    <b:YearAccessed>2010</b:YearAccessed>
    <b:MonthAccessed>October</b:MonthAccessed>
    <b:DayAccessed>7</b:DayAccessed>
    <b:URL>http://gigaom.com/2010/09/08/digg-not-likely-to-give-up-on-cassandra/</b:URL>
    <b:RefOrder>21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DABA295-0715-4A47-902F-C8074DD17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498</TotalTime>
  <Pages>122</Pages>
  <Words>20703</Words>
  <Characters>118011</Characters>
  <Application>Microsoft Macintosh Word</Application>
  <DocSecurity>0</DocSecurity>
  <Lines>983</Lines>
  <Paragraphs>276</Paragraphs>
  <ScaleCrop>false</ScaleCrop>
  <HeadingPairs>
    <vt:vector size="2" baseType="variant">
      <vt:variant>
        <vt:lpstr>Title</vt:lpstr>
      </vt:variant>
      <vt:variant>
        <vt:i4>1</vt:i4>
      </vt:variant>
    </vt:vector>
  </HeadingPairs>
  <TitlesOfParts>
    <vt:vector size="1" baseType="lpstr">
      <vt:lpstr>Mobile Social Networking</vt:lpstr>
    </vt:vector>
  </TitlesOfParts>
  <Company>Worcester Polytechnic Institute</Company>
  <LinksUpToDate>false</LinksUpToDate>
  <CharactersWithSpaces>138438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Mobile Social Networking</dc:title>
  <dc:subject>Improving Student Involvement and Collaboration on Campus</dc:subject>
  <dc:creator>Ryan LeFevre and Bryan Crabtree</dc:creator>
  <cp:keywords/>
  <dc:description/>
  <cp:lastModifiedBy>Ryan LeFevre</cp:lastModifiedBy>
  <cp:revision>32</cp:revision>
  <dcterms:created xsi:type="dcterms:W3CDTF">2011-03-15T22:06:00Z</dcterms:created>
  <dcterms:modified xsi:type="dcterms:W3CDTF">2011-05-02T04:37:00Z</dcterms:modified>
</cp:coreProperties>
</file>