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E3F" w:rsidRDefault="003B0E3F" w:rsidP="003B0E3F">
      <w:pPr>
        <w:pStyle w:val="Heading1"/>
      </w:pPr>
      <w:bookmarkStart w:id="0" w:name="_Toc260355498"/>
      <w:r>
        <w:t>Results</w:t>
      </w:r>
      <w:bookmarkEnd w:id="0"/>
    </w:p>
    <w:p w:rsidR="003B0E3F" w:rsidRDefault="003B0E3F" w:rsidP="003B0E3F">
      <w:pPr>
        <w:pStyle w:val="Heading2"/>
      </w:pPr>
      <w:bookmarkStart w:id="1" w:name="_Toc260355499"/>
      <w:r>
        <w:t>Surface Processing</w:t>
      </w:r>
      <w:bookmarkEnd w:id="1"/>
    </w:p>
    <w:p w:rsidR="003B0E3F" w:rsidRPr="008C7580" w:rsidRDefault="003B0E3F" w:rsidP="003B0E3F">
      <w:pPr>
        <w:spacing w:line="480" w:lineRule="auto"/>
      </w:pPr>
      <w:r>
        <w:tab/>
        <w:t xml:space="preserve">The surfaces of the test specimens were prepared using different grit sand papers and manually polishing the specimen to the desired state.  Using the sand paper proved to be effective but time consuming.  The process was also not uniform; it was difficult to produce the same texture throughout the test material.  The inconsistent texture of the test materials </w:t>
      </w:r>
      <w:r w:rsidR="003F46B0">
        <w:t>affected</w:t>
      </w:r>
      <w:r>
        <w:t xml:space="preserve"> the results of the experiment.  Also while polishing a test sample using </w:t>
      </w:r>
      <w:r w:rsidR="00575B34">
        <w:t>grit of 600</w:t>
      </w:r>
      <w:r>
        <w:t xml:space="preserve">, I noticed a discoloration in the material.  During polishing the test material became darker.  This also affected my results due to more energy being </w:t>
      </w:r>
      <w:r w:rsidR="003F46B0">
        <w:t>absorbed</w:t>
      </w:r>
      <w:r>
        <w:t xml:space="preserve"> by the darker material.  The test material </w:t>
      </w:r>
      <w:r w:rsidR="00575B34">
        <w:t xml:space="preserve">polished </w:t>
      </w:r>
      <w:proofErr w:type="gramStart"/>
      <w:r w:rsidR="00575B34">
        <w:t xml:space="preserve">with 600 grit, </w:t>
      </w:r>
      <w:r>
        <w:t>SP600</w:t>
      </w:r>
      <w:r w:rsidR="00575B34">
        <w:t>,</w:t>
      </w:r>
      <w:proofErr w:type="gramEnd"/>
      <w:r>
        <w:t xml:space="preserve"> was considered an outlier.  All test materials were weighed after polishing.  </w:t>
      </w:r>
      <w:r w:rsidR="003F46B0">
        <w:t xml:space="preserve">  </w:t>
      </w:r>
      <w:del w:id="2" w:author="Michael" w:date="2010-09-30T13:27:00Z">
        <w:r w:rsidR="0073240F" w:rsidDel="000B7E5D">
          <w:delText xml:space="preserve">1. </w:delText>
        </w:r>
        <w:r w:rsidR="003F46B0" w:rsidDel="000B7E5D">
          <w:delText xml:space="preserve">Was SP600 the designation of a test sample, or was SP600 a grit of sandpaper?   </w:delText>
        </w:r>
        <w:r w:rsidR="0073240F" w:rsidDel="000B7E5D">
          <w:delText xml:space="preserve">2. </w:delText>
        </w:r>
        <w:r w:rsidR="003F46B0" w:rsidDel="000B7E5D">
          <w:delText xml:space="preserve">Are you able to estimate or quantify the effect if the inconsistent texture on the test results?  </w:delText>
        </w:r>
        <w:r w:rsidR="0073240F" w:rsidDel="000B7E5D">
          <w:delText xml:space="preserve">3. </w:delText>
        </w:r>
        <w:r w:rsidR="003F46B0" w:rsidDel="000B7E5D">
          <w:delText>What might you do in future tests to minimize or eliminate the inconsistency?</w:delText>
        </w:r>
      </w:del>
    </w:p>
    <w:p w:rsidR="003B0E3F" w:rsidRDefault="003B0E3F" w:rsidP="003B0E3F">
      <w:pPr>
        <w:pStyle w:val="Heading2"/>
      </w:pPr>
      <w:bookmarkStart w:id="3" w:name="_Toc260355500"/>
      <w:r>
        <w:t>Surface Measurements</w:t>
      </w:r>
      <w:bookmarkEnd w:id="3"/>
    </w:p>
    <w:p w:rsidR="003B0E3F" w:rsidRPr="00CE7997" w:rsidRDefault="003B0E3F" w:rsidP="003B0E3F">
      <w:pPr>
        <w:spacing w:line="480" w:lineRule="auto"/>
      </w:pPr>
      <w:r>
        <w:tab/>
        <w:t xml:space="preserve">Using the Olympus LEXT 4000 </w:t>
      </w:r>
      <w:r w:rsidR="003658D2">
        <w:t xml:space="preserve">with the 50X objective lens </w:t>
      </w:r>
      <w:r>
        <w:t>to measure the surface</w:t>
      </w:r>
      <w:r w:rsidR="003658D2">
        <w:t xml:space="preserve"> roughness</w:t>
      </w:r>
      <w:r>
        <w:t>, data was recorded for all test specimens.  The objective lens used was determined by measuring the roughness using 5X, 10X, 20X, and 50X</w:t>
      </w:r>
      <w:r w:rsidR="003658D2">
        <w:t xml:space="preserve"> lenses</w:t>
      </w:r>
      <w:r>
        <w:t xml:space="preserve">.  After comparing the data from the measurements </w:t>
      </w:r>
      <w:r w:rsidR="003658D2">
        <w:t>I</w:t>
      </w:r>
      <w:r>
        <w:t xml:space="preserve"> decided that the 50X </w:t>
      </w:r>
      <w:r w:rsidR="00E07C3C">
        <w:t xml:space="preserve">lens </w:t>
      </w:r>
      <w:r>
        <w:t xml:space="preserve">provided the most </w:t>
      </w:r>
      <w:r w:rsidR="003658D2">
        <w:t xml:space="preserve">precise and </w:t>
      </w:r>
      <w:r>
        <w:t xml:space="preserve">accurate readings.  </w:t>
      </w:r>
      <w:r w:rsidR="003658D2">
        <w:t>(</w:t>
      </w:r>
      <w:r>
        <w:t>A graph of the combined area-scale analysis is provided in the Appendix.</w:t>
      </w:r>
      <w:r w:rsidR="003658D2">
        <w:t>)</w:t>
      </w:r>
      <w:r>
        <w:t xml:space="preserve">  I then measured all test specimens with the 50X objective lens and compared the measured roughness.  Figure</w:t>
      </w:r>
      <w:r w:rsidR="00E07C3C">
        <w:t xml:space="preserve"> </w:t>
      </w:r>
      <w:r w:rsidR="00E07C3C" w:rsidRPr="000B7E5D">
        <w:rPr>
          <w:highlight w:val="yellow"/>
          <w:rPrChange w:id="4" w:author="Michael" w:date="2010-09-30T13:28:00Z">
            <w:rPr/>
          </w:rPrChange>
        </w:rPr>
        <w:t>(figure number)</w:t>
      </w:r>
      <w:r>
        <w:t xml:space="preserve"> below </w:t>
      </w:r>
      <w:r w:rsidR="003658D2">
        <w:t xml:space="preserve">shows </w:t>
      </w:r>
      <w:r>
        <w:t>the area-scale graph of all test specimens at 50X.</w:t>
      </w:r>
    </w:p>
    <w:p w:rsidR="003B0E3F" w:rsidRDefault="003B0E3F" w:rsidP="003B0E3F">
      <w:pPr>
        <w:pStyle w:val="Heading2"/>
      </w:pPr>
      <w:bookmarkStart w:id="5" w:name="_Toc260355501"/>
      <w:r>
        <w:lastRenderedPageBreak/>
        <w:t>Temperature Test Results</w:t>
      </w:r>
      <w:bookmarkEnd w:id="5"/>
    </w:p>
    <w:p w:rsidR="003B0E3F" w:rsidRDefault="003B0E3F" w:rsidP="003B0E3F">
      <w:pPr>
        <w:spacing w:line="480" w:lineRule="auto"/>
      </w:pPr>
      <w:r>
        <w:tab/>
        <w:t xml:space="preserve">Prior to testing, </w:t>
      </w:r>
      <w:r w:rsidR="003658D2">
        <w:t xml:space="preserve">each </w:t>
      </w:r>
      <w:r>
        <w:t xml:space="preserve">test specimen </w:t>
      </w:r>
      <w:r w:rsidR="003658D2">
        <w:t>was cleaned</w:t>
      </w:r>
      <w:r>
        <w:t xml:space="preserve"> and </w:t>
      </w:r>
      <w:r w:rsidR="003658D2">
        <w:t xml:space="preserve">its </w:t>
      </w:r>
      <w:r>
        <w:t xml:space="preserve">initial temperature </w:t>
      </w:r>
      <w:r w:rsidR="003658D2">
        <w:t xml:space="preserve">was </w:t>
      </w:r>
      <w:r>
        <w:t>recorded. Figure</w:t>
      </w:r>
      <w:ins w:id="6" w:author="Michael Ayer" w:date="2010-09-29T21:26:00Z">
        <w:r w:rsidR="00E07C3C">
          <w:t xml:space="preserve"> </w:t>
        </w:r>
        <w:r w:rsidR="00E07C3C" w:rsidRPr="000B7E5D">
          <w:rPr>
            <w:highlight w:val="yellow"/>
            <w:rPrChange w:id="7" w:author="Michael" w:date="2010-09-30T13:28:00Z">
              <w:rPr/>
            </w:rPrChange>
          </w:rPr>
          <w:t>(figure number</w:t>
        </w:r>
        <w:proofErr w:type="gramStart"/>
        <w:r w:rsidR="00E07C3C" w:rsidRPr="000B7E5D">
          <w:rPr>
            <w:highlight w:val="yellow"/>
            <w:rPrChange w:id="8" w:author="Michael" w:date="2010-09-30T13:28:00Z">
              <w:rPr/>
            </w:rPrChange>
          </w:rPr>
          <w:t>)</w:t>
        </w:r>
        <w:r w:rsidR="00E07C3C">
          <w:t xml:space="preserve"> </w:t>
        </w:r>
      </w:ins>
      <w:r>
        <w:t xml:space="preserve"> below</w:t>
      </w:r>
      <w:proofErr w:type="gramEnd"/>
      <w:r>
        <w:t xml:space="preserve"> displays temperature-time plots for all test specimens.</w:t>
      </w:r>
    </w:p>
    <w:p w:rsidR="003B0E3F" w:rsidRDefault="003B0E3F" w:rsidP="003B0E3F">
      <w:pPr>
        <w:keepNext/>
      </w:pPr>
      <w:r w:rsidRPr="000E4D62">
        <w:rPr>
          <w:noProof/>
        </w:rPr>
        <w:drawing>
          <wp:inline distT="0" distB="0" distL="0" distR="0">
            <wp:extent cx="5943600" cy="2341245"/>
            <wp:effectExtent l="19050" t="0" r="19050" b="1905"/>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3B0E3F" w:rsidRDefault="003B0E3F" w:rsidP="003B0E3F">
      <w:pPr>
        <w:pStyle w:val="Caption"/>
      </w:pPr>
      <w:r>
        <w:t xml:space="preserve">Figure </w:t>
      </w:r>
      <w:r w:rsidR="00A41499">
        <w:fldChar w:fldCharType="begin"/>
      </w:r>
      <w:r>
        <w:instrText xml:space="preserve"> SEQ Figure \* ARABIC </w:instrText>
      </w:r>
      <w:r w:rsidR="00A41499">
        <w:fldChar w:fldCharType="separate"/>
      </w:r>
      <w:r>
        <w:rPr>
          <w:noProof/>
        </w:rPr>
        <w:t>3</w:t>
      </w:r>
      <w:r w:rsidR="00A41499">
        <w:fldChar w:fldCharType="end"/>
      </w:r>
      <w:r>
        <w:t>: Temp-Time</w:t>
      </w:r>
    </w:p>
    <w:p w:rsidR="003B0E3F" w:rsidRDefault="003B0E3F" w:rsidP="003B0E3F">
      <w:pPr>
        <w:spacing w:line="480" w:lineRule="auto"/>
      </w:pPr>
      <w:r>
        <w:t xml:space="preserve">Each test did not start at the same temperature. Figure </w:t>
      </w:r>
      <w:ins w:id="9" w:author="Michael Ayer" w:date="2010-09-29T21:27:00Z">
        <w:r w:rsidR="00E07C3C" w:rsidRPr="000B7E5D">
          <w:rPr>
            <w:highlight w:val="yellow"/>
            <w:rPrChange w:id="10" w:author="Michael" w:date="2010-09-30T13:28:00Z">
              <w:rPr/>
            </w:rPrChange>
          </w:rPr>
          <w:t>(figure number)</w:t>
        </w:r>
        <w:r w:rsidR="00E07C3C">
          <w:t xml:space="preserve"> </w:t>
        </w:r>
      </w:ins>
      <w:r>
        <w:t>below displays the change in Temperature-time plots for all test specimens</w:t>
      </w:r>
    </w:p>
    <w:p w:rsidR="003B0E3F" w:rsidRDefault="003B0E3F" w:rsidP="003B0E3F">
      <w:pPr>
        <w:keepNext/>
      </w:pPr>
      <w:r w:rsidRPr="000E4D62">
        <w:rPr>
          <w:noProof/>
        </w:rPr>
        <w:drawing>
          <wp:inline distT="0" distB="0" distL="0" distR="0">
            <wp:extent cx="5943600" cy="2340610"/>
            <wp:effectExtent l="19050" t="0" r="19050" b="2540"/>
            <wp:docPr id="5"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3B0E3F" w:rsidRDefault="003B0E3F" w:rsidP="003B0E3F">
      <w:pPr>
        <w:pStyle w:val="Caption"/>
      </w:pPr>
      <w:r>
        <w:t xml:space="preserve">Figure </w:t>
      </w:r>
      <w:r w:rsidR="00A41499">
        <w:fldChar w:fldCharType="begin"/>
      </w:r>
      <w:r>
        <w:instrText xml:space="preserve"> SEQ Figure \* ARABIC </w:instrText>
      </w:r>
      <w:r w:rsidR="00A41499">
        <w:fldChar w:fldCharType="separate"/>
      </w:r>
      <w:r>
        <w:rPr>
          <w:noProof/>
        </w:rPr>
        <w:t>4</w:t>
      </w:r>
      <w:r w:rsidR="00A41499">
        <w:fldChar w:fldCharType="end"/>
      </w:r>
      <w:r>
        <w:t xml:space="preserve">: </w:t>
      </w:r>
      <w:del w:id="11" w:author="Michael Ayer" w:date="2010-09-29T21:10:00Z">
        <w:r w:rsidDel="0073240F">
          <w:delText>d</w:delText>
        </w:r>
      </w:del>
      <w:proofErr w:type="spellStart"/>
      <w:ins w:id="12" w:author="Michael Ayer" w:date="2010-09-29T21:35:00Z">
        <w:r w:rsidR="00374B19">
          <w:t>d</w:t>
        </w:r>
      </w:ins>
      <w:r>
        <w:t>Temperature</w:t>
      </w:r>
      <w:proofErr w:type="spellEnd"/>
      <w:r>
        <w:t>-Time</w:t>
      </w:r>
    </w:p>
    <w:p w:rsidR="003B0E3F" w:rsidRDefault="003B0E3F" w:rsidP="003B0E3F">
      <w:pPr>
        <w:rPr>
          <w:color w:val="4F81BD" w:themeColor="accent1"/>
          <w:sz w:val="18"/>
          <w:szCs w:val="18"/>
        </w:rPr>
      </w:pPr>
      <w:r>
        <w:br w:type="page"/>
      </w:r>
    </w:p>
    <w:p w:rsidR="003B0E3F" w:rsidRPr="008C7580" w:rsidRDefault="003B0E3F" w:rsidP="003B0E3F">
      <w:pPr>
        <w:pStyle w:val="Caption"/>
      </w:pPr>
    </w:p>
    <w:p w:rsidR="003B0E3F" w:rsidRDefault="003B0E3F" w:rsidP="003B0E3F">
      <w:pPr>
        <w:pStyle w:val="Heading1"/>
      </w:pPr>
      <w:bookmarkStart w:id="13" w:name="_Toc260355502"/>
      <w:r>
        <w:t>Discussion</w:t>
      </w:r>
      <w:bookmarkEnd w:id="13"/>
    </w:p>
    <w:p w:rsidR="003B0E3F" w:rsidRDefault="003B0E3F" w:rsidP="003B0E3F">
      <w:pPr>
        <w:pStyle w:val="Heading2"/>
      </w:pPr>
      <w:bookmarkStart w:id="14" w:name="_Toc260355503"/>
      <w:r>
        <w:t>Surface Processing</w:t>
      </w:r>
      <w:bookmarkEnd w:id="14"/>
    </w:p>
    <w:p w:rsidR="003B0E3F" w:rsidRPr="00F956C9" w:rsidRDefault="003B0E3F" w:rsidP="003B0E3F">
      <w:pPr>
        <w:spacing w:line="480" w:lineRule="auto"/>
      </w:pPr>
      <w:r>
        <w:tab/>
        <w:t>Since the test specimens were prepared by hand there were some variances in the surface texture, most notably the corners.  In future tests</w:t>
      </w:r>
      <w:r w:rsidR="00374B19">
        <w:t>, chamfering</w:t>
      </w:r>
      <w:r>
        <w:t xml:space="preserve"> the edges will help make an even surface for each test specimen.  This experiment did not consider test specimens that were prepared with </w:t>
      </w:r>
      <w:proofErr w:type="spellStart"/>
      <w:r>
        <w:t>CnC</w:t>
      </w:r>
      <w:proofErr w:type="spellEnd"/>
      <w:r>
        <w:t xml:space="preserve"> machines.  In future tests I would suggest machining the surface of each test specimen with different end mills, noting the fee</w:t>
      </w:r>
      <w:r w:rsidR="00575B34">
        <w:t>d</w:t>
      </w:r>
      <w:r>
        <w:t xml:space="preserve"> rates and step-</w:t>
      </w:r>
      <w:proofErr w:type="spellStart"/>
      <w:r>
        <w:t>overs</w:t>
      </w:r>
      <w:proofErr w:type="spellEnd"/>
      <w:r>
        <w:t xml:space="preserve"> for repeatability.  It is important to have an even surface texture.</w:t>
      </w:r>
      <w:r w:rsidR="000B7E5D">
        <w:t xml:space="preserve">  Also it is important to have many test samples that were prepared under the same </w:t>
      </w:r>
      <w:proofErr w:type="gramStart"/>
      <w:r w:rsidR="000B7E5D">
        <w:t>conditions,</w:t>
      </w:r>
      <w:proofErr w:type="gramEnd"/>
      <w:r w:rsidR="000B7E5D">
        <w:t xml:space="preserve"> this should increase repeatability and accuracy.</w:t>
      </w:r>
      <w:r w:rsidR="0073240F">
        <w:t xml:space="preserve">        </w:t>
      </w:r>
      <w:del w:id="15" w:author="Michael" w:date="2010-09-30T13:29:00Z">
        <w:r w:rsidR="0073240F" w:rsidDel="000B7E5D">
          <w:delText>Answers my third question above.</w:delText>
        </w:r>
        <w:r w:rsidR="00E07C3C" w:rsidDel="000B7E5D">
          <w:delText xml:space="preserve">  Would a mechanical sanding process (eg. using a belt sander) have produced more uniform results?  In the end, your suggestion for machining the </w:delText>
        </w:r>
        <w:r w:rsidR="00374B19" w:rsidDel="000B7E5D">
          <w:delText>specimens would</w:delText>
        </w:r>
        <w:r w:rsidR="00E07C3C" w:rsidDel="000B7E5D">
          <w:delText xml:space="preserve"> probably provide the most precise control over the production of specific </w:delText>
        </w:r>
        <w:r w:rsidR="00374B19" w:rsidDel="000B7E5D">
          <w:delText xml:space="preserve"> surface textures. </w:delText>
        </w:r>
      </w:del>
    </w:p>
    <w:p w:rsidR="003B0E3F" w:rsidRDefault="003B0E3F" w:rsidP="003B0E3F">
      <w:pPr>
        <w:pStyle w:val="Heading2"/>
      </w:pPr>
      <w:bookmarkStart w:id="16" w:name="_Toc260355504"/>
      <w:r>
        <w:t>Surface Measurements</w:t>
      </w:r>
      <w:bookmarkEnd w:id="16"/>
    </w:p>
    <w:p w:rsidR="003B0E3F" w:rsidRPr="00F956C9" w:rsidRDefault="003B0E3F" w:rsidP="003B0E3F">
      <w:pPr>
        <w:spacing w:line="480" w:lineRule="auto"/>
      </w:pPr>
      <w:r>
        <w:tab/>
        <w:t>After compiling surface measurements from SP120 using the 5X, 10X, 20X, and 50X objective lens</w:t>
      </w:r>
      <w:ins w:id="17" w:author="Michael Ayer" w:date="2010-09-29T21:13:00Z">
        <w:r w:rsidR="0073240F">
          <w:t>es</w:t>
        </w:r>
      </w:ins>
      <w:r>
        <w:t xml:space="preserve">, </w:t>
      </w:r>
      <w:del w:id="18" w:author="Michael Ayer" w:date="2010-09-29T21:13:00Z">
        <w:r w:rsidDel="0073240F">
          <w:delText>i</w:delText>
        </w:r>
      </w:del>
      <w:ins w:id="19" w:author="Michael Ayer" w:date="2010-09-29T21:13:00Z">
        <w:r w:rsidR="0073240F">
          <w:t>I</w:t>
        </w:r>
      </w:ins>
      <w:r>
        <w:t xml:space="preserve"> decided that the 50X objective lens was best suited to take measurements.  </w:t>
      </w:r>
      <w:r w:rsidR="00575B34">
        <w:t xml:space="preserve">The use of the 50x lenses was suggested to me by my advisor. </w:t>
      </w:r>
      <w:r w:rsidR="0073240F">
        <w:t>Why?  What did you observe to lead you to this conclusion?</w:t>
      </w:r>
    </w:p>
    <w:p w:rsidR="003B0E3F" w:rsidRDefault="003B0E3F" w:rsidP="003B0E3F">
      <w:pPr>
        <w:pStyle w:val="Heading2"/>
      </w:pPr>
      <w:bookmarkStart w:id="20" w:name="_Toc260355505"/>
      <w:r>
        <w:t>Temperature Tests</w:t>
      </w:r>
      <w:bookmarkEnd w:id="20"/>
    </w:p>
    <w:p w:rsidR="003B0E3F" w:rsidRPr="003316DD" w:rsidRDefault="003B0E3F" w:rsidP="003B0E3F">
      <w:pPr>
        <w:spacing w:line="480" w:lineRule="auto"/>
      </w:pPr>
      <w:r>
        <w:tab/>
        <w:t xml:space="preserve">A difference in final temperature was observed between the test specimens.  Of the test specimens, SP600 had the largest difference in temperature. This is most likely due to </w:t>
      </w:r>
      <w:r w:rsidR="0073240F">
        <w:t xml:space="preserve">the </w:t>
      </w:r>
      <w:r>
        <w:t>darkening of the specimen during surface polishing.  The specimen with the second highest temperature difference was test specimen Normal</w:t>
      </w:r>
      <w:r w:rsidR="00575B34">
        <w:t>, this is due to the surface not being polished using silicon based polishers</w:t>
      </w:r>
      <w:ins w:id="21" w:author="Michael Ayer" w:date="2010-09-29T22:52:00Z">
        <w:del w:id="22" w:author="Michael" w:date="2010-09-30T13:29:00Z">
          <w:r w:rsidR="00157BDE" w:rsidDel="000B7E5D">
            <w:delText xml:space="preserve">  (Any reason why?)</w:delText>
          </w:r>
        </w:del>
      </w:ins>
      <w:r>
        <w:t xml:space="preserve">  </w:t>
      </w:r>
      <w:proofErr w:type="gramStart"/>
      <w:r>
        <w:t>There</w:t>
      </w:r>
      <w:proofErr w:type="gramEnd"/>
      <w:r>
        <w:t xml:space="preserve"> is a noticeable difference in how fast the temperature rose and the final temperature of </w:t>
      </w:r>
      <w:r w:rsidR="00157BDE">
        <w:t xml:space="preserve">each </w:t>
      </w:r>
      <w:r>
        <w:t xml:space="preserve">specimen after 30 minutes.  In future studies, analysis could be performed to </w:t>
      </w:r>
      <w:r>
        <w:lastRenderedPageBreak/>
        <w:t xml:space="preserve">calculate the total amount of heat transferred.  </w:t>
      </w:r>
      <w:ins w:id="23" w:author="Michael Ayer" w:date="2010-09-29T22:53:00Z">
        <w:r w:rsidR="00157BDE">
          <w:t xml:space="preserve">(Is there a formula that can be inserted here?) </w:t>
        </w:r>
      </w:ins>
      <w:r>
        <w:t xml:space="preserve">This can then be used to obtain the amount of radiant heat transferred.  </w:t>
      </w:r>
      <w:ins w:id="24" w:author="Michael Ayer" w:date="2010-09-29T22:53:00Z">
        <w:r w:rsidR="00157BDE">
          <w:t>(</w:t>
        </w:r>
        <w:proofErr w:type="gramStart"/>
        <w:r w:rsidR="00157BDE">
          <w:t>another</w:t>
        </w:r>
        <w:proofErr w:type="gramEnd"/>
        <w:r w:rsidR="00157BDE">
          <w:t xml:space="preserve"> formula here?) </w:t>
        </w:r>
      </w:ins>
      <w:r>
        <w:t xml:space="preserve">After obtaining the amount of radiant heat transferred, one could then study how surface texture affects emissivity. “Properties of emissivity strongly depend on surface conditions… This uncertainty is largely due to the difficulty in characterizing and describing the surface conditions precisely”. (P.889 TFS)  Also further analysis could be done pertaining surface texture and its effects on total amount of heat transferred.  In the Appendix </w:t>
      </w:r>
      <w:r w:rsidR="00157BDE">
        <w:t xml:space="preserve">there </w:t>
      </w:r>
      <w:r>
        <w:t xml:space="preserve">are figures that display obtained temperature-time data and potential analysis of heat transferred.  </w:t>
      </w:r>
    </w:p>
    <w:p w:rsidR="003B0E3F" w:rsidRDefault="003B0E3F" w:rsidP="003B0E3F">
      <w:pPr>
        <w:pStyle w:val="Heading1"/>
      </w:pPr>
      <w:bookmarkStart w:id="25" w:name="_Toc260355506"/>
      <w:r>
        <w:t>Conclusion</w:t>
      </w:r>
      <w:bookmarkEnd w:id="25"/>
      <w:r w:rsidR="00157BDE">
        <w:t>s</w:t>
      </w:r>
    </w:p>
    <w:p w:rsidR="003B0E3F" w:rsidRDefault="003B0E3F" w:rsidP="003B0E3F">
      <w:pPr>
        <w:pStyle w:val="ListParagraph"/>
        <w:numPr>
          <w:ilvl w:val="0"/>
          <w:numId w:val="1"/>
        </w:numPr>
        <w:spacing w:line="480" w:lineRule="auto"/>
      </w:pPr>
      <w:r>
        <w:t>Silicon based sand paper can be used to change the surface texture of aluminum to test.  Pre-surface-processing techniques, such as chamfering of edges, can be implemented to promote an even surface texture for more accurate results.</w:t>
      </w:r>
    </w:p>
    <w:p w:rsidR="003B0E3F" w:rsidRDefault="003B0E3F" w:rsidP="003B0E3F">
      <w:pPr>
        <w:pStyle w:val="ListParagraph"/>
        <w:numPr>
          <w:ilvl w:val="0"/>
          <w:numId w:val="1"/>
        </w:numPr>
        <w:spacing w:line="480" w:lineRule="auto"/>
      </w:pPr>
      <w:r>
        <w:t xml:space="preserve">The higher the magnification of the objective lens the more accurate the area-scale analysis. </w:t>
      </w:r>
    </w:p>
    <w:p w:rsidR="003B0E3F" w:rsidRPr="00867E64" w:rsidRDefault="003B0E3F" w:rsidP="003B0E3F">
      <w:pPr>
        <w:pStyle w:val="ListParagraph"/>
        <w:numPr>
          <w:ilvl w:val="0"/>
          <w:numId w:val="1"/>
        </w:numPr>
        <w:spacing w:line="480" w:lineRule="auto"/>
      </w:pPr>
      <w:r>
        <w:t xml:space="preserve">Changing the surface texture of aluminum causes a change in the amount of heat transferred.  The more rough the surface is the more heat that is transferred. </w:t>
      </w:r>
      <w:ins w:id="26" w:author="Michael Ayer" w:date="2010-09-29T22:55:00Z">
        <w:r w:rsidR="00157BDE">
          <w:t xml:space="preserve">  Is there any formula that describes this heat transfer? </w:t>
        </w:r>
      </w:ins>
      <w:ins w:id="27" w:author="Michael Ayer" w:date="2010-09-30T00:34:00Z">
        <w:r w:rsidR="00FF7C3F">
          <w:t xml:space="preserve">  Since the samples didn’t start the heating process at the same temperature, </w:t>
        </w:r>
      </w:ins>
      <w:ins w:id="28" w:author="Michael Ayer" w:date="2010-09-30T00:35:00Z">
        <w:r w:rsidR="00FF7C3F">
          <w:t xml:space="preserve">do you have graphs that plot the actual start and end for each sample and the </w:t>
        </w:r>
      </w:ins>
      <w:ins w:id="29" w:author="Michael Ayer" w:date="2010-09-30T00:36:00Z">
        <w:r w:rsidR="00FF7C3F">
          <w:t>“normalized or adjusted</w:t>
        </w:r>
      </w:ins>
      <w:ins w:id="30" w:author="Michael Ayer" w:date="2010-09-30T00:37:00Z">
        <w:r w:rsidR="00FF7C3F">
          <w:t>”</w:t>
        </w:r>
      </w:ins>
      <w:ins w:id="31" w:author="Michael Ayer" w:date="2010-09-30T00:36:00Z">
        <w:r w:rsidR="00FF7C3F">
          <w:t xml:space="preserve"> plots </w:t>
        </w:r>
      </w:ins>
      <w:ins w:id="32" w:author="Michael Ayer" w:date="2010-09-30T00:37:00Z">
        <w:r w:rsidR="00FF7C3F">
          <w:t xml:space="preserve">for comparison, or are those graphs figures 3 and 4?  Would doing multiple tests for each sample have aided in improving the </w:t>
        </w:r>
      </w:ins>
      <w:ins w:id="33" w:author="Michael Ayer" w:date="2010-09-30T00:39:00Z">
        <w:r w:rsidR="00FF7C3F">
          <w:t>consistency</w:t>
        </w:r>
      </w:ins>
      <w:ins w:id="34" w:author="Michael Ayer" w:date="2010-09-30T00:37:00Z">
        <w:r w:rsidR="00FF7C3F">
          <w:t xml:space="preserve"> </w:t>
        </w:r>
      </w:ins>
      <w:ins w:id="35" w:author="Michael Ayer" w:date="2010-09-30T00:39:00Z">
        <w:r w:rsidR="00FF7C3F">
          <w:t xml:space="preserve">of the results?  How about having multiple samples of each roughness?  If you did multiple tests or had multiple samples, you might want to graph them to show how the data was </w:t>
        </w:r>
      </w:ins>
      <w:ins w:id="36" w:author="Michael Ayer" w:date="2010-09-30T00:41:00Z">
        <w:r w:rsidR="00FF7C3F">
          <w:t>“normalized.  Since the samples did not start at the same temperature, did the data or you studies provide any indication of whether or how the test results were affected</w:t>
        </w:r>
      </w:ins>
      <w:ins w:id="37" w:author="Michael Ayer" w:date="2010-09-30T00:45:00Z">
        <w:r w:rsidR="00A546C2">
          <w:t>?</w:t>
        </w:r>
      </w:ins>
      <w:ins w:id="38" w:author="Michael Ayer" w:date="2010-09-30T00:41:00Z">
        <w:r w:rsidR="00FF7C3F">
          <w:t xml:space="preserve">  I would expect that a sample that started at a higher temperature </w:t>
        </w:r>
      </w:ins>
      <w:ins w:id="39" w:author="Michael Ayer" w:date="2010-09-30T00:44:00Z">
        <w:r w:rsidR="00A546C2">
          <w:t xml:space="preserve">might take longer to </w:t>
        </w:r>
        <w:r w:rsidR="00A546C2">
          <w:lastRenderedPageBreak/>
          <w:t xml:space="preserve">reach its final temperature or might not have as great a difference between the start and end temperatures at the end of the test.  </w:t>
        </w:r>
      </w:ins>
      <w:ins w:id="40" w:author="Michael Ayer" w:date="2010-09-30T00:45:00Z">
        <w:r w:rsidR="00A546C2">
          <w:t xml:space="preserve">How would you compensate for this effect?  </w:t>
        </w:r>
      </w:ins>
    </w:p>
    <w:p w:rsidR="0050529A" w:rsidRDefault="0050529A"/>
    <w:sectPr w:rsidR="0050529A" w:rsidSect="0050529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DA62DA"/>
    <w:multiLevelType w:val="hybridMultilevel"/>
    <w:tmpl w:val="8D2C5A9A"/>
    <w:lvl w:ilvl="0" w:tplc="F5BE2A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trackRevisions/>
  <w:defaultTabStop w:val="720"/>
  <w:characterSpacingControl w:val="doNotCompress"/>
  <w:compat/>
  <w:rsids>
    <w:rsidRoot w:val="003B0E3F"/>
    <w:rsid w:val="000B7E5D"/>
    <w:rsid w:val="000D0EE9"/>
    <w:rsid w:val="00157BDE"/>
    <w:rsid w:val="001821B1"/>
    <w:rsid w:val="003658D2"/>
    <w:rsid w:val="00374B19"/>
    <w:rsid w:val="003B0E3F"/>
    <w:rsid w:val="003D5003"/>
    <w:rsid w:val="003F46B0"/>
    <w:rsid w:val="0050529A"/>
    <w:rsid w:val="00575B34"/>
    <w:rsid w:val="0073240F"/>
    <w:rsid w:val="007A1D87"/>
    <w:rsid w:val="00A41499"/>
    <w:rsid w:val="00A546C2"/>
    <w:rsid w:val="00E07C3C"/>
    <w:rsid w:val="00FF7C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0E3F"/>
  </w:style>
  <w:style w:type="paragraph" w:styleId="Heading1">
    <w:name w:val="heading 1"/>
    <w:basedOn w:val="Normal"/>
    <w:next w:val="Normal"/>
    <w:link w:val="Heading1Char"/>
    <w:uiPriority w:val="9"/>
    <w:qFormat/>
    <w:rsid w:val="003B0E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B0E3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0E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B0E3F"/>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3B0E3F"/>
    <w:pPr>
      <w:ind w:left="720"/>
      <w:contextualSpacing/>
    </w:pPr>
  </w:style>
  <w:style w:type="paragraph" w:styleId="Caption">
    <w:name w:val="caption"/>
    <w:basedOn w:val="Normal"/>
    <w:next w:val="Normal"/>
    <w:uiPriority w:val="35"/>
    <w:unhideWhenUsed/>
    <w:qFormat/>
    <w:rsid w:val="003B0E3F"/>
    <w:pPr>
      <w:spacing w:line="240" w:lineRule="auto"/>
    </w:pPr>
    <w:rPr>
      <w:b/>
      <w:bCs/>
      <w:color w:val="4F81BD" w:themeColor="accent1"/>
      <w:sz w:val="18"/>
      <w:szCs w:val="18"/>
    </w:rPr>
  </w:style>
  <w:style w:type="paragraph" w:styleId="BalloonText">
    <w:name w:val="Balloon Text"/>
    <w:basedOn w:val="Normal"/>
    <w:link w:val="BalloonTextChar"/>
    <w:uiPriority w:val="99"/>
    <w:semiHidden/>
    <w:unhideWhenUsed/>
    <w:rsid w:val="003B0E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0E3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Michael\Desktop\MQPcopy\Results\Temperature%20Data%20and%20dTempVtime.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Michael\Desktop\MQPcopy\Results\Temperature%20Data%20and%20dTempVtim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scatterChart>
        <c:scatterStyle val="smoothMarker"/>
        <c:ser>
          <c:idx val="0"/>
          <c:order val="0"/>
          <c:tx>
            <c:v>Box-Normal</c:v>
          </c:tx>
          <c:marker>
            <c:symbol val="diamond"/>
            <c:size val="2"/>
          </c:marker>
          <c:xVal>
            <c:numRef>
              <c:f>Sheet1!$B$4:$MX$4</c:f>
              <c:numCache>
                <c:formatCode>General</c:formatCode>
                <c:ptCount val="361"/>
                <c:pt idx="0">
                  <c:v>0</c:v>
                </c:pt>
                <c:pt idx="1">
                  <c:v>7.9690000000000003</c:v>
                </c:pt>
                <c:pt idx="2">
                  <c:v>12.969000000000024</c:v>
                </c:pt>
                <c:pt idx="3">
                  <c:v>17.968999999999912</c:v>
                </c:pt>
                <c:pt idx="4">
                  <c:v>22.968999999999912</c:v>
                </c:pt>
                <c:pt idx="5">
                  <c:v>27.952999999999989</c:v>
                </c:pt>
                <c:pt idx="6">
                  <c:v>32.938000000000002</c:v>
                </c:pt>
                <c:pt idx="7">
                  <c:v>37.938000000000002</c:v>
                </c:pt>
                <c:pt idx="8">
                  <c:v>42.938000000000002</c:v>
                </c:pt>
                <c:pt idx="9">
                  <c:v>47.938000000000002</c:v>
                </c:pt>
                <c:pt idx="10">
                  <c:v>52.938000000000002</c:v>
                </c:pt>
                <c:pt idx="11">
                  <c:v>57.938000000000002</c:v>
                </c:pt>
                <c:pt idx="12">
                  <c:v>62.938000000000002</c:v>
                </c:pt>
                <c:pt idx="13">
                  <c:v>67.938000000000002</c:v>
                </c:pt>
                <c:pt idx="14">
                  <c:v>72.938000000000002</c:v>
                </c:pt>
                <c:pt idx="15">
                  <c:v>77.921999999999997</c:v>
                </c:pt>
                <c:pt idx="16">
                  <c:v>82.921999999999997</c:v>
                </c:pt>
                <c:pt idx="17">
                  <c:v>87.921999999999997</c:v>
                </c:pt>
                <c:pt idx="18">
                  <c:v>92.921999999999997</c:v>
                </c:pt>
                <c:pt idx="19">
                  <c:v>97.921999999999997</c:v>
                </c:pt>
                <c:pt idx="20">
                  <c:v>102.922</c:v>
                </c:pt>
                <c:pt idx="21">
                  <c:v>107.89100000000002</c:v>
                </c:pt>
                <c:pt idx="22">
                  <c:v>112.64100000000002</c:v>
                </c:pt>
                <c:pt idx="23">
                  <c:v>117.40600000000002</c:v>
                </c:pt>
                <c:pt idx="24">
                  <c:v>122.39100000000002</c:v>
                </c:pt>
                <c:pt idx="25">
                  <c:v>127.37499999999999</c:v>
                </c:pt>
                <c:pt idx="26">
                  <c:v>132.375</c:v>
                </c:pt>
                <c:pt idx="27">
                  <c:v>137.375</c:v>
                </c:pt>
                <c:pt idx="28">
                  <c:v>142.375</c:v>
                </c:pt>
                <c:pt idx="29">
                  <c:v>147.375</c:v>
                </c:pt>
                <c:pt idx="30">
                  <c:v>152.375</c:v>
                </c:pt>
                <c:pt idx="31">
                  <c:v>157.39100000000047</c:v>
                </c:pt>
                <c:pt idx="32">
                  <c:v>162.375</c:v>
                </c:pt>
                <c:pt idx="33">
                  <c:v>167.375</c:v>
                </c:pt>
                <c:pt idx="34">
                  <c:v>172.35900000000001</c:v>
                </c:pt>
                <c:pt idx="35">
                  <c:v>177.35900000000001</c:v>
                </c:pt>
                <c:pt idx="36">
                  <c:v>182.35900000000001</c:v>
                </c:pt>
                <c:pt idx="37">
                  <c:v>187.35900000000001</c:v>
                </c:pt>
                <c:pt idx="38">
                  <c:v>192.35900000000001</c:v>
                </c:pt>
                <c:pt idx="39">
                  <c:v>197.35900000000001</c:v>
                </c:pt>
                <c:pt idx="40">
                  <c:v>202.35900000000001</c:v>
                </c:pt>
                <c:pt idx="41">
                  <c:v>207.35900000000001</c:v>
                </c:pt>
                <c:pt idx="42">
                  <c:v>212.35900000000001</c:v>
                </c:pt>
                <c:pt idx="43">
                  <c:v>217.34399999999999</c:v>
                </c:pt>
                <c:pt idx="44">
                  <c:v>222.34399999999999</c:v>
                </c:pt>
                <c:pt idx="45">
                  <c:v>227.34399999999999</c:v>
                </c:pt>
                <c:pt idx="46">
                  <c:v>232.34399999999999</c:v>
                </c:pt>
                <c:pt idx="47">
                  <c:v>237.34399999999999</c:v>
                </c:pt>
                <c:pt idx="48">
                  <c:v>242.34399999999999</c:v>
                </c:pt>
                <c:pt idx="49">
                  <c:v>247.34399999999999</c:v>
                </c:pt>
                <c:pt idx="50">
                  <c:v>252.34399999999999</c:v>
                </c:pt>
                <c:pt idx="51">
                  <c:v>257.34399999999999</c:v>
                </c:pt>
                <c:pt idx="52">
                  <c:v>262.32799999999969</c:v>
                </c:pt>
                <c:pt idx="53">
                  <c:v>267.32799999999969</c:v>
                </c:pt>
                <c:pt idx="54">
                  <c:v>272.32799999999969</c:v>
                </c:pt>
                <c:pt idx="55">
                  <c:v>277.32799999999969</c:v>
                </c:pt>
                <c:pt idx="56">
                  <c:v>282.32799999999969</c:v>
                </c:pt>
                <c:pt idx="57">
                  <c:v>287.32799999999969</c:v>
                </c:pt>
                <c:pt idx="58">
                  <c:v>292.32799999999969</c:v>
                </c:pt>
                <c:pt idx="59">
                  <c:v>297.32799999999969</c:v>
                </c:pt>
                <c:pt idx="60">
                  <c:v>302.32799999999969</c:v>
                </c:pt>
                <c:pt idx="61">
                  <c:v>307.31299999999999</c:v>
                </c:pt>
                <c:pt idx="62">
                  <c:v>312.31299999999999</c:v>
                </c:pt>
                <c:pt idx="63">
                  <c:v>317.31299999999999</c:v>
                </c:pt>
                <c:pt idx="64">
                  <c:v>322.31299999999999</c:v>
                </c:pt>
                <c:pt idx="65">
                  <c:v>327.31299999999999</c:v>
                </c:pt>
                <c:pt idx="66">
                  <c:v>332.31299999999999</c:v>
                </c:pt>
                <c:pt idx="67">
                  <c:v>337.31299999999999</c:v>
                </c:pt>
                <c:pt idx="68">
                  <c:v>342.31299999999999</c:v>
                </c:pt>
                <c:pt idx="69">
                  <c:v>347.31299999999999</c:v>
                </c:pt>
                <c:pt idx="70">
                  <c:v>352.29700000000003</c:v>
                </c:pt>
                <c:pt idx="71">
                  <c:v>357.28099999999893</c:v>
                </c:pt>
                <c:pt idx="72">
                  <c:v>362.28099999999893</c:v>
                </c:pt>
                <c:pt idx="73">
                  <c:v>367.29700000000003</c:v>
                </c:pt>
                <c:pt idx="74">
                  <c:v>372.28099999999893</c:v>
                </c:pt>
                <c:pt idx="75">
                  <c:v>377.29700000000003</c:v>
                </c:pt>
                <c:pt idx="76">
                  <c:v>382.29700000000003</c:v>
                </c:pt>
                <c:pt idx="77">
                  <c:v>387.29700000000003</c:v>
                </c:pt>
                <c:pt idx="78">
                  <c:v>392.29700000000003</c:v>
                </c:pt>
                <c:pt idx="79">
                  <c:v>397.29700000000003</c:v>
                </c:pt>
                <c:pt idx="80">
                  <c:v>402.26599999999894</c:v>
                </c:pt>
                <c:pt idx="81">
                  <c:v>407.26599999999894</c:v>
                </c:pt>
                <c:pt idx="82">
                  <c:v>412.26599999999894</c:v>
                </c:pt>
                <c:pt idx="83">
                  <c:v>417.26599999999894</c:v>
                </c:pt>
                <c:pt idx="84">
                  <c:v>422.26599999999894</c:v>
                </c:pt>
                <c:pt idx="85">
                  <c:v>427.26599999999894</c:v>
                </c:pt>
                <c:pt idx="86">
                  <c:v>432.26599999999894</c:v>
                </c:pt>
                <c:pt idx="87">
                  <c:v>437.26599999999894</c:v>
                </c:pt>
                <c:pt idx="88">
                  <c:v>442.26599999999894</c:v>
                </c:pt>
                <c:pt idx="89">
                  <c:v>447.25</c:v>
                </c:pt>
                <c:pt idx="90">
                  <c:v>452.25</c:v>
                </c:pt>
                <c:pt idx="91">
                  <c:v>457.25</c:v>
                </c:pt>
                <c:pt idx="92">
                  <c:v>462.25</c:v>
                </c:pt>
                <c:pt idx="93">
                  <c:v>467.25</c:v>
                </c:pt>
                <c:pt idx="94">
                  <c:v>472.25</c:v>
                </c:pt>
                <c:pt idx="95">
                  <c:v>477.25</c:v>
                </c:pt>
                <c:pt idx="96">
                  <c:v>482.25</c:v>
                </c:pt>
                <c:pt idx="97">
                  <c:v>487.25</c:v>
                </c:pt>
                <c:pt idx="98">
                  <c:v>492.23399999999845</c:v>
                </c:pt>
                <c:pt idx="99">
                  <c:v>497.23399999999845</c:v>
                </c:pt>
                <c:pt idx="100">
                  <c:v>502.23399999999845</c:v>
                </c:pt>
                <c:pt idx="101">
                  <c:v>507.23399999999845</c:v>
                </c:pt>
                <c:pt idx="102">
                  <c:v>512.23400000000004</c:v>
                </c:pt>
                <c:pt idx="103">
                  <c:v>517.23400000000004</c:v>
                </c:pt>
                <c:pt idx="104">
                  <c:v>522.23400000000004</c:v>
                </c:pt>
                <c:pt idx="105">
                  <c:v>527.23400000000004</c:v>
                </c:pt>
                <c:pt idx="106">
                  <c:v>532.23400000000004</c:v>
                </c:pt>
                <c:pt idx="107">
                  <c:v>537.21900000000005</c:v>
                </c:pt>
                <c:pt idx="108">
                  <c:v>542.20299999999997</c:v>
                </c:pt>
                <c:pt idx="109">
                  <c:v>547.20299999999997</c:v>
                </c:pt>
                <c:pt idx="110">
                  <c:v>552.20299999999997</c:v>
                </c:pt>
                <c:pt idx="111">
                  <c:v>557.20299999999997</c:v>
                </c:pt>
                <c:pt idx="112">
                  <c:v>562.20299999999997</c:v>
                </c:pt>
                <c:pt idx="113">
                  <c:v>567.21900000000005</c:v>
                </c:pt>
                <c:pt idx="114">
                  <c:v>572.21900000000005</c:v>
                </c:pt>
                <c:pt idx="115">
                  <c:v>577.21900000000005</c:v>
                </c:pt>
                <c:pt idx="116">
                  <c:v>582.21900000000005</c:v>
                </c:pt>
                <c:pt idx="117">
                  <c:v>587.18799999999999</c:v>
                </c:pt>
                <c:pt idx="118">
                  <c:v>592.18799999999999</c:v>
                </c:pt>
                <c:pt idx="119">
                  <c:v>597.18799999999999</c:v>
                </c:pt>
                <c:pt idx="120">
                  <c:v>602.18799999999999</c:v>
                </c:pt>
                <c:pt idx="121">
                  <c:v>607.18799999999999</c:v>
                </c:pt>
                <c:pt idx="122">
                  <c:v>612.18799999999999</c:v>
                </c:pt>
                <c:pt idx="123">
                  <c:v>617.18799999999999</c:v>
                </c:pt>
                <c:pt idx="124">
                  <c:v>622.18799999999999</c:v>
                </c:pt>
                <c:pt idx="125">
                  <c:v>627.20299999999997</c:v>
                </c:pt>
                <c:pt idx="126">
                  <c:v>632.17200000000003</c:v>
                </c:pt>
                <c:pt idx="127">
                  <c:v>637.17200000000003</c:v>
                </c:pt>
                <c:pt idx="128">
                  <c:v>642.17200000000003</c:v>
                </c:pt>
                <c:pt idx="129">
                  <c:v>647.17200000000003</c:v>
                </c:pt>
                <c:pt idx="130">
                  <c:v>652.17200000000003</c:v>
                </c:pt>
                <c:pt idx="131">
                  <c:v>657.17200000000003</c:v>
                </c:pt>
                <c:pt idx="132">
                  <c:v>662.17200000000003</c:v>
                </c:pt>
                <c:pt idx="133">
                  <c:v>667.17200000000003</c:v>
                </c:pt>
                <c:pt idx="134">
                  <c:v>672.17200000000003</c:v>
                </c:pt>
                <c:pt idx="135">
                  <c:v>677.17200000000003</c:v>
                </c:pt>
                <c:pt idx="136">
                  <c:v>682.15599999999949</c:v>
                </c:pt>
                <c:pt idx="137">
                  <c:v>687.15599999999949</c:v>
                </c:pt>
                <c:pt idx="138">
                  <c:v>692.15599999999949</c:v>
                </c:pt>
                <c:pt idx="139">
                  <c:v>697.15599999999949</c:v>
                </c:pt>
                <c:pt idx="140">
                  <c:v>702.15599999999949</c:v>
                </c:pt>
                <c:pt idx="141">
                  <c:v>707.15599999999949</c:v>
                </c:pt>
                <c:pt idx="142">
                  <c:v>712.15599999999949</c:v>
                </c:pt>
                <c:pt idx="143">
                  <c:v>717.15599999999949</c:v>
                </c:pt>
                <c:pt idx="144">
                  <c:v>722.14099999999996</c:v>
                </c:pt>
                <c:pt idx="145">
                  <c:v>727.125</c:v>
                </c:pt>
                <c:pt idx="146">
                  <c:v>732.125</c:v>
                </c:pt>
                <c:pt idx="147">
                  <c:v>737.125</c:v>
                </c:pt>
                <c:pt idx="148">
                  <c:v>742.14099999999996</c:v>
                </c:pt>
                <c:pt idx="149">
                  <c:v>747.14099999999996</c:v>
                </c:pt>
                <c:pt idx="150">
                  <c:v>752.14099999999996</c:v>
                </c:pt>
                <c:pt idx="151">
                  <c:v>757.14099999999996</c:v>
                </c:pt>
                <c:pt idx="152">
                  <c:v>762.14099999999996</c:v>
                </c:pt>
                <c:pt idx="153">
                  <c:v>767.14099999999996</c:v>
                </c:pt>
                <c:pt idx="154">
                  <c:v>772.10899999999992</c:v>
                </c:pt>
                <c:pt idx="155">
                  <c:v>777.10899999999992</c:v>
                </c:pt>
                <c:pt idx="156">
                  <c:v>782.10899999999992</c:v>
                </c:pt>
                <c:pt idx="157">
                  <c:v>787.10899999999992</c:v>
                </c:pt>
                <c:pt idx="158">
                  <c:v>792.10899999999992</c:v>
                </c:pt>
                <c:pt idx="159">
                  <c:v>797.10899999999992</c:v>
                </c:pt>
                <c:pt idx="160">
                  <c:v>802.10899999999992</c:v>
                </c:pt>
                <c:pt idx="161">
                  <c:v>807.125</c:v>
                </c:pt>
                <c:pt idx="162">
                  <c:v>812.125</c:v>
                </c:pt>
                <c:pt idx="163">
                  <c:v>817.09400000000005</c:v>
                </c:pt>
                <c:pt idx="164">
                  <c:v>822.09400000000005</c:v>
                </c:pt>
                <c:pt idx="165">
                  <c:v>827.09400000000005</c:v>
                </c:pt>
                <c:pt idx="166">
                  <c:v>832.09400000000005</c:v>
                </c:pt>
                <c:pt idx="167">
                  <c:v>837.09400000000005</c:v>
                </c:pt>
                <c:pt idx="168">
                  <c:v>842.09400000000005</c:v>
                </c:pt>
                <c:pt idx="169">
                  <c:v>847.09400000000005</c:v>
                </c:pt>
                <c:pt idx="170">
                  <c:v>852.09400000000005</c:v>
                </c:pt>
                <c:pt idx="171">
                  <c:v>857.09400000000005</c:v>
                </c:pt>
                <c:pt idx="172">
                  <c:v>862.09400000000005</c:v>
                </c:pt>
                <c:pt idx="173">
                  <c:v>867.07799999999997</c:v>
                </c:pt>
                <c:pt idx="174">
                  <c:v>872.07799999999997</c:v>
                </c:pt>
                <c:pt idx="175">
                  <c:v>877.07799999999997</c:v>
                </c:pt>
                <c:pt idx="176">
                  <c:v>882.07799999999997</c:v>
                </c:pt>
                <c:pt idx="177">
                  <c:v>887.07799999999997</c:v>
                </c:pt>
                <c:pt idx="178">
                  <c:v>892.07799999999997</c:v>
                </c:pt>
                <c:pt idx="179">
                  <c:v>897.07799999999997</c:v>
                </c:pt>
                <c:pt idx="180">
                  <c:v>902.07799999999997</c:v>
                </c:pt>
                <c:pt idx="181">
                  <c:v>907.07799999999997</c:v>
                </c:pt>
                <c:pt idx="182">
                  <c:v>912.06299999999749</c:v>
                </c:pt>
                <c:pt idx="183">
                  <c:v>917.06299999999749</c:v>
                </c:pt>
                <c:pt idx="184">
                  <c:v>922.06299999999749</c:v>
                </c:pt>
                <c:pt idx="185">
                  <c:v>927.06299999999749</c:v>
                </c:pt>
                <c:pt idx="186">
                  <c:v>932.06299999999749</c:v>
                </c:pt>
                <c:pt idx="187">
                  <c:v>937.06299999999749</c:v>
                </c:pt>
                <c:pt idx="188">
                  <c:v>942.06299999999749</c:v>
                </c:pt>
                <c:pt idx="189">
                  <c:v>947.06299999999749</c:v>
                </c:pt>
                <c:pt idx="190">
                  <c:v>952.06299999999749</c:v>
                </c:pt>
                <c:pt idx="191">
                  <c:v>957.04699999999946</c:v>
                </c:pt>
                <c:pt idx="192">
                  <c:v>962.04699999999946</c:v>
                </c:pt>
                <c:pt idx="193">
                  <c:v>967.04699999999946</c:v>
                </c:pt>
                <c:pt idx="194">
                  <c:v>972.04699999999946</c:v>
                </c:pt>
                <c:pt idx="195">
                  <c:v>977.04699999999946</c:v>
                </c:pt>
                <c:pt idx="196">
                  <c:v>982.04699999999946</c:v>
                </c:pt>
                <c:pt idx="197">
                  <c:v>987.04699999999946</c:v>
                </c:pt>
                <c:pt idx="198">
                  <c:v>992.04699999999946</c:v>
                </c:pt>
                <c:pt idx="199">
                  <c:v>997.04699999999946</c:v>
                </c:pt>
                <c:pt idx="200">
                  <c:v>1002.0309999999994</c:v>
                </c:pt>
                <c:pt idx="201">
                  <c:v>1007.0309999999994</c:v>
                </c:pt>
                <c:pt idx="202">
                  <c:v>1012.0309999999994</c:v>
                </c:pt>
                <c:pt idx="203">
                  <c:v>1017.0309999999994</c:v>
                </c:pt>
                <c:pt idx="204">
                  <c:v>1022.0309999999994</c:v>
                </c:pt>
                <c:pt idx="205">
                  <c:v>1027.0309999999999</c:v>
                </c:pt>
                <c:pt idx="206">
                  <c:v>1032.0309999999999</c:v>
                </c:pt>
                <c:pt idx="207">
                  <c:v>1037.0309999999999</c:v>
                </c:pt>
                <c:pt idx="208">
                  <c:v>1042.0309999999999</c:v>
                </c:pt>
                <c:pt idx="209">
                  <c:v>1047.0160000000001</c:v>
                </c:pt>
                <c:pt idx="210">
                  <c:v>1052</c:v>
                </c:pt>
                <c:pt idx="211">
                  <c:v>1057</c:v>
                </c:pt>
                <c:pt idx="212">
                  <c:v>1062</c:v>
                </c:pt>
                <c:pt idx="213">
                  <c:v>1067</c:v>
                </c:pt>
                <c:pt idx="214">
                  <c:v>1072</c:v>
                </c:pt>
                <c:pt idx="215">
                  <c:v>1077</c:v>
                </c:pt>
                <c:pt idx="216">
                  <c:v>1082</c:v>
                </c:pt>
                <c:pt idx="217">
                  <c:v>1087</c:v>
                </c:pt>
                <c:pt idx="218">
                  <c:v>1092</c:v>
                </c:pt>
                <c:pt idx="219">
                  <c:v>1096.9839999999999</c:v>
                </c:pt>
                <c:pt idx="220">
                  <c:v>1101.9839999999999</c:v>
                </c:pt>
                <c:pt idx="221">
                  <c:v>1106.9839999999999</c:v>
                </c:pt>
                <c:pt idx="222">
                  <c:v>1111.9839999999999</c:v>
                </c:pt>
                <c:pt idx="223">
                  <c:v>1116.9839999999999</c:v>
                </c:pt>
                <c:pt idx="224">
                  <c:v>1121.9839999999999</c:v>
                </c:pt>
                <c:pt idx="225">
                  <c:v>1126.9839999999999</c:v>
                </c:pt>
                <c:pt idx="226">
                  <c:v>1131.9839999999999</c:v>
                </c:pt>
                <c:pt idx="227">
                  <c:v>1136.9839999999999</c:v>
                </c:pt>
                <c:pt idx="228">
                  <c:v>1141.9690000000001</c:v>
                </c:pt>
                <c:pt idx="229">
                  <c:v>1146.9690000000001</c:v>
                </c:pt>
                <c:pt idx="230">
                  <c:v>1151.9690000000001</c:v>
                </c:pt>
                <c:pt idx="231">
                  <c:v>1156.9690000000001</c:v>
                </c:pt>
                <c:pt idx="232">
                  <c:v>1161.9690000000001</c:v>
                </c:pt>
                <c:pt idx="233">
                  <c:v>1166.9690000000001</c:v>
                </c:pt>
                <c:pt idx="234">
                  <c:v>1171.9690000000001</c:v>
                </c:pt>
                <c:pt idx="235">
                  <c:v>1176.9690000000001</c:v>
                </c:pt>
                <c:pt idx="236">
                  <c:v>1181.9690000000001</c:v>
                </c:pt>
                <c:pt idx="237">
                  <c:v>1186.9690000000001</c:v>
                </c:pt>
                <c:pt idx="238">
                  <c:v>1191.953</c:v>
                </c:pt>
                <c:pt idx="239">
                  <c:v>1196.953</c:v>
                </c:pt>
                <c:pt idx="240">
                  <c:v>1201.953</c:v>
                </c:pt>
                <c:pt idx="241">
                  <c:v>1206.953</c:v>
                </c:pt>
                <c:pt idx="242">
                  <c:v>1211.953</c:v>
                </c:pt>
                <c:pt idx="243">
                  <c:v>1216.953</c:v>
                </c:pt>
                <c:pt idx="244">
                  <c:v>1221.953</c:v>
                </c:pt>
                <c:pt idx="245">
                  <c:v>1226.953</c:v>
                </c:pt>
                <c:pt idx="246">
                  <c:v>1231.953</c:v>
                </c:pt>
                <c:pt idx="247">
                  <c:v>1236.9380000000001</c:v>
                </c:pt>
                <c:pt idx="248">
                  <c:v>1241.9380000000001</c:v>
                </c:pt>
                <c:pt idx="249">
                  <c:v>1246.9380000000001</c:v>
                </c:pt>
                <c:pt idx="250">
                  <c:v>1251.9380000000001</c:v>
                </c:pt>
                <c:pt idx="251">
                  <c:v>1256.9380000000001</c:v>
                </c:pt>
                <c:pt idx="252">
                  <c:v>1261.9380000000001</c:v>
                </c:pt>
                <c:pt idx="253">
                  <c:v>1266.9380000000001</c:v>
                </c:pt>
                <c:pt idx="254">
                  <c:v>1271.9380000000001</c:v>
                </c:pt>
                <c:pt idx="255">
                  <c:v>1276.922</c:v>
                </c:pt>
                <c:pt idx="256">
                  <c:v>1281.922</c:v>
                </c:pt>
                <c:pt idx="257">
                  <c:v>1286.922</c:v>
                </c:pt>
                <c:pt idx="258">
                  <c:v>1291.922</c:v>
                </c:pt>
                <c:pt idx="259">
                  <c:v>1296.922</c:v>
                </c:pt>
                <c:pt idx="260">
                  <c:v>1301.922</c:v>
                </c:pt>
                <c:pt idx="261">
                  <c:v>1306.922</c:v>
                </c:pt>
                <c:pt idx="262">
                  <c:v>1311.922</c:v>
                </c:pt>
                <c:pt idx="263">
                  <c:v>1316.922</c:v>
                </c:pt>
                <c:pt idx="264">
                  <c:v>1321.922</c:v>
                </c:pt>
                <c:pt idx="265">
                  <c:v>1326.8909999999998</c:v>
                </c:pt>
                <c:pt idx="266">
                  <c:v>1331.8909999999998</c:v>
                </c:pt>
                <c:pt idx="267">
                  <c:v>1336.9060000000011</c:v>
                </c:pt>
                <c:pt idx="268">
                  <c:v>1341.8909999999998</c:v>
                </c:pt>
                <c:pt idx="269">
                  <c:v>1346.8909999999998</c:v>
                </c:pt>
                <c:pt idx="270">
                  <c:v>1351.8909999999998</c:v>
                </c:pt>
                <c:pt idx="271">
                  <c:v>1356.8909999999998</c:v>
                </c:pt>
                <c:pt idx="272">
                  <c:v>1361.8909999999998</c:v>
                </c:pt>
                <c:pt idx="273">
                  <c:v>1366.8909999999998</c:v>
                </c:pt>
                <c:pt idx="274">
                  <c:v>1371.875</c:v>
                </c:pt>
                <c:pt idx="275">
                  <c:v>1376.875</c:v>
                </c:pt>
                <c:pt idx="276">
                  <c:v>1381.875</c:v>
                </c:pt>
                <c:pt idx="277">
                  <c:v>1386.875</c:v>
                </c:pt>
                <c:pt idx="278">
                  <c:v>1391.875</c:v>
                </c:pt>
                <c:pt idx="279">
                  <c:v>1396.875</c:v>
                </c:pt>
                <c:pt idx="280">
                  <c:v>1401.875</c:v>
                </c:pt>
                <c:pt idx="281">
                  <c:v>1406.875</c:v>
                </c:pt>
                <c:pt idx="282">
                  <c:v>1411.875</c:v>
                </c:pt>
                <c:pt idx="283">
                  <c:v>1416.8589999999999</c:v>
                </c:pt>
                <c:pt idx="284">
                  <c:v>1421.8589999999999</c:v>
                </c:pt>
                <c:pt idx="285">
                  <c:v>1426.8589999999999</c:v>
                </c:pt>
                <c:pt idx="286">
                  <c:v>1431.8589999999999</c:v>
                </c:pt>
                <c:pt idx="287">
                  <c:v>1436.8589999999999</c:v>
                </c:pt>
                <c:pt idx="288">
                  <c:v>1441.828</c:v>
                </c:pt>
                <c:pt idx="289">
                  <c:v>1446.828</c:v>
                </c:pt>
                <c:pt idx="290">
                  <c:v>1451.828</c:v>
                </c:pt>
                <c:pt idx="291">
                  <c:v>1456.828</c:v>
                </c:pt>
                <c:pt idx="292">
                  <c:v>1461.828</c:v>
                </c:pt>
                <c:pt idx="293">
                  <c:v>1466.8129999999999</c:v>
                </c:pt>
                <c:pt idx="294">
                  <c:v>1471.8129999999999</c:v>
                </c:pt>
                <c:pt idx="295">
                  <c:v>1476.8129999999999</c:v>
                </c:pt>
                <c:pt idx="296">
                  <c:v>1481.8129999999999</c:v>
                </c:pt>
                <c:pt idx="297">
                  <c:v>1486.8129999999999</c:v>
                </c:pt>
                <c:pt idx="298">
                  <c:v>1491.8129999999999</c:v>
                </c:pt>
                <c:pt idx="299">
                  <c:v>1496.8129999999999</c:v>
                </c:pt>
                <c:pt idx="300">
                  <c:v>1501.8129999999999</c:v>
                </c:pt>
                <c:pt idx="301">
                  <c:v>1506.8129999999999</c:v>
                </c:pt>
                <c:pt idx="302">
                  <c:v>1511.797</c:v>
                </c:pt>
                <c:pt idx="303">
                  <c:v>1516.7809999999999</c:v>
                </c:pt>
                <c:pt idx="304">
                  <c:v>1521.797</c:v>
                </c:pt>
                <c:pt idx="305">
                  <c:v>1526.797</c:v>
                </c:pt>
                <c:pt idx="306">
                  <c:v>1531.797</c:v>
                </c:pt>
                <c:pt idx="307">
                  <c:v>1536.797</c:v>
                </c:pt>
                <c:pt idx="308">
                  <c:v>1541.797</c:v>
                </c:pt>
                <c:pt idx="309">
                  <c:v>1546.797</c:v>
                </c:pt>
                <c:pt idx="310">
                  <c:v>1551.797</c:v>
                </c:pt>
                <c:pt idx="311">
                  <c:v>1556.7809999999999</c:v>
                </c:pt>
                <c:pt idx="312">
                  <c:v>1561.7809999999999</c:v>
                </c:pt>
                <c:pt idx="313">
                  <c:v>1566.7809999999999</c:v>
                </c:pt>
                <c:pt idx="314">
                  <c:v>1571.7809999999999</c:v>
                </c:pt>
                <c:pt idx="315">
                  <c:v>1576.7809999999999</c:v>
                </c:pt>
                <c:pt idx="316">
                  <c:v>1581.7809999999999</c:v>
                </c:pt>
                <c:pt idx="317">
                  <c:v>1586.7809999999999</c:v>
                </c:pt>
                <c:pt idx="318">
                  <c:v>1591.7809999999999</c:v>
                </c:pt>
                <c:pt idx="319">
                  <c:v>1596.7809999999999</c:v>
                </c:pt>
                <c:pt idx="320">
                  <c:v>1601.7660000000001</c:v>
                </c:pt>
                <c:pt idx="321">
                  <c:v>1606.75</c:v>
                </c:pt>
                <c:pt idx="322">
                  <c:v>1611.75</c:v>
                </c:pt>
                <c:pt idx="323">
                  <c:v>1616.75</c:v>
                </c:pt>
                <c:pt idx="324">
                  <c:v>1621.75</c:v>
                </c:pt>
                <c:pt idx="325">
                  <c:v>1626.75</c:v>
                </c:pt>
                <c:pt idx="326">
                  <c:v>1631.75</c:v>
                </c:pt>
                <c:pt idx="327">
                  <c:v>1636.75</c:v>
                </c:pt>
                <c:pt idx="328">
                  <c:v>1641.7660000000001</c:v>
                </c:pt>
                <c:pt idx="329">
                  <c:v>1646.7339999999999</c:v>
                </c:pt>
                <c:pt idx="330">
                  <c:v>1651.7339999999999</c:v>
                </c:pt>
                <c:pt idx="331">
                  <c:v>1656.7339999999999</c:v>
                </c:pt>
                <c:pt idx="332">
                  <c:v>1661.7339999999999</c:v>
                </c:pt>
                <c:pt idx="333">
                  <c:v>1666.7339999999999</c:v>
                </c:pt>
                <c:pt idx="334">
                  <c:v>1671.7339999999999</c:v>
                </c:pt>
                <c:pt idx="335">
                  <c:v>1676.7339999999999</c:v>
                </c:pt>
                <c:pt idx="336">
                  <c:v>1681.7339999999999</c:v>
                </c:pt>
                <c:pt idx="337">
                  <c:v>1686.7339999999999</c:v>
                </c:pt>
                <c:pt idx="338">
                  <c:v>1691.7190000000001</c:v>
                </c:pt>
                <c:pt idx="339">
                  <c:v>1696.703</c:v>
                </c:pt>
                <c:pt idx="340">
                  <c:v>1701.703</c:v>
                </c:pt>
                <c:pt idx="341">
                  <c:v>1706.703</c:v>
                </c:pt>
                <c:pt idx="342">
                  <c:v>1711.703</c:v>
                </c:pt>
                <c:pt idx="343">
                  <c:v>1716.703</c:v>
                </c:pt>
                <c:pt idx="344">
                  <c:v>1721.703</c:v>
                </c:pt>
                <c:pt idx="345">
                  <c:v>1726.703</c:v>
                </c:pt>
                <c:pt idx="346">
                  <c:v>1731.703</c:v>
                </c:pt>
                <c:pt idx="347">
                  <c:v>1736.703</c:v>
                </c:pt>
                <c:pt idx="348">
                  <c:v>1741.6879999999999</c:v>
                </c:pt>
                <c:pt idx="349">
                  <c:v>1746.6879999999999</c:v>
                </c:pt>
                <c:pt idx="350">
                  <c:v>1751.6879999999999</c:v>
                </c:pt>
                <c:pt idx="351">
                  <c:v>1756.6879999999999</c:v>
                </c:pt>
                <c:pt idx="352">
                  <c:v>1761.6879999999999</c:v>
                </c:pt>
                <c:pt idx="353">
                  <c:v>1766.6879999999999</c:v>
                </c:pt>
                <c:pt idx="354">
                  <c:v>1771.6879999999999</c:v>
                </c:pt>
                <c:pt idx="355">
                  <c:v>1776.6879999999999</c:v>
                </c:pt>
                <c:pt idx="356">
                  <c:v>1781.6879999999999</c:v>
                </c:pt>
                <c:pt idx="357">
                  <c:v>1786.6719999999998</c:v>
                </c:pt>
                <c:pt idx="358">
                  <c:v>1791.6719999999998</c:v>
                </c:pt>
                <c:pt idx="359">
                  <c:v>1796.6719999999998</c:v>
                </c:pt>
                <c:pt idx="360">
                  <c:v>1801.6719999999998</c:v>
                </c:pt>
              </c:numCache>
            </c:numRef>
          </c:xVal>
          <c:yVal>
            <c:numRef>
              <c:f>Sheet1!$B$1:$MX$1</c:f>
              <c:numCache>
                <c:formatCode>General</c:formatCode>
                <c:ptCount val="361"/>
                <c:pt idx="0">
                  <c:v>26.417000000000005</c:v>
                </c:pt>
                <c:pt idx="1">
                  <c:v>26.544</c:v>
                </c:pt>
                <c:pt idx="2">
                  <c:v>26.518000000000001</c:v>
                </c:pt>
                <c:pt idx="3">
                  <c:v>26.597000000000001</c:v>
                </c:pt>
                <c:pt idx="4">
                  <c:v>26.593</c:v>
                </c:pt>
                <c:pt idx="5">
                  <c:v>26.791</c:v>
                </c:pt>
                <c:pt idx="6">
                  <c:v>26.810000000000031</c:v>
                </c:pt>
                <c:pt idx="7">
                  <c:v>27.052</c:v>
                </c:pt>
                <c:pt idx="8">
                  <c:v>27.202000000000002</c:v>
                </c:pt>
                <c:pt idx="9">
                  <c:v>27.273</c:v>
                </c:pt>
                <c:pt idx="10">
                  <c:v>27.303000000000001</c:v>
                </c:pt>
                <c:pt idx="11">
                  <c:v>27.5</c:v>
                </c:pt>
                <c:pt idx="12">
                  <c:v>27.579000000000001</c:v>
                </c:pt>
                <c:pt idx="13">
                  <c:v>27.731999999999999</c:v>
                </c:pt>
                <c:pt idx="14">
                  <c:v>27.791</c:v>
                </c:pt>
                <c:pt idx="15">
                  <c:v>28.036999999999999</c:v>
                </c:pt>
                <c:pt idx="16">
                  <c:v>28.170999999999999</c:v>
                </c:pt>
                <c:pt idx="17">
                  <c:v>28.335000000000001</c:v>
                </c:pt>
                <c:pt idx="18">
                  <c:v>28.513999999999999</c:v>
                </c:pt>
                <c:pt idx="19">
                  <c:v>28.673999999999999</c:v>
                </c:pt>
                <c:pt idx="20">
                  <c:v>28.86</c:v>
                </c:pt>
                <c:pt idx="21">
                  <c:v>28.959999999999987</c:v>
                </c:pt>
                <c:pt idx="22">
                  <c:v>29.117000000000086</c:v>
                </c:pt>
                <c:pt idx="23">
                  <c:v>29.298999999999989</c:v>
                </c:pt>
                <c:pt idx="24">
                  <c:v>29.465999999999909</c:v>
                </c:pt>
                <c:pt idx="25">
                  <c:v>29.781999999999989</c:v>
                </c:pt>
                <c:pt idx="26">
                  <c:v>29.907999999999987</c:v>
                </c:pt>
                <c:pt idx="27">
                  <c:v>30.071000000000005</c:v>
                </c:pt>
                <c:pt idx="28">
                  <c:v>30.126999999999999</c:v>
                </c:pt>
                <c:pt idx="29">
                  <c:v>30.494</c:v>
                </c:pt>
                <c:pt idx="30">
                  <c:v>30.600999999999999</c:v>
                </c:pt>
                <c:pt idx="31">
                  <c:v>30.794</c:v>
                </c:pt>
                <c:pt idx="32">
                  <c:v>30.916</c:v>
                </c:pt>
                <c:pt idx="33">
                  <c:v>31.030999999999999</c:v>
                </c:pt>
                <c:pt idx="34">
                  <c:v>31.294</c:v>
                </c:pt>
                <c:pt idx="35">
                  <c:v>31.542000000000002</c:v>
                </c:pt>
                <c:pt idx="36">
                  <c:v>31.716000000000001</c:v>
                </c:pt>
                <c:pt idx="37">
                  <c:v>31.763999999999989</c:v>
                </c:pt>
                <c:pt idx="38">
                  <c:v>32.052</c:v>
                </c:pt>
                <c:pt idx="39">
                  <c:v>32.108000000000011</c:v>
                </c:pt>
                <c:pt idx="40">
                  <c:v>32.376999999999995</c:v>
                </c:pt>
                <c:pt idx="41">
                  <c:v>32.503</c:v>
                </c:pt>
                <c:pt idx="42">
                  <c:v>32.647000000000006</c:v>
                </c:pt>
                <c:pt idx="43">
                  <c:v>32.861000000000004</c:v>
                </c:pt>
                <c:pt idx="44">
                  <c:v>33.034000000000006</c:v>
                </c:pt>
                <c:pt idx="45">
                  <c:v>33.347999999999999</c:v>
                </c:pt>
                <c:pt idx="46">
                  <c:v>33.396000000000001</c:v>
                </c:pt>
                <c:pt idx="47">
                  <c:v>33.565000000000012</c:v>
                </c:pt>
                <c:pt idx="48">
                  <c:v>33.664000000000001</c:v>
                </c:pt>
                <c:pt idx="49">
                  <c:v>33.888999999999996</c:v>
                </c:pt>
                <c:pt idx="50">
                  <c:v>34.220000000000013</c:v>
                </c:pt>
                <c:pt idx="51">
                  <c:v>34.191000000000003</c:v>
                </c:pt>
                <c:pt idx="52">
                  <c:v>34.573</c:v>
                </c:pt>
                <c:pt idx="53">
                  <c:v>34.603000000000002</c:v>
                </c:pt>
                <c:pt idx="54">
                  <c:v>34.776000000000003</c:v>
                </c:pt>
                <c:pt idx="55">
                  <c:v>34.93</c:v>
                </c:pt>
                <c:pt idx="56">
                  <c:v>35.025000000000013</c:v>
                </c:pt>
                <c:pt idx="57">
                  <c:v>35.290000000000013</c:v>
                </c:pt>
                <c:pt idx="58">
                  <c:v>35.358999999999995</c:v>
                </c:pt>
                <c:pt idx="59">
                  <c:v>35.558</c:v>
                </c:pt>
                <c:pt idx="60">
                  <c:v>35.715000000000003</c:v>
                </c:pt>
                <c:pt idx="61">
                  <c:v>35.825000000000003</c:v>
                </c:pt>
                <c:pt idx="62">
                  <c:v>36.093000000000011</c:v>
                </c:pt>
                <c:pt idx="63">
                  <c:v>36.265000000000136</c:v>
                </c:pt>
                <c:pt idx="64">
                  <c:v>36.306000000000004</c:v>
                </c:pt>
                <c:pt idx="65">
                  <c:v>36.522000000000013</c:v>
                </c:pt>
                <c:pt idx="66">
                  <c:v>36.679000000000002</c:v>
                </c:pt>
                <c:pt idx="67">
                  <c:v>36.943000000000005</c:v>
                </c:pt>
                <c:pt idx="68">
                  <c:v>37.056000000000004</c:v>
                </c:pt>
                <c:pt idx="69">
                  <c:v>37.272000000000013</c:v>
                </c:pt>
                <c:pt idx="70">
                  <c:v>37.268000000000136</c:v>
                </c:pt>
                <c:pt idx="71">
                  <c:v>37.516999999999996</c:v>
                </c:pt>
                <c:pt idx="72">
                  <c:v>37.641000000000005</c:v>
                </c:pt>
                <c:pt idx="73">
                  <c:v>37.809000000000005</c:v>
                </c:pt>
                <c:pt idx="74">
                  <c:v>38.028000000000013</c:v>
                </c:pt>
                <c:pt idx="75">
                  <c:v>38.101000000000006</c:v>
                </c:pt>
                <c:pt idx="76">
                  <c:v>38.364000000000004</c:v>
                </c:pt>
                <c:pt idx="77">
                  <c:v>38.539000000000001</c:v>
                </c:pt>
                <c:pt idx="78">
                  <c:v>38.652000000000001</c:v>
                </c:pt>
                <c:pt idx="79">
                  <c:v>38.953999999999994</c:v>
                </c:pt>
                <c:pt idx="80">
                  <c:v>38.922000000000011</c:v>
                </c:pt>
                <c:pt idx="81">
                  <c:v>39.191000000000003</c:v>
                </c:pt>
                <c:pt idx="82">
                  <c:v>39.326000000000001</c:v>
                </c:pt>
                <c:pt idx="83">
                  <c:v>39.479000000000006</c:v>
                </c:pt>
                <c:pt idx="84">
                  <c:v>39.526000000000003</c:v>
                </c:pt>
                <c:pt idx="85">
                  <c:v>39.621000000000002</c:v>
                </c:pt>
                <c:pt idx="86">
                  <c:v>39.894000000000005</c:v>
                </c:pt>
                <c:pt idx="87">
                  <c:v>40.097000000000001</c:v>
                </c:pt>
                <c:pt idx="88">
                  <c:v>40.21</c:v>
                </c:pt>
                <c:pt idx="89">
                  <c:v>40.333999999999996</c:v>
                </c:pt>
                <c:pt idx="90">
                  <c:v>40.613</c:v>
                </c:pt>
                <c:pt idx="91">
                  <c:v>40.642000000000003</c:v>
                </c:pt>
                <c:pt idx="92">
                  <c:v>40.835000000000001</c:v>
                </c:pt>
                <c:pt idx="93">
                  <c:v>40.946999999999996</c:v>
                </c:pt>
                <c:pt idx="94">
                  <c:v>41.096000000000011</c:v>
                </c:pt>
                <c:pt idx="95">
                  <c:v>41.121000000000002</c:v>
                </c:pt>
                <c:pt idx="96">
                  <c:v>41.343000000000004</c:v>
                </c:pt>
                <c:pt idx="97">
                  <c:v>41.356999999999999</c:v>
                </c:pt>
                <c:pt idx="98">
                  <c:v>41.683</c:v>
                </c:pt>
                <c:pt idx="99">
                  <c:v>41.763000000000012</c:v>
                </c:pt>
                <c:pt idx="100">
                  <c:v>41.983999999999995</c:v>
                </c:pt>
                <c:pt idx="101">
                  <c:v>41.983999999999995</c:v>
                </c:pt>
                <c:pt idx="102">
                  <c:v>42.209000000000003</c:v>
                </c:pt>
                <c:pt idx="103">
                  <c:v>42.249000000000002</c:v>
                </c:pt>
                <c:pt idx="104">
                  <c:v>42.403999999999996</c:v>
                </c:pt>
                <c:pt idx="105">
                  <c:v>42.567</c:v>
                </c:pt>
                <c:pt idx="106">
                  <c:v>42.697000000000003</c:v>
                </c:pt>
                <c:pt idx="107">
                  <c:v>42.755000000000003</c:v>
                </c:pt>
                <c:pt idx="108">
                  <c:v>42.878</c:v>
                </c:pt>
                <c:pt idx="109">
                  <c:v>43.083999999999996</c:v>
                </c:pt>
                <c:pt idx="110">
                  <c:v>43.102000000000011</c:v>
                </c:pt>
                <c:pt idx="111">
                  <c:v>43.347999999999999</c:v>
                </c:pt>
                <c:pt idx="112">
                  <c:v>43.434000000000005</c:v>
                </c:pt>
                <c:pt idx="113">
                  <c:v>43.604000000000006</c:v>
                </c:pt>
                <c:pt idx="114">
                  <c:v>43.752000000000002</c:v>
                </c:pt>
                <c:pt idx="115">
                  <c:v>43.841999999999999</c:v>
                </c:pt>
                <c:pt idx="116">
                  <c:v>43.972000000000001</c:v>
                </c:pt>
                <c:pt idx="117">
                  <c:v>44.127000000000002</c:v>
                </c:pt>
                <c:pt idx="118">
                  <c:v>44.145000000000003</c:v>
                </c:pt>
                <c:pt idx="119">
                  <c:v>44.365000000000002</c:v>
                </c:pt>
                <c:pt idx="120">
                  <c:v>44.354999999999997</c:v>
                </c:pt>
                <c:pt idx="121">
                  <c:v>44.52</c:v>
                </c:pt>
                <c:pt idx="122">
                  <c:v>44.643000000000001</c:v>
                </c:pt>
                <c:pt idx="123">
                  <c:v>44.751000000000005</c:v>
                </c:pt>
                <c:pt idx="124">
                  <c:v>44.980999999999995</c:v>
                </c:pt>
                <c:pt idx="125">
                  <c:v>45.003</c:v>
                </c:pt>
                <c:pt idx="126">
                  <c:v>44.978000000000002</c:v>
                </c:pt>
                <c:pt idx="127">
                  <c:v>45.176000000000002</c:v>
                </c:pt>
                <c:pt idx="128">
                  <c:v>45.248000000000012</c:v>
                </c:pt>
                <c:pt idx="129">
                  <c:v>45.392000000000003</c:v>
                </c:pt>
                <c:pt idx="130">
                  <c:v>45.446000000000005</c:v>
                </c:pt>
                <c:pt idx="131">
                  <c:v>45.755000000000003</c:v>
                </c:pt>
                <c:pt idx="132">
                  <c:v>45.805</c:v>
                </c:pt>
                <c:pt idx="133">
                  <c:v>45.87</c:v>
                </c:pt>
                <c:pt idx="134">
                  <c:v>46.06</c:v>
                </c:pt>
                <c:pt idx="135">
                  <c:v>46.032000000000011</c:v>
                </c:pt>
                <c:pt idx="136">
                  <c:v>46.132000000000012</c:v>
                </c:pt>
                <c:pt idx="137">
                  <c:v>46.226000000000013</c:v>
                </c:pt>
                <c:pt idx="138">
                  <c:v>46.383999999999993</c:v>
                </c:pt>
                <c:pt idx="139">
                  <c:v>46.567</c:v>
                </c:pt>
                <c:pt idx="140">
                  <c:v>46.621000000000002</c:v>
                </c:pt>
                <c:pt idx="141">
                  <c:v>46.671000000000006</c:v>
                </c:pt>
                <c:pt idx="142">
                  <c:v>46.806999999999995</c:v>
                </c:pt>
                <c:pt idx="143">
                  <c:v>46.839000000000006</c:v>
                </c:pt>
                <c:pt idx="144">
                  <c:v>46.969000000000001</c:v>
                </c:pt>
                <c:pt idx="145">
                  <c:v>47.159000000000006</c:v>
                </c:pt>
                <c:pt idx="146">
                  <c:v>47.098000000000013</c:v>
                </c:pt>
                <c:pt idx="147">
                  <c:v>47.252000000000002</c:v>
                </c:pt>
                <c:pt idx="148">
                  <c:v>47.392000000000003</c:v>
                </c:pt>
                <c:pt idx="149">
                  <c:v>47.499000000000002</c:v>
                </c:pt>
                <c:pt idx="150">
                  <c:v>47.653000000000006</c:v>
                </c:pt>
                <c:pt idx="151">
                  <c:v>47.707000000000001</c:v>
                </c:pt>
                <c:pt idx="152">
                  <c:v>47.764000000000003</c:v>
                </c:pt>
                <c:pt idx="153">
                  <c:v>47.707000000000001</c:v>
                </c:pt>
                <c:pt idx="154">
                  <c:v>47.885999999999996</c:v>
                </c:pt>
                <c:pt idx="155">
                  <c:v>47.943000000000005</c:v>
                </c:pt>
                <c:pt idx="156">
                  <c:v>48.115000000000002</c:v>
                </c:pt>
                <c:pt idx="157">
                  <c:v>48.153999999999996</c:v>
                </c:pt>
                <c:pt idx="158">
                  <c:v>48.333000000000006</c:v>
                </c:pt>
                <c:pt idx="159">
                  <c:v>48.265000000000136</c:v>
                </c:pt>
                <c:pt idx="160">
                  <c:v>48.33</c:v>
                </c:pt>
                <c:pt idx="161">
                  <c:v>48.555</c:v>
                </c:pt>
                <c:pt idx="162">
                  <c:v>48.559000000000005</c:v>
                </c:pt>
                <c:pt idx="163">
                  <c:v>48.616</c:v>
                </c:pt>
                <c:pt idx="164">
                  <c:v>48.652000000000001</c:v>
                </c:pt>
                <c:pt idx="165">
                  <c:v>48.802</c:v>
                </c:pt>
                <c:pt idx="166">
                  <c:v>48.966000000000001</c:v>
                </c:pt>
                <c:pt idx="167">
                  <c:v>48.954999999999998</c:v>
                </c:pt>
                <c:pt idx="168">
                  <c:v>49.009</c:v>
                </c:pt>
                <c:pt idx="169">
                  <c:v>49.187000000000005</c:v>
                </c:pt>
                <c:pt idx="170">
                  <c:v>49.379999999999995</c:v>
                </c:pt>
                <c:pt idx="171">
                  <c:v>49.42</c:v>
                </c:pt>
                <c:pt idx="172">
                  <c:v>49.395000000000003</c:v>
                </c:pt>
                <c:pt idx="173">
                  <c:v>49.491</c:v>
                </c:pt>
                <c:pt idx="174">
                  <c:v>49.694000000000003</c:v>
                </c:pt>
                <c:pt idx="175">
                  <c:v>49.637</c:v>
                </c:pt>
                <c:pt idx="176">
                  <c:v>49.751000000000005</c:v>
                </c:pt>
                <c:pt idx="177">
                  <c:v>49.748000000000012</c:v>
                </c:pt>
                <c:pt idx="178">
                  <c:v>49.876000000000005</c:v>
                </c:pt>
                <c:pt idx="179">
                  <c:v>49.905000000000001</c:v>
                </c:pt>
                <c:pt idx="180">
                  <c:v>50.072000000000003</c:v>
                </c:pt>
                <c:pt idx="181">
                  <c:v>50.104000000000006</c:v>
                </c:pt>
                <c:pt idx="182">
                  <c:v>50.165000000000013</c:v>
                </c:pt>
                <c:pt idx="183">
                  <c:v>50.265000000000136</c:v>
                </c:pt>
                <c:pt idx="184">
                  <c:v>50.343000000000004</c:v>
                </c:pt>
                <c:pt idx="185">
                  <c:v>50.461000000000006</c:v>
                </c:pt>
                <c:pt idx="186">
                  <c:v>50.479000000000006</c:v>
                </c:pt>
                <c:pt idx="187">
                  <c:v>50.56</c:v>
                </c:pt>
                <c:pt idx="188">
                  <c:v>50.682000000000002</c:v>
                </c:pt>
                <c:pt idx="189">
                  <c:v>50.763000000000012</c:v>
                </c:pt>
                <c:pt idx="190">
                  <c:v>50.909000000000006</c:v>
                </c:pt>
                <c:pt idx="191">
                  <c:v>50.958999999999996</c:v>
                </c:pt>
                <c:pt idx="192">
                  <c:v>50.895000000000003</c:v>
                </c:pt>
                <c:pt idx="193">
                  <c:v>50.934000000000005</c:v>
                </c:pt>
                <c:pt idx="194">
                  <c:v>50.980999999999995</c:v>
                </c:pt>
                <c:pt idx="195">
                  <c:v>51.173000000000002</c:v>
                </c:pt>
                <c:pt idx="196">
                  <c:v>51.094000000000001</c:v>
                </c:pt>
                <c:pt idx="197">
                  <c:v>51.269000000000013</c:v>
                </c:pt>
                <c:pt idx="198">
                  <c:v>51.361000000000004</c:v>
                </c:pt>
                <c:pt idx="199">
                  <c:v>51.300999999999995</c:v>
                </c:pt>
                <c:pt idx="200">
                  <c:v>51.407000000000004</c:v>
                </c:pt>
                <c:pt idx="201">
                  <c:v>51.479000000000006</c:v>
                </c:pt>
                <c:pt idx="202">
                  <c:v>51.596000000000011</c:v>
                </c:pt>
                <c:pt idx="203">
                  <c:v>51.642000000000003</c:v>
                </c:pt>
                <c:pt idx="204">
                  <c:v>51.607000000000006</c:v>
                </c:pt>
                <c:pt idx="205">
                  <c:v>51.713000000000001</c:v>
                </c:pt>
                <c:pt idx="206">
                  <c:v>51.745000000000012</c:v>
                </c:pt>
                <c:pt idx="207">
                  <c:v>51.866</c:v>
                </c:pt>
                <c:pt idx="208">
                  <c:v>51.900999999999996</c:v>
                </c:pt>
                <c:pt idx="209">
                  <c:v>51.950999999999993</c:v>
                </c:pt>
                <c:pt idx="210">
                  <c:v>51.997</c:v>
                </c:pt>
                <c:pt idx="211">
                  <c:v>51.950999999999993</c:v>
                </c:pt>
                <c:pt idx="212">
                  <c:v>52.115000000000002</c:v>
                </c:pt>
                <c:pt idx="213">
                  <c:v>52.178000000000011</c:v>
                </c:pt>
                <c:pt idx="214">
                  <c:v>52.246000000000002</c:v>
                </c:pt>
                <c:pt idx="215">
                  <c:v>52.312999999999995</c:v>
                </c:pt>
                <c:pt idx="216">
                  <c:v>52.351999999999997</c:v>
                </c:pt>
                <c:pt idx="217">
                  <c:v>52.509</c:v>
                </c:pt>
                <c:pt idx="218">
                  <c:v>52.562000000000012</c:v>
                </c:pt>
                <c:pt idx="219">
                  <c:v>52.565000000000012</c:v>
                </c:pt>
                <c:pt idx="220">
                  <c:v>52.565000000000012</c:v>
                </c:pt>
                <c:pt idx="221">
                  <c:v>52.611000000000004</c:v>
                </c:pt>
                <c:pt idx="222">
                  <c:v>52.799000000000063</c:v>
                </c:pt>
                <c:pt idx="223">
                  <c:v>52.873999999999995</c:v>
                </c:pt>
                <c:pt idx="224">
                  <c:v>52.873999999999995</c:v>
                </c:pt>
                <c:pt idx="225">
                  <c:v>52.966000000000001</c:v>
                </c:pt>
                <c:pt idx="226">
                  <c:v>52.986999999999995</c:v>
                </c:pt>
                <c:pt idx="227">
                  <c:v>53.012</c:v>
                </c:pt>
                <c:pt idx="228">
                  <c:v>53.048000000000002</c:v>
                </c:pt>
                <c:pt idx="229">
                  <c:v>53.253</c:v>
                </c:pt>
                <c:pt idx="230">
                  <c:v>53.2</c:v>
                </c:pt>
                <c:pt idx="231">
                  <c:v>53.274000000000001</c:v>
                </c:pt>
                <c:pt idx="232">
                  <c:v>53.312999999999995</c:v>
                </c:pt>
                <c:pt idx="233">
                  <c:v>53.282000000000011</c:v>
                </c:pt>
                <c:pt idx="234">
                  <c:v>53.443999999999996</c:v>
                </c:pt>
                <c:pt idx="235">
                  <c:v>53.373999999999995</c:v>
                </c:pt>
                <c:pt idx="236">
                  <c:v>53.529000000000003</c:v>
                </c:pt>
                <c:pt idx="237">
                  <c:v>53.636000000000003</c:v>
                </c:pt>
                <c:pt idx="238">
                  <c:v>53.597000000000001</c:v>
                </c:pt>
                <c:pt idx="239">
                  <c:v>53.714000000000006</c:v>
                </c:pt>
                <c:pt idx="240">
                  <c:v>53.799000000000063</c:v>
                </c:pt>
                <c:pt idx="241">
                  <c:v>53.735000000000063</c:v>
                </c:pt>
                <c:pt idx="242">
                  <c:v>53.854999999999997</c:v>
                </c:pt>
                <c:pt idx="243">
                  <c:v>53.886999999999993</c:v>
                </c:pt>
                <c:pt idx="244">
                  <c:v>53.840999999999994</c:v>
                </c:pt>
                <c:pt idx="245">
                  <c:v>53.933</c:v>
                </c:pt>
                <c:pt idx="246">
                  <c:v>54.117000000000004</c:v>
                </c:pt>
                <c:pt idx="247">
                  <c:v>54.082000000000001</c:v>
                </c:pt>
                <c:pt idx="248">
                  <c:v>54.11</c:v>
                </c:pt>
                <c:pt idx="249">
                  <c:v>54.209000000000003</c:v>
                </c:pt>
                <c:pt idx="250">
                  <c:v>54.202000000000012</c:v>
                </c:pt>
                <c:pt idx="251">
                  <c:v>54.188000000000002</c:v>
                </c:pt>
                <c:pt idx="252">
                  <c:v>54.322000000000003</c:v>
                </c:pt>
                <c:pt idx="253">
                  <c:v>54.480999999999995</c:v>
                </c:pt>
                <c:pt idx="254">
                  <c:v>54.442</c:v>
                </c:pt>
                <c:pt idx="255">
                  <c:v>54.326000000000001</c:v>
                </c:pt>
                <c:pt idx="256">
                  <c:v>54.471000000000004</c:v>
                </c:pt>
                <c:pt idx="257">
                  <c:v>54.545000000000002</c:v>
                </c:pt>
                <c:pt idx="258">
                  <c:v>54.686</c:v>
                </c:pt>
                <c:pt idx="259">
                  <c:v>54.739000000000011</c:v>
                </c:pt>
                <c:pt idx="260">
                  <c:v>54.732000000000063</c:v>
                </c:pt>
                <c:pt idx="261">
                  <c:v>54.809999999999995</c:v>
                </c:pt>
                <c:pt idx="262">
                  <c:v>54.812999999999995</c:v>
                </c:pt>
                <c:pt idx="263">
                  <c:v>54.771000000000001</c:v>
                </c:pt>
                <c:pt idx="264">
                  <c:v>54.880999999999993</c:v>
                </c:pt>
                <c:pt idx="265">
                  <c:v>54.976000000000006</c:v>
                </c:pt>
                <c:pt idx="266">
                  <c:v>54.976000000000006</c:v>
                </c:pt>
                <c:pt idx="267">
                  <c:v>55.092000000000013</c:v>
                </c:pt>
                <c:pt idx="268">
                  <c:v>55.056999999999995</c:v>
                </c:pt>
                <c:pt idx="269">
                  <c:v>55.152000000000001</c:v>
                </c:pt>
                <c:pt idx="270">
                  <c:v>55.138000000000012</c:v>
                </c:pt>
                <c:pt idx="271">
                  <c:v>55.294000000000011</c:v>
                </c:pt>
                <c:pt idx="272">
                  <c:v>55.195000000000135</c:v>
                </c:pt>
                <c:pt idx="273">
                  <c:v>55.230000000000011</c:v>
                </c:pt>
                <c:pt idx="274">
                  <c:v>55.303999999999995</c:v>
                </c:pt>
                <c:pt idx="275">
                  <c:v>55.332000000000001</c:v>
                </c:pt>
                <c:pt idx="276">
                  <c:v>55.368000000000002</c:v>
                </c:pt>
                <c:pt idx="277">
                  <c:v>55.495000000000012</c:v>
                </c:pt>
                <c:pt idx="278">
                  <c:v>55.4</c:v>
                </c:pt>
                <c:pt idx="279">
                  <c:v>55.534000000000006</c:v>
                </c:pt>
                <c:pt idx="280">
                  <c:v>55.451999999999998</c:v>
                </c:pt>
                <c:pt idx="281">
                  <c:v>55.47</c:v>
                </c:pt>
                <c:pt idx="282">
                  <c:v>55.618000000000002</c:v>
                </c:pt>
                <c:pt idx="283">
                  <c:v>55.639000000000003</c:v>
                </c:pt>
                <c:pt idx="284">
                  <c:v>55.682000000000002</c:v>
                </c:pt>
                <c:pt idx="285">
                  <c:v>55.692000000000135</c:v>
                </c:pt>
                <c:pt idx="286">
                  <c:v>55.717000000000006</c:v>
                </c:pt>
                <c:pt idx="287">
                  <c:v>55.735000000000063</c:v>
                </c:pt>
                <c:pt idx="288">
                  <c:v>55.89</c:v>
                </c:pt>
                <c:pt idx="289">
                  <c:v>55.939</c:v>
                </c:pt>
                <c:pt idx="290">
                  <c:v>55.862000000000002</c:v>
                </c:pt>
                <c:pt idx="291">
                  <c:v>55.903999999999996</c:v>
                </c:pt>
                <c:pt idx="292">
                  <c:v>55.869</c:v>
                </c:pt>
                <c:pt idx="293">
                  <c:v>55.857999999999997</c:v>
                </c:pt>
                <c:pt idx="294">
                  <c:v>56.059000000000005</c:v>
                </c:pt>
                <c:pt idx="295">
                  <c:v>55.989000000000004</c:v>
                </c:pt>
                <c:pt idx="296">
                  <c:v>56.016999999999996</c:v>
                </c:pt>
                <c:pt idx="297">
                  <c:v>56.013000000000005</c:v>
                </c:pt>
                <c:pt idx="298">
                  <c:v>56.077000000000005</c:v>
                </c:pt>
                <c:pt idx="299">
                  <c:v>56.168000000000013</c:v>
                </c:pt>
                <c:pt idx="300">
                  <c:v>56.277000000000001</c:v>
                </c:pt>
                <c:pt idx="301">
                  <c:v>56.27</c:v>
                </c:pt>
                <c:pt idx="302">
                  <c:v>56.207000000000001</c:v>
                </c:pt>
                <c:pt idx="303">
                  <c:v>56.379999999999995</c:v>
                </c:pt>
                <c:pt idx="304">
                  <c:v>56.253</c:v>
                </c:pt>
                <c:pt idx="305">
                  <c:v>56.461000000000006</c:v>
                </c:pt>
                <c:pt idx="306">
                  <c:v>56.336999999999996</c:v>
                </c:pt>
                <c:pt idx="307">
                  <c:v>56.312999999999995</c:v>
                </c:pt>
                <c:pt idx="308">
                  <c:v>56.422000000000011</c:v>
                </c:pt>
                <c:pt idx="309">
                  <c:v>56.417999999999999</c:v>
                </c:pt>
                <c:pt idx="310">
                  <c:v>56.586999999999996</c:v>
                </c:pt>
                <c:pt idx="311">
                  <c:v>56.535000000000011</c:v>
                </c:pt>
                <c:pt idx="312">
                  <c:v>56.583999999999996</c:v>
                </c:pt>
                <c:pt idx="313">
                  <c:v>56.616</c:v>
                </c:pt>
                <c:pt idx="314">
                  <c:v>56.573</c:v>
                </c:pt>
                <c:pt idx="315">
                  <c:v>56.626000000000012</c:v>
                </c:pt>
                <c:pt idx="316">
                  <c:v>56.612000000000002</c:v>
                </c:pt>
                <c:pt idx="317">
                  <c:v>56.679000000000002</c:v>
                </c:pt>
                <c:pt idx="318">
                  <c:v>56.668000000000013</c:v>
                </c:pt>
                <c:pt idx="319">
                  <c:v>56.704000000000001</c:v>
                </c:pt>
                <c:pt idx="320">
                  <c:v>56.802</c:v>
                </c:pt>
                <c:pt idx="321">
                  <c:v>56.833999999999996</c:v>
                </c:pt>
                <c:pt idx="322">
                  <c:v>56.799000000000063</c:v>
                </c:pt>
                <c:pt idx="323">
                  <c:v>56.857999999999997</c:v>
                </c:pt>
                <c:pt idx="324">
                  <c:v>56.978000000000002</c:v>
                </c:pt>
                <c:pt idx="325">
                  <c:v>56.949999999999996</c:v>
                </c:pt>
                <c:pt idx="326">
                  <c:v>56.996000000000002</c:v>
                </c:pt>
                <c:pt idx="327">
                  <c:v>56.984999999999999</c:v>
                </c:pt>
                <c:pt idx="328">
                  <c:v>56.949999999999996</c:v>
                </c:pt>
                <c:pt idx="329">
                  <c:v>56.971000000000004</c:v>
                </c:pt>
                <c:pt idx="330">
                  <c:v>57.105000000000011</c:v>
                </c:pt>
                <c:pt idx="331">
                  <c:v>57.07</c:v>
                </c:pt>
                <c:pt idx="332">
                  <c:v>57.07</c:v>
                </c:pt>
                <c:pt idx="333">
                  <c:v>57.003</c:v>
                </c:pt>
                <c:pt idx="334">
                  <c:v>57.133000000000003</c:v>
                </c:pt>
                <c:pt idx="335">
                  <c:v>57.153999999999996</c:v>
                </c:pt>
                <c:pt idx="336">
                  <c:v>57.091000000000001</c:v>
                </c:pt>
                <c:pt idx="337">
                  <c:v>57.214000000000006</c:v>
                </c:pt>
                <c:pt idx="338">
                  <c:v>57.168000000000013</c:v>
                </c:pt>
                <c:pt idx="339">
                  <c:v>57.203000000000003</c:v>
                </c:pt>
                <c:pt idx="340">
                  <c:v>57.238000000000063</c:v>
                </c:pt>
                <c:pt idx="341">
                  <c:v>57.302</c:v>
                </c:pt>
                <c:pt idx="342">
                  <c:v>57.231000000000002</c:v>
                </c:pt>
                <c:pt idx="343">
                  <c:v>57.238000000000063</c:v>
                </c:pt>
                <c:pt idx="344">
                  <c:v>57.421000000000006</c:v>
                </c:pt>
                <c:pt idx="345">
                  <c:v>57.534000000000006</c:v>
                </c:pt>
                <c:pt idx="346">
                  <c:v>57.417999999999999</c:v>
                </c:pt>
                <c:pt idx="347">
                  <c:v>57.455999999999996</c:v>
                </c:pt>
                <c:pt idx="348">
                  <c:v>57.365000000000002</c:v>
                </c:pt>
                <c:pt idx="349">
                  <c:v>57.421000000000006</c:v>
                </c:pt>
                <c:pt idx="350">
                  <c:v>57.382999999999996</c:v>
                </c:pt>
                <c:pt idx="351">
                  <c:v>57.555</c:v>
                </c:pt>
                <c:pt idx="352">
                  <c:v>57.495000000000012</c:v>
                </c:pt>
                <c:pt idx="353">
                  <c:v>57.544000000000004</c:v>
                </c:pt>
                <c:pt idx="354">
                  <c:v>57.625000000000135</c:v>
                </c:pt>
                <c:pt idx="355">
                  <c:v>57.667000000000002</c:v>
                </c:pt>
                <c:pt idx="356">
                  <c:v>57.548000000000002</c:v>
                </c:pt>
                <c:pt idx="357">
                  <c:v>57.622000000000135</c:v>
                </c:pt>
                <c:pt idx="358">
                  <c:v>57.59</c:v>
                </c:pt>
                <c:pt idx="359">
                  <c:v>57.646000000000001</c:v>
                </c:pt>
                <c:pt idx="360">
                  <c:v>57.699000000000012</c:v>
                </c:pt>
              </c:numCache>
            </c:numRef>
          </c:yVal>
          <c:smooth val="1"/>
        </c:ser>
        <c:ser>
          <c:idx val="1"/>
          <c:order val="1"/>
          <c:tx>
            <c:v>Normal</c:v>
          </c:tx>
          <c:marker>
            <c:symbol val="square"/>
            <c:size val="2"/>
          </c:marker>
          <c:xVal>
            <c:numRef>
              <c:f>Sheet1!$B$4:$MX$4</c:f>
              <c:numCache>
                <c:formatCode>General</c:formatCode>
                <c:ptCount val="361"/>
                <c:pt idx="0">
                  <c:v>0</c:v>
                </c:pt>
                <c:pt idx="1">
                  <c:v>7.9690000000000003</c:v>
                </c:pt>
                <c:pt idx="2">
                  <c:v>12.969000000000024</c:v>
                </c:pt>
                <c:pt idx="3">
                  <c:v>17.968999999999912</c:v>
                </c:pt>
                <c:pt idx="4">
                  <c:v>22.968999999999912</c:v>
                </c:pt>
                <c:pt idx="5">
                  <c:v>27.952999999999989</c:v>
                </c:pt>
                <c:pt idx="6">
                  <c:v>32.938000000000002</c:v>
                </c:pt>
                <c:pt idx="7">
                  <c:v>37.938000000000002</c:v>
                </c:pt>
                <c:pt idx="8">
                  <c:v>42.938000000000002</c:v>
                </c:pt>
                <c:pt idx="9">
                  <c:v>47.938000000000002</c:v>
                </c:pt>
                <c:pt idx="10">
                  <c:v>52.938000000000002</c:v>
                </c:pt>
                <c:pt idx="11">
                  <c:v>57.938000000000002</c:v>
                </c:pt>
                <c:pt idx="12">
                  <c:v>62.938000000000002</c:v>
                </c:pt>
                <c:pt idx="13">
                  <c:v>67.938000000000002</c:v>
                </c:pt>
                <c:pt idx="14">
                  <c:v>72.938000000000002</c:v>
                </c:pt>
                <c:pt idx="15">
                  <c:v>77.921999999999997</c:v>
                </c:pt>
                <c:pt idx="16">
                  <c:v>82.921999999999997</c:v>
                </c:pt>
                <c:pt idx="17">
                  <c:v>87.921999999999997</c:v>
                </c:pt>
                <c:pt idx="18">
                  <c:v>92.921999999999997</c:v>
                </c:pt>
                <c:pt idx="19">
                  <c:v>97.921999999999997</c:v>
                </c:pt>
                <c:pt idx="20">
                  <c:v>102.922</c:v>
                </c:pt>
                <c:pt idx="21">
                  <c:v>107.89100000000002</c:v>
                </c:pt>
                <c:pt idx="22">
                  <c:v>112.64100000000002</c:v>
                </c:pt>
                <c:pt idx="23">
                  <c:v>117.40600000000002</c:v>
                </c:pt>
                <c:pt idx="24">
                  <c:v>122.39100000000002</c:v>
                </c:pt>
                <c:pt idx="25">
                  <c:v>127.37499999999999</c:v>
                </c:pt>
                <c:pt idx="26">
                  <c:v>132.375</c:v>
                </c:pt>
                <c:pt idx="27">
                  <c:v>137.375</c:v>
                </c:pt>
                <c:pt idx="28">
                  <c:v>142.375</c:v>
                </c:pt>
                <c:pt idx="29">
                  <c:v>147.375</c:v>
                </c:pt>
                <c:pt idx="30">
                  <c:v>152.375</c:v>
                </c:pt>
                <c:pt idx="31">
                  <c:v>157.39100000000047</c:v>
                </c:pt>
                <c:pt idx="32">
                  <c:v>162.375</c:v>
                </c:pt>
                <c:pt idx="33">
                  <c:v>167.375</c:v>
                </c:pt>
                <c:pt idx="34">
                  <c:v>172.35900000000001</c:v>
                </c:pt>
                <c:pt idx="35">
                  <c:v>177.35900000000001</c:v>
                </c:pt>
                <c:pt idx="36">
                  <c:v>182.35900000000001</c:v>
                </c:pt>
                <c:pt idx="37">
                  <c:v>187.35900000000001</c:v>
                </c:pt>
                <c:pt idx="38">
                  <c:v>192.35900000000001</c:v>
                </c:pt>
                <c:pt idx="39">
                  <c:v>197.35900000000001</c:v>
                </c:pt>
                <c:pt idx="40">
                  <c:v>202.35900000000001</c:v>
                </c:pt>
                <c:pt idx="41">
                  <c:v>207.35900000000001</c:v>
                </c:pt>
                <c:pt idx="42">
                  <c:v>212.35900000000001</c:v>
                </c:pt>
                <c:pt idx="43">
                  <c:v>217.34399999999999</c:v>
                </c:pt>
                <c:pt idx="44">
                  <c:v>222.34399999999999</c:v>
                </c:pt>
                <c:pt idx="45">
                  <c:v>227.34399999999999</c:v>
                </c:pt>
                <c:pt idx="46">
                  <c:v>232.34399999999999</c:v>
                </c:pt>
                <c:pt idx="47">
                  <c:v>237.34399999999999</c:v>
                </c:pt>
                <c:pt idx="48">
                  <c:v>242.34399999999999</c:v>
                </c:pt>
                <c:pt idx="49">
                  <c:v>247.34399999999999</c:v>
                </c:pt>
                <c:pt idx="50">
                  <c:v>252.34399999999999</c:v>
                </c:pt>
                <c:pt idx="51">
                  <c:v>257.34399999999999</c:v>
                </c:pt>
                <c:pt idx="52">
                  <c:v>262.32799999999969</c:v>
                </c:pt>
                <c:pt idx="53">
                  <c:v>267.32799999999969</c:v>
                </c:pt>
                <c:pt idx="54">
                  <c:v>272.32799999999969</c:v>
                </c:pt>
                <c:pt idx="55">
                  <c:v>277.32799999999969</c:v>
                </c:pt>
                <c:pt idx="56">
                  <c:v>282.32799999999969</c:v>
                </c:pt>
                <c:pt idx="57">
                  <c:v>287.32799999999969</c:v>
                </c:pt>
                <c:pt idx="58">
                  <c:v>292.32799999999969</c:v>
                </c:pt>
                <c:pt idx="59">
                  <c:v>297.32799999999969</c:v>
                </c:pt>
                <c:pt idx="60">
                  <c:v>302.32799999999969</c:v>
                </c:pt>
                <c:pt idx="61">
                  <c:v>307.31299999999999</c:v>
                </c:pt>
                <c:pt idx="62">
                  <c:v>312.31299999999999</c:v>
                </c:pt>
                <c:pt idx="63">
                  <c:v>317.31299999999999</c:v>
                </c:pt>
                <c:pt idx="64">
                  <c:v>322.31299999999999</c:v>
                </c:pt>
                <c:pt idx="65">
                  <c:v>327.31299999999999</c:v>
                </c:pt>
                <c:pt idx="66">
                  <c:v>332.31299999999999</c:v>
                </c:pt>
                <c:pt idx="67">
                  <c:v>337.31299999999999</c:v>
                </c:pt>
                <c:pt idx="68">
                  <c:v>342.31299999999999</c:v>
                </c:pt>
                <c:pt idx="69">
                  <c:v>347.31299999999999</c:v>
                </c:pt>
                <c:pt idx="70">
                  <c:v>352.29700000000003</c:v>
                </c:pt>
                <c:pt idx="71">
                  <c:v>357.28099999999893</c:v>
                </c:pt>
                <c:pt idx="72">
                  <c:v>362.28099999999893</c:v>
                </c:pt>
                <c:pt idx="73">
                  <c:v>367.29700000000003</c:v>
                </c:pt>
                <c:pt idx="74">
                  <c:v>372.28099999999893</c:v>
                </c:pt>
                <c:pt idx="75">
                  <c:v>377.29700000000003</c:v>
                </c:pt>
                <c:pt idx="76">
                  <c:v>382.29700000000003</c:v>
                </c:pt>
                <c:pt idx="77">
                  <c:v>387.29700000000003</c:v>
                </c:pt>
                <c:pt idx="78">
                  <c:v>392.29700000000003</c:v>
                </c:pt>
                <c:pt idx="79">
                  <c:v>397.29700000000003</c:v>
                </c:pt>
                <c:pt idx="80">
                  <c:v>402.26599999999894</c:v>
                </c:pt>
                <c:pt idx="81">
                  <c:v>407.26599999999894</c:v>
                </c:pt>
                <c:pt idx="82">
                  <c:v>412.26599999999894</c:v>
                </c:pt>
                <c:pt idx="83">
                  <c:v>417.26599999999894</c:v>
                </c:pt>
                <c:pt idx="84">
                  <c:v>422.26599999999894</c:v>
                </c:pt>
                <c:pt idx="85">
                  <c:v>427.26599999999894</c:v>
                </c:pt>
                <c:pt idx="86">
                  <c:v>432.26599999999894</c:v>
                </c:pt>
                <c:pt idx="87">
                  <c:v>437.26599999999894</c:v>
                </c:pt>
                <c:pt idx="88">
                  <c:v>442.26599999999894</c:v>
                </c:pt>
                <c:pt idx="89">
                  <c:v>447.25</c:v>
                </c:pt>
                <c:pt idx="90">
                  <c:v>452.25</c:v>
                </c:pt>
                <c:pt idx="91">
                  <c:v>457.25</c:v>
                </c:pt>
                <c:pt idx="92">
                  <c:v>462.25</c:v>
                </c:pt>
                <c:pt idx="93">
                  <c:v>467.25</c:v>
                </c:pt>
                <c:pt idx="94">
                  <c:v>472.25</c:v>
                </c:pt>
                <c:pt idx="95">
                  <c:v>477.25</c:v>
                </c:pt>
                <c:pt idx="96">
                  <c:v>482.25</c:v>
                </c:pt>
                <c:pt idx="97">
                  <c:v>487.25</c:v>
                </c:pt>
                <c:pt idx="98">
                  <c:v>492.23399999999845</c:v>
                </c:pt>
                <c:pt idx="99">
                  <c:v>497.23399999999845</c:v>
                </c:pt>
                <c:pt idx="100">
                  <c:v>502.23399999999845</c:v>
                </c:pt>
                <c:pt idx="101">
                  <c:v>507.23399999999845</c:v>
                </c:pt>
                <c:pt idx="102">
                  <c:v>512.23400000000004</c:v>
                </c:pt>
                <c:pt idx="103">
                  <c:v>517.23400000000004</c:v>
                </c:pt>
                <c:pt idx="104">
                  <c:v>522.23400000000004</c:v>
                </c:pt>
                <c:pt idx="105">
                  <c:v>527.23400000000004</c:v>
                </c:pt>
                <c:pt idx="106">
                  <c:v>532.23400000000004</c:v>
                </c:pt>
                <c:pt idx="107">
                  <c:v>537.21900000000005</c:v>
                </c:pt>
                <c:pt idx="108">
                  <c:v>542.20299999999997</c:v>
                </c:pt>
                <c:pt idx="109">
                  <c:v>547.20299999999997</c:v>
                </c:pt>
                <c:pt idx="110">
                  <c:v>552.20299999999997</c:v>
                </c:pt>
                <c:pt idx="111">
                  <c:v>557.20299999999997</c:v>
                </c:pt>
                <c:pt idx="112">
                  <c:v>562.20299999999997</c:v>
                </c:pt>
                <c:pt idx="113">
                  <c:v>567.21900000000005</c:v>
                </c:pt>
                <c:pt idx="114">
                  <c:v>572.21900000000005</c:v>
                </c:pt>
                <c:pt idx="115">
                  <c:v>577.21900000000005</c:v>
                </c:pt>
                <c:pt idx="116">
                  <c:v>582.21900000000005</c:v>
                </c:pt>
                <c:pt idx="117">
                  <c:v>587.18799999999999</c:v>
                </c:pt>
                <c:pt idx="118">
                  <c:v>592.18799999999999</c:v>
                </c:pt>
                <c:pt idx="119">
                  <c:v>597.18799999999999</c:v>
                </c:pt>
                <c:pt idx="120">
                  <c:v>602.18799999999999</c:v>
                </c:pt>
                <c:pt idx="121">
                  <c:v>607.18799999999999</c:v>
                </c:pt>
                <c:pt idx="122">
                  <c:v>612.18799999999999</c:v>
                </c:pt>
                <c:pt idx="123">
                  <c:v>617.18799999999999</c:v>
                </c:pt>
                <c:pt idx="124">
                  <c:v>622.18799999999999</c:v>
                </c:pt>
                <c:pt idx="125">
                  <c:v>627.20299999999997</c:v>
                </c:pt>
                <c:pt idx="126">
                  <c:v>632.17200000000003</c:v>
                </c:pt>
                <c:pt idx="127">
                  <c:v>637.17200000000003</c:v>
                </c:pt>
                <c:pt idx="128">
                  <c:v>642.17200000000003</c:v>
                </c:pt>
                <c:pt idx="129">
                  <c:v>647.17200000000003</c:v>
                </c:pt>
                <c:pt idx="130">
                  <c:v>652.17200000000003</c:v>
                </c:pt>
                <c:pt idx="131">
                  <c:v>657.17200000000003</c:v>
                </c:pt>
                <c:pt idx="132">
                  <c:v>662.17200000000003</c:v>
                </c:pt>
                <c:pt idx="133">
                  <c:v>667.17200000000003</c:v>
                </c:pt>
                <c:pt idx="134">
                  <c:v>672.17200000000003</c:v>
                </c:pt>
                <c:pt idx="135">
                  <c:v>677.17200000000003</c:v>
                </c:pt>
                <c:pt idx="136">
                  <c:v>682.15599999999949</c:v>
                </c:pt>
                <c:pt idx="137">
                  <c:v>687.15599999999949</c:v>
                </c:pt>
                <c:pt idx="138">
                  <c:v>692.15599999999949</c:v>
                </c:pt>
                <c:pt idx="139">
                  <c:v>697.15599999999949</c:v>
                </c:pt>
                <c:pt idx="140">
                  <c:v>702.15599999999949</c:v>
                </c:pt>
                <c:pt idx="141">
                  <c:v>707.15599999999949</c:v>
                </c:pt>
                <c:pt idx="142">
                  <c:v>712.15599999999949</c:v>
                </c:pt>
                <c:pt idx="143">
                  <c:v>717.15599999999949</c:v>
                </c:pt>
                <c:pt idx="144">
                  <c:v>722.14099999999996</c:v>
                </c:pt>
                <c:pt idx="145">
                  <c:v>727.125</c:v>
                </c:pt>
                <c:pt idx="146">
                  <c:v>732.125</c:v>
                </c:pt>
                <c:pt idx="147">
                  <c:v>737.125</c:v>
                </c:pt>
                <c:pt idx="148">
                  <c:v>742.14099999999996</c:v>
                </c:pt>
                <c:pt idx="149">
                  <c:v>747.14099999999996</c:v>
                </c:pt>
                <c:pt idx="150">
                  <c:v>752.14099999999996</c:v>
                </c:pt>
                <c:pt idx="151">
                  <c:v>757.14099999999996</c:v>
                </c:pt>
                <c:pt idx="152">
                  <c:v>762.14099999999996</c:v>
                </c:pt>
                <c:pt idx="153">
                  <c:v>767.14099999999996</c:v>
                </c:pt>
                <c:pt idx="154">
                  <c:v>772.10899999999992</c:v>
                </c:pt>
                <c:pt idx="155">
                  <c:v>777.10899999999992</c:v>
                </c:pt>
                <c:pt idx="156">
                  <c:v>782.10899999999992</c:v>
                </c:pt>
                <c:pt idx="157">
                  <c:v>787.10899999999992</c:v>
                </c:pt>
                <c:pt idx="158">
                  <c:v>792.10899999999992</c:v>
                </c:pt>
                <c:pt idx="159">
                  <c:v>797.10899999999992</c:v>
                </c:pt>
                <c:pt idx="160">
                  <c:v>802.10899999999992</c:v>
                </c:pt>
                <c:pt idx="161">
                  <c:v>807.125</c:v>
                </c:pt>
                <c:pt idx="162">
                  <c:v>812.125</c:v>
                </c:pt>
                <c:pt idx="163">
                  <c:v>817.09400000000005</c:v>
                </c:pt>
                <c:pt idx="164">
                  <c:v>822.09400000000005</c:v>
                </c:pt>
                <c:pt idx="165">
                  <c:v>827.09400000000005</c:v>
                </c:pt>
                <c:pt idx="166">
                  <c:v>832.09400000000005</c:v>
                </c:pt>
                <c:pt idx="167">
                  <c:v>837.09400000000005</c:v>
                </c:pt>
                <c:pt idx="168">
                  <c:v>842.09400000000005</c:v>
                </c:pt>
                <c:pt idx="169">
                  <c:v>847.09400000000005</c:v>
                </c:pt>
                <c:pt idx="170">
                  <c:v>852.09400000000005</c:v>
                </c:pt>
                <c:pt idx="171">
                  <c:v>857.09400000000005</c:v>
                </c:pt>
                <c:pt idx="172">
                  <c:v>862.09400000000005</c:v>
                </c:pt>
                <c:pt idx="173">
                  <c:v>867.07799999999997</c:v>
                </c:pt>
                <c:pt idx="174">
                  <c:v>872.07799999999997</c:v>
                </c:pt>
                <c:pt idx="175">
                  <c:v>877.07799999999997</c:v>
                </c:pt>
                <c:pt idx="176">
                  <c:v>882.07799999999997</c:v>
                </c:pt>
                <c:pt idx="177">
                  <c:v>887.07799999999997</c:v>
                </c:pt>
                <c:pt idx="178">
                  <c:v>892.07799999999997</c:v>
                </c:pt>
                <c:pt idx="179">
                  <c:v>897.07799999999997</c:v>
                </c:pt>
                <c:pt idx="180">
                  <c:v>902.07799999999997</c:v>
                </c:pt>
                <c:pt idx="181">
                  <c:v>907.07799999999997</c:v>
                </c:pt>
                <c:pt idx="182">
                  <c:v>912.06299999999749</c:v>
                </c:pt>
                <c:pt idx="183">
                  <c:v>917.06299999999749</c:v>
                </c:pt>
                <c:pt idx="184">
                  <c:v>922.06299999999749</c:v>
                </c:pt>
                <c:pt idx="185">
                  <c:v>927.06299999999749</c:v>
                </c:pt>
                <c:pt idx="186">
                  <c:v>932.06299999999749</c:v>
                </c:pt>
                <c:pt idx="187">
                  <c:v>937.06299999999749</c:v>
                </c:pt>
                <c:pt idx="188">
                  <c:v>942.06299999999749</c:v>
                </c:pt>
                <c:pt idx="189">
                  <c:v>947.06299999999749</c:v>
                </c:pt>
                <c:pt idx="190">
                  <c:v>952.06299999999749</c:v>
                </c:pt>
                <c:pt idx="191">
                  <c:v>957.04699999999946</c:v>
                </c:pt>
                <c:pt idx="192">
                  <c:v>962.04699999999946</c:v>
                </c:pt>
                <c:pt idx="193">
                  <c:v>967.04699999999946</c:v>
                </c:pt>
                <c:pt idx="194">
                  <c:v>972.04699999999946</c:v>
                </c:pt>
                <c:pt idx="195">
                  <c:v>977.04699999999946</c:v>
                </c:pt>
                <c:pt idx="196">
                  <c:v>982.04699999999946</c:v>
                </c:pt>
                <c:pt idx="197">
                  <c:v>987.04699999999946</c:v>
                </c:pt>
                <c:pt idx="198">
                  <c:v>992.04699999999946</c:v>
                </c:pt>
                <c:pt idx="199">
                  <c:v>997.04699999999946</c:v>
                </c:pt>
                <c:pt idx="200">
                  <c:v>1002.0309999999994</c:v>
                </c:pt>
                <c:pt idx="201">
                  <c:v>1007.0309999999994</c:v>
                </c:pt>
                <c:pt idx="202">
                  <c:v>1012.0309999999994</c:v>
                </c:pt>
                <c:pt idx="203">
                  <c:v>1017.0309999999994</c:v>
                </c:pt>
                <c:pt idx="204">
                  <c:v>1022.0309999999994</c:v>
                </c:pt>
                <c:pt idx="205">
                  <c:v>1027.0309999999999</c:v>
                </c:pt>
                <c:pt idx="206">
                  <c:v>1032.0309999999999</c:v>
                </c:pt>
                <c:pt idx="207">
                  <c:v>1037.0309999999999</c:v>
                </c:pt>
                <c:pt idx="208">
                  <c:v>1042.0309999999999</c:v>
                </c:pt>
                <c:pt idx="209">
                  <c:v>1047.0160000000001</c:v>
                </c:pt>
                <c:pt idx="210">
                  <c:v>1052</c:v>
                </c:pt>
                <c:pt idx="211">
                  <c:v>1057</c:v>
                </c:pt>
                <c:pt idx="212">
                  <c:v>1062</c:v>
                </c:pt>
                <c:pt idx="213">
                  <c:v>1067</c:v>
                </c:pt>
                <c:pt idx="214">
                  <c:v>1072</c:v>
                </c:pt>
                <c:pt idx="215">
                  <c:v>1077</c:v>
                </c:pt>
                <c:pt idx="216">
                  <c:v>1082</c:v>
                </c:pt>
                <c:pt idx="217">
                  <c:v>1087</c:v>
                </c:pt>
                <c:pt idx="218">
                  <c:v>1092</c:v>
                </c:pt>
                <c:pt idx="219">
                  <c:v>1096.9839999999999</c:v>
                </c:pt>
                <c:pt idx="220">
                  <c:v>1101.9839999999999</c:v>
                </c:pt>
                <c:pt idx="221">
                  <c:v>1106.9839999999999</c:v>
                </c:pt>
                <c:pt idx="222">
                  <c:v>1111.9839999999999</c:v>
                </c:pt>
                <c:pt idx="223">
                  <c:v>1116.9839999999999</c:v>
                </c:pt>
                <c:pt idx="224">
                  <c:v>1121.9839999999999</c:v>
                </c:pt>
                <c:pt idx="225">
                  <c:v>1126.9839999999999</c:v>
                </c:pt>
                <c:pt idx="226">
                  <c:v>1131.9839999999999</c:v>
                </c:pt>
                <c:pt idx="227">
                  <c:v>1136.9839999999999</c:v>
                </c:pt>
                <c:pt idx="228">
                  <c:v>1141.9690000000001</c:v>
                </c:pt>
                <c:pt idx="229">
                  <c:v>1146.9690000000001</c:v>
                </c:pt>
                <c:pt idx="230">
                  <c:v>1151.9690000000001</c:v>
                </c:pt>
                <c:pt idx="231">
                  <c:v>1156.9690000000001</c:v>
                </c:pt>
                <c:pt idx="232">
                  <c:v>1161.9690000000001</c:v>
                </c:pt>
                <c:pt idx="233">
                  <c:v>1166.9690000000001</c:v>
                </c:pt>
                <c:pt idx="234">
                  <c:v>1171.9690000000001</c:v>
                </c:pt>
                <c:pt idx="235">
                  <c:v>1176.9690000000001</c:v>
                </c:pt>
                <c:pt idx="236">
                  <c:v>1181.9690000000001</c:v>
                </c:pt>
                <c:pt idx="237">
                  <c:v>1186.9690000000001</c:v>
                </c:pt>
                <c:pt idx="238">
                  <c:v>1191.953</c:v>
                </c:pt>
                <c:pt idx="239">
                  <c:v>1196.953</c:v>
                </c:pt>
                <c:pt idx="240">
                  <c:v>1201.953</c:v>
                </c:pt>
                <c:pt idx="241">
                  <c:v>1206.953</c:v>
                </c:pt>
                <c:pt idx="242">
                  <c:v>1211.953</c:v>
                </c:pt>
                <c:pt idx="243">
                  <c:v>1216.953</c:v>
                </c:pt>
                <c:pt idx="244">
                  <c:v>1221.953</c:v>
                </c:pt>
                <c:pt idx="245">
                  <c:v>1226.953</c:v>
                </c:pt>
                <c:pt idx="246">
                  <c:v>1231.953</c:v>
                </c:pt>
                <c:pt idx="247">
                  <c:v>1236.9380000000001</c:v>
                </c:pt>
                <c:pt idx="248">
                  <c:v>1241.9380000000001</c:v>
                </c:pt>
                <c:pt idx="249">
                  <c:v>1246.9380000000001</c:v>
                </c:pt>
                <c:pt idx="250">
                  <c:v>1251.9380000000001</c:v>
                </c:pt>
                <c:pt idx="251">
                  <c:v>1256.9380000000001</c:v>
                </c:pt>
                <c:pt idx="252">
                  <c:v>1261.9380000000001</c:v>
                </c:pt>
                <c:pt idx="253">
                  <c:v>1266.9380000000001</c:v>
                </c:pt>
                <c:pt idx="254">
                  <c:v>1271.9380000000001</c:v>
                </c:pt>
                <c:pt idx="255">
                  <c:v>1276.922</c:v>
                </c:pt>
                <c:pt idx="256">
                  <c:v>1281.922</c:v>
                </c:pt>
                <c:pt idx="257">
                  <c:v>1286.922</c:v>
                </c:pt>
                <c:pt idx="258">
                  <c:v>1291.922</c:v>
                </c:pt>
                <c:pt idx="259">
                  <c:v>1296.922</c:v>
                </c:pt>
                <c:pt idx="260">
                  <c:v>1301.922</c:v>
                </c:pt>
                <c:pt idx="261">
                  <c:v>1306.922</c:v>
                </c:pt>
                <c:pt idx="262">
                  <c:v>1311.922</c:v>
                </c:pt>
                <c:pt idx="263">
                  <c:v>1316.922</c:v>
                </c:pt>
                <c:pt idx="264">
                  <c:v>1321.922</c:v>
                </c:pt>
                <c:pt idx="265">
                  <c:v>1326.8909999999998</c:v>
                </c:pt>
                <c:pt idx="266">
                  <c:v>1331.8909999999998</c:v>
                </c:pt>
                <c:pt idx="267">
                  <c:v>1336.9060000000011</c:v>
                </c:pt>
                <c:pt idx="268">
                  <c:v>1341.8909999999998</c:v>
                </c:pt>
                <c:pt idx="269">
                  <c:v>1346.8909999999998</c:v>
                </c:pt>
                <c:pt idx="270">
                  <c:v>1351.8909999999998</c:v>
                </c:pt>
                <c:pt idx="271">
                  <c:v>1356.8909999999998</c:v>
                </c:pt>
                <c:pt idx="272">
                  <c:v>1361.8909999999998</c:v>
                </c:pt>
                <c:pt idx="273">
                  <c:v>1366.8909999999998</c:v>
                </c:pt>
                <c:pt idx="274">
                  <c:v>1371.875</c:v>
                </c:pt>
                <c:pt idx="275">
                  <c:v>1376.875</c:v>
                </c:pt>
                <c:pt idx="276">
                  <c:v>1381.875</c:v>
                </c:pt>
                <c:pt idx="277">
                  <c:v>1386.875</c:v>
                </c:pt>
                <c:pt idx="278">
                  <c:v>1391.875</c:v>
                </c:pt>
                <c:pt idx="279">
                  <c:v>1396.875</c:v>
                </c:pt>
                <c:pt idx="280">
                  <c:v>1401.875</c:v>
                </c:pt>
                <c:pt idx="281">
                  <c:v>1406.875</c:v>
                </c:pt>
                <c:pt idx="282">
                  <c:v>1411.875</c:v>
                </c:pt>
                <c:pt idx="283">
                  <c:v>1416.8589999999999</c:v>
                </c:pt>
                <c:pt idx="284">
                  <c:v>1421.8589999999999</c:v>
                </c:pt>
                <c:pt idx="285">
                  <c:v>1426.8589999999999</c:v>
                </c:pt>
                <c:pt idx="286">
                  <c:v>1431.8589999999999</c:v>
                </c:pt>
                <c:pt idx="287">
                  <c:v>1436.8589999999999</c:v>
                </c:pt>
                <c:pt idx="288">
                  <c:v>1441.828</c:v>
                </c:pt>
                <c:pt idx="289">
                  <c:v>1446.828</c:v>
                </c:pt>
                <c:pt idx="290">
                  <c:v>1451.828</c:v>
                </c:pt>
                <c:pt idx="291">
                  <c:v>1456.828</c:v>
                </c:pt>
                <c:pt idx="292">
                  <c:v>1461.828</c:v>
                </c:pt>
                <c:pt idx="293">
                  <c:v>1466.8129999999999</c:v>
                </c:pt>
                <c:pt idx="294">
                  <c:v>1471.8129999999999</c:v>
                </c:pt>
                <c:pt idx="295">
                  <c:v>1476.8129999999999</c:v>
                </c:pt>
                <c:pt idx="296">
                  <c:v>1481.8129999999999</c:v>
                </c:pt>
                <c:pt idx="297">
                  <c:v>1486.8129999999999</c:v>
                </c:pt>
                <c:pt idx="298">
                  <c:v>1491.8129999999999</c:v>
                </c:pt>
                <c:pt idx="299">
                  <c:v>1496.8129999999999</c:v>
                </c:pt>
                <c:pt idx="300">
                  <c:v>1501.8129999999999</c:v>
                </c:pt>
                <c:pt idx="301">
                  <c:v>1506.8129999999999</c:v>
                </c:pt>
                <c:pt idx="302">
                  <c:v>1511.797</c:v>
                </c:pt>
                <c:pt idx="303">
                  <c:v>1516.7809999999999</c:v>
                </c:pt>
                <c:pt idx="304">
                  <c:v>1521.797</c:v>
                </c:pt>
                <c:pt idx="305">
                  <c:v>1526.797</c:v>
                </c:pt>
                <c:pt idx="306">
                  <c:v>1531.797</c:v>
                </c:pt>
                <c:pt idx="307">
                  <c:v>1536.797</c:v>
                </c:pt>
                <c:pt idx="308">
                  <c:v>1541.797</c:v>
                </c:pt>
                <c:pt idx="309">
                  <c:v>1546.797</c:v>
                </c:pt>
                <c:pt idx="310">
                  <c:v>1551.797</c:v>
                </c:pt>
                <c:pt idx="311">
                  <c:v>1556.7809999999999</c:v>
                </c:pt>
                <c:pt idx="312">
                  <c:v>1561.7809999999999</c:v>
                </c:pt>
                <c:pt idx="313">
                  <c:v>1566.7809999999999</c:v>
                </c:pt>
                <c:pt idx="314">
                  <c:v>1571.7809999999999</c:v>
                </c:pt>
                <c:pt idx="315">
                  <c:v>1576.7809999999999</c:v>
                </c:pt>
                <c:pt idx="316">
                  <c:v>1581.7809999999999</c:v>
                </c:pt>
                <c:pt idx="317">
                  <c:v>1586.7809999999999</c:v>
                </c:pt>
                <c:pt idx="318">
                  <c:v>1591.7809999999999</c:v>
                </c:pt>
                <c:pt idx="319">
                  <c:v>1596.7809999999999</c:v>
                </c:pt>
                <c:pt idx="320">
                  <c:v>1601.7660000000001</c:v>
                </c:pt>
                <c:pt idx="321">
                  <c:v>1606.75</c:v>
                </c:pt>
                <c:pt idx="322">
                  <c:v>1611.75</c:v>
                </c:pt>
                <c:pt idx="323">
                  <c:v>1616.75</c:v>
                </c:pt>
                <c:pt idx="324">
                  <c:v>1621.75</c:v>
                </c:pt>
                <c:pt idx="325">
                  <c:v>1626.75</c:v>
                </c:pt>
                <c:pt idx="326">
                  <c:v>1631.75</c:v>
                </c:pt>
                <c:pt idx="327">
                  <c:v>1636.75</c:v>
                </c:pt>
                <c:pt idx="328">
                  <c:v>1641.7660000000001</c:v>
                </c:pt>
                <c:pt idx="329">
                  <c:v>1646.7339999999999</c:v>
                </c:pt>
                <c:pt idx="330">
                  <c:v>1651.7339999999999</c:v>
                </c:pt>
                <c:pt idx="331">
                  <c:v>1656.7339999999999</c:v>
                </c:pt>
                <c:pt idx="332">
                  <c:v>1661.7339999999999</c:v>
                </c:pt>
                <c:pt idx="333">
                  <c:v>1666.7339999999999</c:v>
                </c:pt>
                <c:pt idx="334">
                  <c:v>1671.7339999999999</c:v>
                </c:pt>
                <c:pt idx="335">
                  <c:v>1676.7339999999999</c:v>
                </c:pt>
                <c:pt idx="336">
                  <c:v>1681.7339999999999</c:v>
                </c:pt>
                <c:pt idx="337">
                  <c:v>1686.7339999999999</c:v>
                </c:pt>
                <c:pt idx="338">
                  <c:v>1691.7190000000001</c:v>
                </c:pt>
                <c:pt idx="339">
                  <c:v>1696.703</c:v>
                </c:pt>
                <c:pt idx="340">
                  <c:v>1701.703</c:v>
                </c:pt>
                <c:pt idx="341">
                  <c:v>1706.703</c:v>
                </c:pt>
                <c:pt idx="342">
                  <c:v>1711.703</c:v>
                </c:pt>
                <c:pt idx="343">
                  <c:v>1716.703</c:v>
                </c:pt>
                <c:pt idx="344">
                  <c:v>1721.703</c:v>
                </c:pt>
                <c:pt idx="345">
                  <c:v>1726.703</c:v>
                </c:pt>
                <c:pt idx="346">
                  <c:v>1731.703</c:v>
                </c:pt>
                <c:pt idx="347">
                  <c:v>1736.703</c:v>
                </c:pt>
                <c:pt idx="348">
                  <c:v>1741.6879999999999</c:v>
                </c:pt>
                <c:pt idx="349">
                  <c:v>1746.6879999999999</c:v>
                </c:pt>
                <c:pt idx="350">
                  <c:v>1751.6879999999999</c:v>
                </c:pt>
                <c:pt idx="351">
                  <c:v>1756.6879999999999</c:v>
                </c:pt>
                <c:pt idx="352">
                  <c:v>1761.6879999999999</c:v>
                </c:pt>
                <c:pt idx="353">
                  <c:v>1766.6879999999999</c:v>
                </c:pt>
                <c:pt idx="354">
                  <c:v>1771.6879999999999</c:v>
                </c:pt>
                <c:pt idx="355">
                  <c:v>1776.6879999999999</c:v>
                </c:pt>
                <c:pt idx="356">
                  <c:v>1781.6879999999999</c:v>
                </c:pt>
                <c:pt idx="357">
                  <c:v>1786.6719999999998</c:v>
                </c:pt>
                <c:pt idx="358">
                  <c:v>1791.6719999999998</c:v>
                </c:pt>
                <c:pt idx="359">
                  <c:v>1796.6719999999998</c:v>
                </c:pt>
                <c:pt idx="360">
                  <c:v>1801.6719999999998</c:v>
                </c:pt>
              </c:numCache>
            </c:numRef>
          </c:xVal>
          <c:yVal>
            <c:numRef>
              <c:f>Sheet1!$B$2:$MX$2</c:f>
              <c:numCache>
                <c:formatCode>General</c:formatCode>
                <c:ptCount val="361"/>
                <c:pt idx="0">
                  <c:v>26.106999999999999</c:v>
                </c:pt>
                <c:pt idx="1">
                  <c:v>26.259999999999987</c:v>
                </c:pt>
                <c:pt idx="2">
                  <c:v>26.327999999999999</c:v>
                </c:pt>
                <c:pt idx="3">
                  <c:v>26.41</c:v>
                </c:pt>
                <c:pt idx="4">
                  <c:v>26.451000000000001</c:v>
                </c:pt>
                <c:pt idx="5">
                  <c:v>26.495999999999917</c:v>
                </c:pt>
                <c:pt idx="6">
                  <c:v>26.547999999999988</c:v>
                </c:pt>
                <c:pt idx="7">
                  <c:v>26.6</c:v>
                </c:pt>
                <c:pt idx="8">
                  <c:v>26.731000000000005</c:v>
                </c:pt>
                <c:pt idx="9">
                  <c:v>26.739000000000001</c:v>
                </c:pt>
                <c:pt idx="10">
                  <c:v>26.754000000000001</c:v>
                </c:pt>
                <c:pt idx="11">
                  <c:v>26.866</c:v>
                </c:pt>
                <c:pt idx="12">
                  <c:v>27.010999999999999</c:v>
                </c:pt>
                <c:pt idx="13">
                  <c:v>27.097000000000001</c:v>
                </c:pt>
                <c:pt idx="14">
                  <c:v>27.126999999999999</c:v>
                </c:pt>
                <c:pt idx="15">
                  <c:v>27.074999999999999</c:v>
                </c:pt>
                <c:pt idx="16">
                  <c:v>27.202000000000002</c:v>
                </c:pt>
                <c:pt idx="17">
                  <c:v>27.105</c:v>
                </c:pt>
                <c:pt idx="18">
                  <c:v>27.314000000000068</c:v>
                </c:pt>
                <c:pt idx="19">
                  <c:v>27.414999999999999</c:v>
                </c:pt>
                <c:pt idx="20">
                  <c:v>27.484999999999989</c:v>
                </c:pt>
                <c:pt idx="21">
                  <c:v>27.556000000000001</c:v>
                </c:pt>
                <c:pt idx="22">
                  <c:v>27.690999999999999</c:v>
                </c:pt>
                <c:pt idx="23">
                  <c:v>27.731999999999999</c:v>
                </c:pt>
                <c:pt idx="24">
                  <c:v>27.899000000000001</c:v>
                </c:pt>
                <c:pt idx="25">
                  <c:v>28.010999999999999</c:v>
                </c:pt>
                <c:pt idx="26">
                  <c:v>27.939999999999987</c:v>
                </c:pt>
                <c:pt idx="27">
                  <c:v>28.056000000000001</c:v>
                </c:pt>
                <c:pt idx="28">
                  <c:v>28.152999999999999</c:v>
                </c:pt>
                <c:pt idx="29">
                  <c:v>28.193999999999999</c:v>
                </c:pt>
                <c:pt idx="30">
                  <c:v>28.25</c:v>
                </c:pt>
                <c:pt idx="31">
                  <c:v>28.25</c:v>
                </c:pt>
                <c:pt idx="32">
                  <c:v>28.282999999999912</c:v>
                </c:pt>
                <c:pt idx="33">
                  <c:v>28.491999999999987</c:v>
                </c:pt>
                <c:pt idx="34">
                  <c:v>28.451000000000001</c:v>
                </c:pt>
                <c:pt idx="35">
                  <c:v>28.529</c:v>
                </c:pt>
                <c:pt idx="36">
                  <c:v>28.763000000000002</c:v>
                </c:pt>
                <c:pt idx="37">
                  <c:v>28.792999999999989</c:v>
                </c:pt>
                <c:pt idx="38">
                  <c:v>28.788999999999913</c:v>
                </c:pt>
                <c:pt idx="39">
                  <c:v>28.919999999999987</c:v>
                </c:pt>
                <c:pt idx="40">
                  <c:v>29.117000000000086</c:v>
                </c:pt>
                <c:pt idx="41">
                  <c:v>29.123999999999999</c:v>
                </c:pt>
                <c:pt idx="42">
                  <c:v>29.12</c:v>
                </c:pt>
                <c:pt idx="43">
                  <c:v>29.25</c:v>
                </c:pt>
                <c:pt idx="44">
                  <c:v>29.361999999999988</c:v>
                </c:pt>
                <c:pt idx="45">
                  <c:v>29.391999999999999</c:v>
                </c:pt>
                <c:pt idx="46">
                  <c:v>29.465999999999909</c:v>
                </c:pt>
                <c:pt idx="47">
                  <c:v>29.503</c:v>
                </c:pt>
                <c:pt idx="48">
                  <c:v>29.513999999999999</c:v>
                </c:pt>
                <c:pt idx="49">
                  <c:v>29.788999999999913</c:v>
                </c:pt>
                <c:pt idx="50">
                  <c:v>29.826000000000001</c:v>
                </c:pt>
                <c:pt idx="51">
                  <c:v>29.8</c:v>
                </c:pt>
                <c:pt idx="52">
                  <c:v>29.944999999999986</c:v>
                </c:pt>
                <c:pt idx="53">
                  <c:v>29.959999999999987</c:v>
                </c:pt>
                <c:pt idx="54">
                  <c:v>29.963999999999917</c:v>
                </c:pt>
                <c:pt idx="55">
                  <c:v>30.105</c:v>
                </c:pt>
                <c:pt idx="56">
                  <c:v>30.201000000000001</c:v>
                </c:pt>
                <c:pt idx="57">
                  <c:v>30.353000000000005</c:v>
                </c:pt>
                <c:pt idx="58">
                  <c:v>30.271000000000001</c:v>
                </c:pt>
                <c:pt idx="59">
                  <c:v>30.375</c:v>
                </c:pt>
                <c:pt idx="60">
                  <c:v>30.52</c:v>
                </c:pt>
                <c:pt idx="61">
                  <c:v>30.524000000000001</c:v>
                </c:pt>
                <c:pt idx="62">
                  <c:v>30.567999999999987</c:v>
                </c:pt>
                <c:pt idx="63">
                  <c:v>30.79</c:v>
                </c:pt>
                <c:pt idx="64">
                  <c:v>30.727</c:v>
                </c:pt>
                <c:pt idx="65">
                  <c:v>30.831000000000031</c:v>
                </c:pt>
                <c:pt idx="66">
                  <c:v>30.931000000000001</c:v>
                </c:pt>
                <c:pt idx="67">
                  <c:v>30.908999999999924</c:v>
                </c:pt>
                <c:pt idx="68">
                  <c:v>30.978999999999989</c:v>
                </c:pt>
                <c:pt idx="69">
                  <c:v>31.02</c:v>
                </c:pt>
                <c:pt idx="70">
                  <c:v>31.138999999999999</c:v>
                </c:pt>
                <c:pt idx="71">
                  <c:v>31.253</c:v>
                </c:pt>
                <c:pt idx="72">
                  <c:v>31.282999999999912</c:v>
                </c:pt>
                <c:pt idx="73">
                  <c:v>31.446000000000002</c:v>
                </c:pt>
                <c:pt idx="74">
                  <c:v>31.497999999999987</c:v>
                </c:pt>
                <c:pt idx="75">
                  <c:v>31.564</c:v>
                </c:pt>
                <c:pt idx="76">
                  <c:v>31.634000000000075</c:v>
                </c:pt>
                <c:pt idx="77">
                  <c:v>31.62</c:v>
                </c:pt>
                <c:pt idx="78">
                  <c:v>31.646000000000001</c:v>
                </c:pt>
                <c:pt idx="79">
                  <c:v>31.72</c:v>
                </c:pt>
                <c:pt idx="80">
                  <c:v>31.853000000000005</c:v>
                </c:pt>
                <c:pt idx="81">
                  <c:v>31.93</c:v>
                </c:pt>
                <c:pt idx="82">
                  <c:v>31.985999999999894</c:v>
                </c:pt>
                <c:pt idx="83">
                  <c:v>32.049000000000007</c:v>
                </c:pt>
                <c:pt idx="84">
                  <c:v>32.326000000000001</c:v>
                </c:pt>
                <c:pt idx="85">
                  <c:v>32.296000000000063</c:v>
                </c:pt>
                <c:pt idx="86">
                  <c:v>32.300000000000004</c:v>
                </c:pt>
                <c:pt idx="87">
                  <c:v>32.333000000000006</c:v>
                </c:pt>
                <c:pt idx="88">
                  <c:v>32.529000000000003</c:v>
                </c:pt>
                <c:pt idx="89">
                  <c:v>32.483999999999995</c:v>
                </c:pt>
                <c:pt idx="90">
                  <c:v>32.525000000000013</c:v>
                </c:pt>
                <c:pt idx="91">
                  <c:v>32.669000000000011</c:v>
                </c:pt>
                <c:pt idx="92">
                  <c:v>32.743000000000002</c:v>
                </c:pt>
                <c:pt idx="93">
                  <c:v>32.728000000000158</c:v>
                </c:pt>
                <c:pt idx="94">
                  <c:v>32.824000000000005</c:v>
                </c:pt>
                <c:pt idx="95">
                  <c:v>32.909000000000006</c:v>
                </c:pt>
                <c:pt idx="96">
                  <c:v>32.997</c:v>
                </c:pt>
                <c:pt idx="97">
                  <c:v>33.005000000000003</c:v>
                </c:pt>
                <c:pt idx="98">
                  <c:v>33.001000000000005</c:v>
                </c:pt>
                <c:pt idx="99">
                  <c:v>33.196000000000012</c:v>
                </c:pt>
                <c:pt idx="100">
                  <c:v>33.126000000000012</c:v>
                </c:pt>
                <c:pt idx="101">
                  <c:v>33.233000000000011</c:v>
                </c:pt>
                <c:pt idx="102">
                  <c:v>33.237000000000002</c:v>
                </c:pt>
                <c:pt idx="103">
                  <c:v>33.373000000000005</c:v>
                </c:pt>
                <c:pt idx="104">
                  <c:v>33.572000000000003</c:v>
                </c:pt>
                <c:pt idx="105">
                  <c:v>33.521000000000001</c:v>
                </c:pt>
                <c:pt idx="106">
                  <c:v>33.65</c:v>
                </c:pt>
                <c:pt idx="107">
                  <c:v>33.698000000000135</c:v>
                </c:pt>
                <c:pt idx="108">
                  <c:v>33.639000000000003</c:v>
                </c:pt>
                <c:pt idx="109">
                  <c:v>33.661000000000001</c:v>
                </c:pt>
                <c:pt idx="110">
                  <c:v>33.808</c:v>
                </c:pt>
                <c:pt idx="111">
                  <c:v>34.029000000000003</c:v>
                </c:pt>
                <c:pt idx="112">
                  <c:v>33.951999999999998</c:v>
                </c:pt>
                <c:pt idx="113">
                  <c:v>34.033000000000001</c:v>
                </c:pt>
                <c:pt idx="114">
                  <c:v>34.165000000000013</c:v>
                </c:pt>
                <c:pt idx="115">
                  <c:v>34.143000000000001</c:v>
                </c:pt>
                <c:pt idx="116">
                  <c:v>34.330999999999996</c:v>
                </c:pt>
                <c:pt idx="117">
                  <c:v>34.327000000000005</c:v>
                </c:pt>
                <c:pt idx="118">
                  <c:v>34.419000000000004</c:v>
                </c:pt>
                <c:pt idx="119">
                  <c:v>34.455999999999996</c:v>
                </c:pt>
                <c:pt idx="120">
                  <c:v>34.474000000000004</c:v>
                </c:pt>
                <c:pt idx="121">
                  <c:v>34.518000000000001</c:v>
                </c:pt>
                <c:pt idx="122">
                  <c:v>34.57</c:v>
                </c:pt>
                <c:pt idx="123">
                  <c:v>34.673000000000002</c:v>
                </c:pt>
                <c:pt idx="124">
                  <c:v>34.724000000000011</c:v>
                </c:pt>
                <c:pt idx="125">
                  <c:v>34.68</c:v>
                </c:pt>
                <c:pt idx="126">
                  <c:v>34.815999999999995</c:v>
                </c:pt>
                <c:pt idx="127">
                  <c:v>34.922000000000011</c:v>
                </c:pt>
                <c:pt idx="128">
                  <c:v>34.958999999999996</c:v>
                </c:pt>
                <c:pt idx="129">
                  <c:v>34.945</c:v>
                </c:pt>
                <c:pt idx="130">
                  <c:v>35.15</c:v>
                </c:pt>
                <c:pt idx="131">
                  <c:v>35.136000000000003</c:v>
                </c:pt>
                <c:pt idx="132">
                  <c:v>35.117000000000004</c:v>
                </c:pt>
                <c:pt idx="133">
                  <c:v>35.311999999999998</c:v>
                </c:pt>
                <c:pt idx="134">
                  <c:v>35.293000000000013</c:v>
                </c:pt>
                <c:pt idx="135">
                  <c:v>35.388999999999996</c:v>
                </c:pt>
                <c:pt idx="136">
                  <c:v>35.4</c:v>
                </c:pt>
                <c:pt idx="137">
                  <c:v>35.417999999999999</c:v>
                </c:pt>
                <c:pt idx="138">
                  <c:v>35.480999999999995</c:v>
                </c:pt>
                <c:pt idx="139">
                  <c:v>35.594000000000001</c:v>
                </c:pt>
                <c:pt idx="140">
                  <c:v>35.697000000000003</c:v>
                </c:pt>
                <c:pt idx="141">
                  <c:v>35.730000000000011</c:v>
                </c:pt>
                <c:pt idx="142">
                  <c:v>35.712000000000003</c:v>
                </c:pt>
                <c:pt idx="143">
                  <c:v>35.825000000000003</c:v>
                </c:pt>
                <c:pt idx="144">
                  <c:v>35.854999999999997</c:v>
                </c:pt>
                <c:pt idx="145">
                  <c:v>35.843999999999994</c:v>
                </c:pt>
                <c:pt idx="146">
                  <c:v>35.949999999999996</c:v>
                </c:pt>
                <c:pt idx="147">
                  <c:v>35.986999999999995</c:v>
                </c:pt>
                <c:pt idx="148">
                  <c:v>36.06</c:v>
                </c:pt>
                <c:pt idx="149">
                  <c:v>36.034000000000006</c:v>
                </c:pt>
                <c:pt idx="150">
                  <c:v>36.174000000000007</c:v>
                </c:pt>
                <c:pt idx="151">
                  <c:v>36.258000000000003</c:v>
                </c:pt>
                <c:pt idx="152">
                  <c:v>36.356999999999999</c:v>
                </c:pt>
                <c:pt idx="153">
                  <c:v>36.291000000000011</c:v>
                </c:pt>
                <c:pt idx="154">
                  <c:v>36.368000000000002</c:v>
                </c:pt>
                <c:pt idx="155">
                  <c:v>36.375</c:v>
                </c:pt>
                <c:pt idx="156">
                  <c:v>36.639000000000003</c:v>
                </c:pt>
                <c:pt idx="157">
                  <c:v>36.61</c:v>
                </c:pt>
                <c:pt idx="158">
                  <c:v>36.58</c:v>
                </c:pt>
                <c:pt idx="159">
                  <c:v>36.771000000000001</c:v>
                </c:pt>
                <c:pt idx="160">
                  <c:v>36.708000000000013</c:v>
                </c:pt>
                <c:pt idx="161">
                  <c:v>36.686</c:v>
                </c:pt>
                <c:pt idx="162">
                  <c:v>36.902000000000001</c:v>
                </c:pt>
                <c:pt idx="163">
                  <c:v>36.846999999999994</c:v>
                </c:pt>
                <c:pt idx="164">
                  <c:v>37.136000000000003</c:v>
                </c:pt>
                <c:pt idx="165">
                  <c:v>36.949999999999996</c:v>
                </c:pt>
                <c:pt idx="166">
                  <c:v>37.096000000000011</c:v>
                </c:pt>
                <c:pt idx="167">
                  <c:v>37.114000000000004</c:v>
                </c:pt>
                <c:pt idx="168">
                  <c:v>37.202000000000012</c:v>
                </c:pt>
                <c:pt idx="169">
                  <c:v>37.125000000000135</c:v>
                </c:pt>
                <c:pt idx="170">
                  <c:v>37.344999999999999</c:v>
                </c:pt>
                <c:pt idx="171">
                  <c:v>37.311999999999998</c:v>
                </c:pt>
                <c:pt idx="172">
                  <c:v>37.311999999999998</c:v>
                </c:pt>
                <c:pt idx="173">
                  <c:v>37.388999999999996</c:v>
                </c:pt>
                <c:pt idx="174">
                  <c:v>37.590000000000003</c:v>
                </c:pt>
                <c:pt idx="175">
                  <c:v>37.535000000000011</c:v>
                </c:pt>
                <c:pt idx="176">
                  <c:v>37.550000000000004</c:v>
                </c:pt>
                <c:pt idx="177">
                  <c:v>37.659000000000006</c:v>
                </c:pt>
                <c:pt idx="178">
                  <c:v>37.736000000000011</c:v>
                </c:pt>
                <c:pt idx="179">
                  <c:v>37.798000000000158</c:v>
                </c:pt>
                <c:pt idx="180">
                  <c:v>37.867000000000004</c:v>
                </c:pt>
                <c:pt idx="181">
                  <c:v>37.893000000000001</c:v>
                </c:pt>
                <c:pt idx="182">
                  <c:v>37.881999999999998</c:v>
                </c:pt>
                <c:pt idx="183">
                  <c:v>38.050000000000004</c:v>
                </c:pt>
                <c:pt idx="184">
                  <c:v>38.075000000000003</c:v>
                </c:pt>
                <c:pt idx="185">
                  <c:v>38.065000000000012</c:v>
                </c:pt>
                <c:pt idx="186">
                  <c:v>38.068000000000012</c:v>
                </c:pt>
                <c:pt idx="187">
                  <c:v>38.207000000000001</c:v>
                </c:pt>
                <c:pt idx="188">
                  <c:v>38.265000000000136</c:v>
                </c:pt>
                <c:pt idx="189">
                  <c:v>38.294000000000011</c:v>
                </c:pt>
                <c:pt idx="190">
                  <c:v>38.327000000000005</c:v>
                </c:pt>
                <c:pt idx="191">
                  <c:v>38.315999999999995</c:v>
                </c:pt>
                <c:pt idx="192">
                  <c:v>38.375</c:v>
                </c:pt>
                <c:pt idx="193">
                  <c:v>38.594000000000001</c:v>
                </c:pt>
                <c:pt idx="194">
                  <c:v>38.681000000000004</c:v>
                </c:pt>
                <c:pt idx="195">
                  <c:v>38.67</c:v>
                </c:pt>
                <c:pt idx="196">
                  <c:v>38.677</c:v>
                </c:pt>
                <c:pt idx="197">
                  <c:v>38.769000000000013</c:v>
                </c:pt>
                <c:pt idx="198">
                  <c:v>38.747</c:v>
                </c:pt>
                <c:pt idx="199">
                  <c:v>38.772000000000013</c:v>
                </c:pt>
                <c:pt idx="200">
                  <c:v>38.86</c:v>
                </c:pt>
                <c:pt idx="201">
                  <c:v>38.936</c:v>
                </c:pt>
                <c:pt idx="202">
                  <c:v>38.980000000000004</c:v>
                </c:pt>
                <c:pt idx="203">
                  <c:v>39.042000000000002</c:v>
                </c:pt>
                <c:pt idx="204">
                  <c:v>38.991</c:v>
                </c:pt>
                <c:pt idx="205">
                  <c:v>39.217000000000006</c:v>
                </c:pt>
                <c:pt idx="206">
                  <c:v>39.191000000000003</c:v>
                </c:pt>
                <c:pt idx="207">
                  <c:v>39.264000000000003</c:v>
                </c:pt>
                <c:pt idx="208">
                  <c:v>39.322000000000003</c:v>
                </c:pt>
                <c:pt idx="209">
                  <c:v>39.358999999999995</c:v>
                </c:pt>
                <c:pt idx="210">
                  <c:v>39.432000000000002</c:v>
                </c:pt>
                <c:pt idx="211">
                  <c:v>39.468000000000011</c:v>
                </c:pt>
                <c:pt idx="212">
                  <c:v>39.428000000000011</c:v>
                </c:pt>
                <c:pt idx="213">
                  <c:v>39.421000000000006</c:v>
                </c:pt>
                <c:pt idx="214">
                  <c:v>39.533000000000001</c:v>
                </c:pt>
                <c:pt idx="215">
                  <c:v>39.475000000000001</c:v>
                </c:pt>
                <c:pt idx="216">
                  <c:v>39.552</c:v>
                </c:pt>
                <c:pt idx="217">
                  <c:v>39.690000000000012</c:v>
                </c:pt>
                <c:pt idx="218">
                  <c:v>39.741</c:v>
                </c:pt>
                <c:pt idx="219">
                  <c:v>39.879000000000005</c:v>
                </c:pt>
                <c:pt idx="220">
                  <c:v>39.89</c:v>
                </c:pt>
                <c:pt idx="221">
                  <c:v>39.926000000000002</c:v>
                </c:pt>
                <c:pt idx="222">
                  <c:v>39.93</c:v>
                </c:pt>
                <c:pt idx="223">
                  <c:v>39.945</c:v>
                </c:pt>
                <c:pt idx="224">
                  <c:v>40.050000000000004</c:v>
                </c:pt>
                <c:pt idx="225">
                  <c:v>40.056999999999995</c:v>
                </c:pt>
                <c:pt idx="226">
                  <c:v>40.021000000000001</c:v>
                </c:pt>
                <c:pt idx="227">
                  <c:v>40.137</c:v>
                </c:pt>
                <c:pt idx="228">
                  <c:v>40.21</c:v>
                </c:pt>
                <c:pt idx="229">
                  <c:v>40.206000000000003</c:v>
                </c:pt>
                <c:pt idx="230">
                  <c:v>40.225000000000158</c:v>
                </c:pt>
                <c:pt idx="231">
                  <c:v>40.340999999999994</c:v>
                </c:pt>
                <c:pt idx="232">
                  <c:v>40.421000000000006</c:v>
                </c:pt>
                <c:pt idx="233">
                  <c:v>40.416999999999994</c:v>
                </c:pt>
                <c:pt idx="234">
                  <c:v>40.435000000000002</c:v>
                </c:pt>
                <c:pt idx="235">
                  <c:v>40.552</c:v>
                </c:pt>
                <c:pt idx="236">
                  <c:v>40.562000000000012</c:v>
                </c:pt>
                <c:pt idx="237">
                  <c:v>40.577000000000005</c:v>
                </c:pt>
                <c:pt idx="238">
                  <c:v>40.57</c:v>
                </c:pt>
                <c:pt idx="239">
                  <c:v>40.668000000000013</c:v>
                </c:pt>
                <c:pt idx="240">
                  <c:v>40.769000000000013</c:v>
                </c:pt>
                <c:pt idx="241">
                  <c:v>40.806000000000004</c:v>
                </c:pt>
                <c:pt idx="242">
                  <c:v>40.9</c:v>
                </c:pt>
                <c:pt idx="243">
                  <c:v>41.009</c:v>
                </c:pt>
                <c:pt idx="244">
                  <c:v>41.056000000000004</c:v>
                </c:pt>
                <c:pt idx="245">
                  <c:v>40.983999999999995</c:v>
                </c:pt>
                <c:pt idx="246">
                  <c:v>41.103000000000002</c:v>
                </c:pt>
                <c:pt idx="247">
                  <c:v>41.078000000000003</c:v>
                </c:pt>
                <c:pt idx="248">
                  <c:v>41.103000000000002</c:v>
                </c:pt>
                <c:pt idx="249">
                  <c:v>41.219000000000001</c:v>
                </c:pt>
                <c:pt idx="250">
                  <c:v>41.183</c:v>
                </c:pt>
                <c:pt idx="251">
                  <c:v>41.267000000000003</c:v>
                </c:pt>
                <c:pt idx="252">
                  <c:v>41.267000000000003</c:v>
                </c:pt>
                <c:pt idx="253">
                  <c:v>41.339000000000006</c:v>
                </c:pt>
                <c:pt idx="254">
                  <c:v>41.400999999999996</c:v>
                </c:pt>
                <c:pt idx="255">
                  <c:v>41.483999999999995</c:v>
                </c:pt>
                <c:pt idx="256">
                  <c:v>41.542000000000002</c:v>
                </c:pt>
                <c:pt idx="257">
                  <c:v>41.578000000000003</c:v>
                </c:pt>
                <c:pt idx="258">
                  <c:v>41.542000000000002</c:v>
                </c:pt>
                <c:pt idx="259">
                  <c:v>41.712000000000003</c:v>
                </c:pt>
                <c:pt idx="260">
                  <c:v>41.647000000000006</c:v>
                </c:pt>
                <c:pt idx="261">
                  <c:v>41.756</c:v>
                </c:pt>
                <c:pt idx="262">
                  <c:v>41.676000000000002</c:v>
                </c:pt>
                <c:pt idx="263">
                  <c:v>41.778000000000013</c:v>
                </c:pt>
                <c:pt idx="264">
                  <c:v>41.861000000000004</c:v>
                </c:pt>
                <c:pt idx="265">
                  <c:v>41.849999999999994</c:v>
                </c:pt>
                <c:pt idx="266">
                  <c:v>42.024000000000001</c:v>
                </c:pt>
                <c:pt idx="267">
                  <c:v>42.031000000000006</c:v>
                </c:pt>
                <c:pt idx="268">
                  <c:v>42.1</c:v>
                </c:pt>
                <c:pt idx="269">
                  <c:v>42.118000000000002</c:v>
                </c:pt>
                <c:pt idx="270">
                  <c:v>42.18</c:v>
                </c:pt>
                <c:pt idx="271">
                  <c:v>42.104000000000006</c:v>
                </c:pt>
                <c:pt idx="272">
                  <c:v>42.325000000000003</c:v>
                </c:pt>
                <c:pt idx="273">
                  <c:v>42.356999999999999</c:v>
                </c:pt>
                <c:pt idx="274">
                  <c:v>42.325000000000003</c:v>
                </c:pt>
                <c:pt idx="275">
                  <c:v>42.325000000000003</c:v>
                </c:pt>
                <c:pt idx="276">
                  <c:v>42.325000000000003</c:v>
                </c:pt>
                <c:pt idx="277">
                  <c:v>42.437000000000005</c:v>
                </c:pt>
                <c:pt idx="278">
                  <c:v>42.491</c:v>
                </c:pt>
                <c:pt idx="279">
                  <c:v>42.437000000000005</c:v>
                </c:pt>
                <c:pt idx="280">
                  <c:v>42.585000000000001</c:v>
                </c:pt>
                <c:pt idx="281">
                  <c:v>42.505000000000003</c:v>
                </c:pt>
                <c:pt idx="282">
                  <c:v>42.580999999999996</c:v>
                </c:pt>
                <c:pt idx="283">
                  <c:v>42.509</c:v>
                </c:pt>
                <c:pt idx="284">
                  <c:v>42.632000000000012</c:v>
                </c:pt>
                <c:pt idx="285">
                  <c:v>42.618000000000002</c:v>
                </c:pt>
                <c:pt idx="286">
                  <c:v>42.78</c:v>
                </c:pt>
                <c:pt idx="287">
                  <c:v>42.827000000000005</c:v>
                </c:pt>
                <c:pt idx="288">
                  <c:v>42.668000000000013</c:v>
                </c:pt>
                <c:pt idx="289">
                  <c:v>42.762000000000135</c:v>
                </c:pt>
                <c:pt idx="290">
                  <c:v>42.929000000000002</c:v>
                </c:pt>
                <c:pt idx="291">
                  <c:v>42.925000000000011</c:v>
                </c:pt>
                <c:pt idx="292">
                  <c:v>42.9</c:v>
                </c:pt>
                <c:pt idx="293">
                  <c:v>43.073</c:v>
                </c:pt>
                <c:pt idx="294">
                  <c:v>42.986000000000004</c:v>
                </c:pt>
                <c:pt idx="295">
                  <c:v>43.095000000000013</c:v>
                </c:pt>
                <c:pt idx="296">
                  <c:v>43.03</c:v>
                </c:pt>
                <c:pt idx="297">
                  <c:v>43.178000000000011</c:v>
                </c:pt>
                <c:pt idx="298">
                  <c:v>43.059000000000005</c:v>
                </c:pt>
                <c:pt idx="299">
                  <c:v>43.326000000000001</c:v>
                </c:pt>
                <c:pt idx="300">
                  <c:v>43.373000000000005</c:v>
                </c:pt>
                <c:pt idx="301">
                  <c:v>43.362000000000002</c:v>
                </c:pt>
                <c:pt idx="302">
                  <c:v>43.350999999999999</c:v>
                </c:pt>
                <c:pt idx="303">
                  <c:v>43.499000000000002</c:v>
                </c:pt>
                <c:pt idx="304">
                  <c:v>43.445</c:v>
                </c:pt>
                <c:pt idx="305">
                  <c:v>43.431000000000004</c:v>
                </c:pt>
                <c:pt idx="306">
                  <c:v>43.561</c:v>
                </c:pt>
                <c:pt idx="307">
                  <c:v>43.471000000000004</c:v>
                </c:pt>
                <c:pt idx="308">
                  <c:v>43.546000000000006</c:v>
                </c:pt>
                <c:pt idx="309">
                  <c:v>43.536000000000001</c:v>
                </c:pt>
                <c:pt idx="310">
                  <c:v>43.633000000000003</c:v>
                </c:pt>
                <c:pt idx="311">
                  <c:v>43.676000000000002</c:v>
                </c:pt>
                <c:pt idx="312">
                  <c:v>43.684000000000005</c:v>
                </c:pt>
                <c:pt idx="313">
                  <c:v>43.759</c:v>
                </c:pt>
                <c:pt idx="314">
                  <c:v>43.936</c:v>
                </c:pt>
                <c:pt idx="315">
                  <c:v>43.875</c:v>
                </c:pt>
                <c:pt idx="316">
                  <c:v>43.86</c:v>
                </c:pt>
                <c:pt idx="317">
                  <c:v>43.961000000000006</c:v>
                </c:pt>
                <c:pt idx="318">
                  <c:v>43.925000000000011</c:v>
                </c:pt>
                <c:pt idx="319">
                  <c:v>43.925000000000011</c:v>
                </c:pt>
                <c:pt idx="320">
                  <c:v>44.001000000000005</c:v>
                </c:pt>
                <c:pt idx="321">
                  <c:v>44.059000000000005</c:v>
                </c:pt>
                <c:pt idx="322">
                  <c:v>44.059000000000005</c:v>
                </c:pt>
                <c:pt idx="323">
                  <c:v>44.109000000000002</c:v>
                </c:pt>
                <c:pt idx="324">
                  <c:v>44.156000000000006</c:v>
                </c:pt>
                <c:pt idx="325">
                  <c:v>44.142000000000003</c:v>
                </c:pt>
                <c:pt idx="326">
                  <c:v>44.286000000000001</c:v>
                </c:pt>
                <c:pt idx="327">
                  <c:v>44.254000000000005</c:v>
                </c:pt>
                <c:pt idx="328">
                  <c:v>44.203000000000003</c:v>
                </c:pt>
                <c:pt idx="329">
                  <c:v>44.376000000000005</c:v>
                </c:pt>
                <c:pt idx="330">
                  <c:v>44.243000000000002</c:v>
                </c:pt>
                <c:pt idx="331">
                  <c:v>44.376000000000005</c:v>
                </c:pt>
                <c:pt idx="332">
                  <c:v>44.474000000000004</c:v>
                </c:pt>
                <c:pt idx="333">
                  <c:v>44.492000000000012</c:v>
                </c:pt>
                <c:pt idx="334">
                  <c:v>44.513000000000005</c:v>
                </c:pt>
                <c:pt idx="335">
                  <c:v>44.474000000000004</c:v>
                </c:pt>
                <c:pt idx="336">
                  <c:v>44.542000000000002</c:v>
                </c:pt>
                <c:pt idx="337">
                  <c:v>44.672000000000011</c:v>
                </c:pt>
                <c:pt idx="338">
                  <c:v>44.614000000000004</c:v>
                </c:pt>
                <c:pt idx="339">
                  <c:v>44.657000000000004</c:v>
                </c:pt>
                <c:pt idx="340">
                  <c:v>44.535000000000011</c:v>
                </c:pt>
                <c:pt idx="341">
                  <c:v>44.683</c:v>
                </c:pt>
                <c:pt idx="342">
                  <c:v>44.791000000000011</c:v>
                </c:pt>
                <c:pt idx="343">
                  <c:v>44.762000000000135</c:v>
                </c:pt>
                <c:pt idx="344">
                  <c:v>44.776000000000003</c:v>
                </c:pt>
                <c:pt idx="345">
                  <c:v>44.854999999999997</c:v>
                </c:pt>
                <c:pt idx="346">
                  <c:v>44.827000000000005</c:v>
                </c:pt>
                <c:pt idx="347">
                  <c:v>44.844999999999999</c:v>
                </c:pt>
                <c:pt idx="348">
                  <c:v>44.847999999999999</c:v>
                </c:pt>
                <c:pt idx="349">
                  <c:v>44.963000000000001</c:v>
                </c:pt>
                <c:pt idx="350">
                  <c:v>45.039000000000001</c:v>
                </c:pt>
                <c:pt idx="351">
                  <c:v>45.136000000000003</c:v>
                </c:pt>
                <c:pt idx="352">
                  <c:v>45.016999999999996</c:v>
                </c:pt>
                <c:pt idx="353">
                  <c:v>45.007000000000005</c:v>
                </c:pt>
                <c:pt idx="354">
                  <c:v>45.122000000000135</c:v>
                </c:pt>
                <c:pt idx="355">
                  <c:v>45.172000000000011</c:v>
                </c:pt>
                <c:pt idx="356">
                  <c:v>45.179000000000002</c:v>
                </c:pt>
                <c:pt idx="357">
                  <c:v>45.158000000000001</c:v>
                </c:pt>
                <c:pt idx="358">
                  <c:v>45.187000000000005</c:v>
                </c:pt>
                <c:pt idx="359">
                  <c:v>45.158000000000001</c:v>
                </c:pt>
                <c:pt idx="360">
                  <c:v>45.104000000000006</c:v>
                </c:pt>
              </c:numCache>
            </c:numRef>
          </c:yVal>
          <c:smooth val="1"/>
        </c:ser>
        <c:ser>
          <c:idx val="2"/>
          <c:order val="2"/>
          <c:tx>
            <c:v>Box-SP120</c:v>
          </c:tx>
          <c:marker>
            <c:symbol val="triangle"/>
            <c:size val="2"/>
          </c:marker>
          <c:xVal>
            <c:numRef>
              <c:f>Sheet1!$B$10:$MX$10</c:f>
              <c:numCache>
                <c:formatCode>General</c:formatCode>
                <c:ptCount val="361"/>
                <c:pt idx="0">
                  <c:v>0</c:v>
                </c:pt>
                <c:pt idx="1">
                  <c:v>8.032</c:v>
                </c:pt>
                <c:pt idx="2">
                  <c:v>13.032</c:v>
                </c:pt>
                <c:pt idx="3">
                  <c:v>18.032</c:v>
                </c:pt>
                <c:pt idx="4">
                  <c:v>23.032</c:v>
                </c:pt>
                <c:pt idx="5">
                  <c:v>28.032</c:v>
                </c:pt>
                <c:pt idx="6">
                  <c:v>33.032000000000011</c:v>
                </c:pt>
                <c:pt idx="7">
                  <c:v>38.016000000000005</c:v>
                </c:pt>
                <c:pt idx="8">
                  <c:v>43.016000000000005</c:v>
                </c:pt>
                <c:pt idx="9">
                  <c:v>48.016000000000005</c:v>
                </c:pt>
                <c:pt idx="10">
                  <c:v>53.016000000000005</c:v>
                </c:pt>
                <c:pt idx="11">
                  <c:v>58.016000000000005</c:v>
                </c:pt>
                <c:pt idx="12">
                  <c:v>63.016000000000005</c:v>
                </c:pt>
                <c:pt idx="13">
                  <c:v>68.016000000000005</c:v>
                </c:pt>
                <c:pt idx="14">
                  <c:v>73.016000000000005</c:v>
                </c:pt>
                <c:pt idx="15">
                  <c:v>78.016000000000005</c:v>
                </c:pt>
                <c:pt idx="16">
                  <c:v>82.985000000000014</c:v>
                </c:pt>
                <c:pt idx="17">
                  <c:v>87.985000000000014</c:v>
                </c:pt>
                <c:pt idx="18">
                  <c:v>92.985000000000014</c:v>
                </c:pt>
                <c:pt idx="19">
                  <c:v>97.985000000000014</c:v>
                </c:pt>
                <c:pt idx="20">
                  <c:v>102.985</c:v>
                </c:pt>
                <c:pt idx="21">
                  <c:v>107.985</c:v>
                </c:pt>
                <c:pt idx="22">
                  <c:v>112.985</c:v>
                </c:pt>
                <c:pt idx="23">
                  <c:v>117.985</c:v>
                </c:pt>
                <c:pt idx="24">
                  <c:v>122.985</c:v>
                </c:pt>
                <c:pt idx="25">
                  <c:v>127.96899999999999</c:v>
                </c:pt>
                <c:pt idx="26">
                  <c:v>132.96900000000002</c:v>
                </c:pt>
                <c:pt idx="27">
                  <c:v>137.96900000000002</c:v>
                </c:pt>
                <c:pt idx="28">
                  <c:v>142.96900000000002</c:v>
                </c:pt>
                <c:pt idx="29">
                  <c:v>147.96900000000002</c:v>
                </c:pt>
                <c:pt idx="30">
                  <c:v>152.96900000000002</c:v>
                </c:pt>
                <c:pt idx="31">
                  <c:v>157.96900000000002</c:v>
                </c:pt>
                <c:pt idx="32">
                  <c:v>162.96900000000002</c:v>
                </c:pt>
                <c:pt idx="33">
                  <c:v>167.96900000000002</c:v>
                </c:pt>
                <c:pt idx="34">
                  <c:v>172.96900000000002</c:v>
                </c:pt>
                <c:pt idx="35">
                  <c:v>177.953</c:v>
                </c:pt>
                <c:pt idx="36">
                  <c:v>182.953</c:v>
                </c:pt>
                <c:pt idx="37">
                  <c:v>187.953</c:v>
                </c:pt>
                <c:pt idx="38">
                  <c:v>192.953</c:v>
                </c:pt>
                <c:pt idx="39">
                  <c:v>197.953</c:v>
                </c:pt>
                <c:pt idx="40">
                  <c:v>202.953</c:v>
                </c:pt>
                <c:pt idx="41">
                  <c:v>207.953</c:v>
                </c:pt>
                <c:pt idx="42">
                  <c:v>212.953</c:v>
                </c:pt>
                <c:pt idx="43">
                  <c:v>217.93800000000007</c:v>
                </c:pt>
                <c:pt idx="44">
                  <c:v>222.93800000000007</c:v>
                </c:pt>
                <c:pt idx="45">
                  <c:v>227.93800000000007</c:v>
                </c:pt>
                <c:pt idx="46">
                  <c:v>232.93800000000007</c:v>
                </c:pt>
                <c:pt idx="47">
                  <c:v>237.93800000000007</c:v>
                </c:pt>
                <c:pt idx="48">
                  <c:v>242.93800000000007</c:v>
                </c:pt>
                <c:pt idx="49">
                  <c:v>247.93800000000007</c:v>
                </c:pt>
                <c:pt idx="50">
                  <c:v>252.93800000000007</c:v>
                </c:pt>
                <c:pt idx="51">
                  <c:v>257.93799999999862</c:v>
                </c:pt>
                <c:pt idx="52">
                  <c:v>262.92200000000003</c:v>
                </c:pt>
                <c:pt idx="53">
                  <c:v>267.92200000000003</c:v>
                </c:pt>
                <c:pt idx="54">
                  <c:v>272.92200000000003</c:v>
                </c:pt>
                <c:pt idx="55">
                  <c:v>277.92200000000003</c:v>
                </c:pt>
                <c:pt idx="56">
                  <c:v>282.92200000000003</c:v>
                </c:pt>
                <c:pt idx="57">
                  <c:v>287.92200000000003</c:v>
                </c:pt>
                <c:pt idx="58">
                  <c:v>292.92200000000003</c:v>
                </c:pt>
                <c:pt idx="59">
                  <c:v>297.92200000000003</c:v>
                </c:pt>
                <c:pt idx="60">
                  <c:v>302.92200000000003</c:v>
                </c:pt>
                <c:pt idx="61">
                  <c:v>307.9069999999985</c:v>
                </c:pt>
                <c:pt idx="62">
                  <c:v>312.89099999999894</c:v>
                </c:pt>
                <c:pt idx="63">
                  <c:v>317.89099999999894</c:v>
                </c:pt>
                <c:pt idx="64">
                  <c:v>322.9069999999985</c:v>
                </c:pt>
                <c:pt idx="65">
                  <c:v>327.9069999999985</c:v>
                </c:pt>
                <c:pt idx="66">
                  <c:v>332.89099999999894</c:v>
                </c:pt>
                <c:pt idx="67">
                  <c:v>337.9069999999985</c:v>
                </c:pt>
                <c:pt idx="68">
                  <c:v>342.9069999999985</c:v>
                </c:pt>
                <c:pt idx="69">
                  <c:v>347.9069999999985</c:v>
                </c:pt>
                <c:pt idx="70">
                  <c:v>352.89099999999894</c:v>
                </c:pt>
                <c:pt idx="71">
                  <c:v>357.875</c:v>
                </c:pt>
                <c:pt idx="72">
                  <c:v>362.875</c:v>
                </c:pt>
                <c:pt idx="73">
                  <c:v>367.875</c:v>
                </c:pt>
                <c:pt idx="74">
                  <c:v>372.875</c:v>
                </c:pt>
                <c:pt idx="75">
                  <c:v>377.875</c:v>
                </c:pt>
                <c:pt idx="76">
                  <c:v>382.875</c:v>
                </c:pt>
                <c:pt idx="77">
                  <c:v>387.875</c:v>
                </c:pt>
                <c:pt idx="78">
                  <c:v>392.875</c:v>
                </c:pt>
                <c:pt idx="79">
                  <c:v>397.875</c:v>
                </c:pt>
                <c:pt idx="80">
                  <c:v>402.86</c:v>
                </c:pt>
                <c:pt idx="81">
                  <c:v>407.86</c:v>
                </c:pt>
                <c:pt idx="82">
                  <c:v>412.86</c:v>
                </c:pt>
                <c:pt idx="83">
                  <c:v>417.86</c:v>
                </c:pt>
                <c:pt idx="84">
                  <c:v>422.86</c:v>
                </c:pt>
                <c:pt idx="85">
                  <c:v>427.86</c:v>
                </c:pt>
                <c:pt idx="86">
                  <c:v>432.86</c:v>
                </c:pt>
                <c:pt idx="87">
                  <c:v>437.86</c:v>
                </c:pt>
                <c:pt idx="88">
                  <c:v>442.86</c:v>
                </c:pt>
                <c:pt idx="89">
                  <c:v>447.84399999999999</c:v>
                </c:pt>
                <c:pt idx="90">
                  <c:v>452.84399999999999</c:v>
                </c:pt>
                <c:pt idx="91">
                  <c:v>457.84399999999999</c:v>
                </c:pt>
                <c:pt idx="92">
                  <c:v>462.84399999999999</c:v>
                </c:pt>
                <c:pt idx="93">
                  <c:v>467.84399999999999</c:v>
                </c:pt>
                <c:pt idx="94">
                  <c:v>472.84399999999999</c:v>
                </c:pt>
                <c:pt idx="95">
                  <c:v>477.84399999999999</c:v>
                </c:pt>
                <c:pt idx="96">
                  <c:v>482.84399999999999</c:v>
                </c:pt>
                <c:pt idx="97">
                  <c:v>487.84399999999999</c:v>
                </c:pt>
                <c:pt idx="98">
                  <c:v>492.82799999999969</c:v>
                </c:pt>
                <c:pt idx="99">
                  <c:v>497.82799999999969</c:v>
                </c:pt>
                <c:pt idx="100">
                  <c:v>502.82799999999969</c:v>
                </c:pt>
                <c:pt idx="101">
                  <c:v>507.82799999999969</c:v>
                </c:pt>
                <c:pt idx="102">
                  <c:v>512.82799999999747</c:v>
                </c:pt>
                <c:pt idx="103">
                  <c:v>517.82799999999747</c:v>
                </c:pt>
                <c:pt idx="104">
                  <c:v>522.82799999999747</c:v>
                </c:pt>
                <c:pt idx="105">
                  <c:v>527.82799999999747</c:v>
                </c:pt>
                <c:pt idx="106">
                  <c:v>532.82799999999747</c:v>
                </c:pt>
                <c:pt idx="107">
                  <c:v>537.81299999999749</c:v>
                </c:pt>
                <c:pt idx="108">
                  <c:v>542.81299999999749</c:v>
                </c:pt>
                <c:pt idx="109">
                  <c:v>547.81299999999749</c:v>
                </c:pt>
                <c:pt idx="110">
                  <c:v>552.81299999999749</c:v>
                </c:pt>
                <c:pt idx="111">
                  <c:v>557.81299999999749</c:v>
                </c:pt>
                <c:pt idx="112">
                  <c:v>562.81299999999749</c:v>
                </c:pt>
                <c:pt idx="113">
                  <c:v>567.81299999999749</c:v>
                </c:pt>
                <c:pt idx="114">
                  <c:v>572.81299999999749</c:v>
                </c:pt>
                <c:pt idx="115">
                  <c:v>577.81299999999749</c:v>
                </c:pt>
                <c:pt idx="116">
                  <c:v>582.78200000000004</c:v>
                </c:pt>
                <c:pt idx="117">
                  <c:v>587.78200000000004</c:v>
                </c:pt>
                <c:pt idx="118">
                  <c:v>592.78200000000004</c:v>
                </c:pt>
                <c:pt idx="119">
                  <c:v>597.78200000000004</c:v>
                </c:pt>
                <c:pt idx="120">
                  <c:v>602.78200000000004</c:v>
                </c:pt>
                <c:pt idx="121">
                  <c:v>607.78200000000004</c:v>
                </c:pt>
                <c:pt idx="122">
                  <c:v>612.78200000000004</c:v>
                </c:pt>
                <c:pt idx="123">
                  <c:v>617.78200000000004</c:v>
                </c:pt>
                <c:pt idx="124">
                  <c:v>622.78200000000004</c:v>
                </c:pt>
                <c:pt idx="125">
                  <c:v>627.78200000000004</c:v>
                </c:pt>
                <c:pt idx="126">
                  <c:v>632.76599999999996</c:v>
                </c:pt>
                <c:pt idx="127">
                  <c:v>637.76599999999996</c:v>
                </c:pt>
                <c:pt idx="128">
                  <c:v>642.76599999999996</c:v>
                </c:pt>
                <c:pt idx="129">
                  <c:v>647.76599999999996</c:v>
                </c:pt>
                <c:pt idx="130">
                  <c:v>652.76599999999996</c:v>
                </c:pt>
                <c:pt idx="131">
                  <c:v>657.76599999999996</c:v>
                </c:pt>
                <c:pt idx="132">
                  <c:v>662.76599999999996</c:v>
                </c:pt>
                <c:pt idx="133">
                  <c:v>667.76599999999996</c:v>
                </c:pt>
                <c:pt idx="134">
                  <c:v>672.75</c:v>
                </c:pt>
                <c:pt idx="135">
                  <c:v>677.73500000000001</c:v>
                </c:pt>
                <c:pt idx="136">
                  <c:v>682.73500000000001</c:v>
                </c:pt>
                <c:pt idx="137">
                  <c:v>687.73500000000001</c:v>
                </c:pt>
                <c:pt idx="138">
                  <c:v>692.73500000000001</c:v>
                </c:pt>
                <c:pt idx="139">
                  <c:v>697.73500000000001</c:v>
                </c:pt>
                <c:pt idx="140">
                  <c:v>702.73500000000001</c:v>
                </c:pt>
                <c:pt idx="141">
                  <c:v>707.75</c:v>
                </c:pt>
                <c:pt idx="142">
                  <c:v>712.75</c:v>
                </c:pt>
                <c:pt idx="143">
                  <c:v>717.73500000000001</c:v>
                </c:pt>
                <c:pt idx="144">
                  <c:v>722.71900000000005</c:v>
                </c:pt>
                <c:pt idx="145">
                  <c:v>727.71900000000005</c:v>
                </c:pt>
                <c:pt idx="146">
                  <c:v>732.71900000000005</c:v>
                </c:pt>
                <c:pt idx="147">
                  <c:v>737.71900000000005</c:v>
                </c:pt>
                <c:pt idx="148">
                  <c:v>742.71900000000005</c:v>
                </c:pt>
                <c:pt idx="149">
                  <c:v>747.71900000000005</c:v>
                </c:pt>
                <c:pt idx="150">
                  <c:v>752.71900000000005</c:v>
                </c:pt>
                <c:pt idx="151">
                  <c:v>757.71900000000005</c:v>
                </c:pt>
                <c:pt idx="152">
                  <c:v>762.71900000000005</c:v>
                </c:pt>
                <c:pt idx="153">
                  <c:v>767.70299999999997</c:v>
                </c:pt>
                <c:pt idx="154">
                  <c:v>772.70299999999997</c:v>
                </c:pt>
                <c:pt idx="155">
                  <c:v>777.70299999999997</c:v>
                </c:pt>
                <c:pt idx="156">
                  <c:v>782.70299999999997</c:v>
                </c:pt>
                <c:pt idx="157">
                  <c:v>787.70299999999997</c:v>
                </c:pt>
                <c:pt idx="158">
                  <c:v>792.70299999999997</c:v>
                </c:pt>
                <c:pt idx="159">
                  <c:v>797.70299999999997</c:v>
                </c:pt>
                <c:pt idx="160">
                  <c:v>802.70299999999997</c:v>
                </c:pt>
                <c:pt idx="161">
                  <c:v>807.70299999999997</c:v>
                </c:pt>
                <c:pt idx="162">
                  <c:v>812.68799999999999</c:v>
                </c:pt>
                <c:pt idx="163">
                  <c:v>817.68799999999999</c:v>
                </c:pt>
                <c:pt idx="164">
                  <c:v>822.68799999999999</c:v>
                </c:pt>
                <c:pt idx="165">
                  <c:v>827.68799999999999</c:v>
                </c:pt>
                <c:pt idx="166">
                  <c:v>832.68799999999999</c:v>
                </c:pt>
                <c:pt idx="167">
                  <c:v>837.68799999999999</c:v>
                </c:pt>
                <c:pt idx="168">
                  <c:v>842.68799999999999</c:v>
                </c:pt>
                <c:pt idx="169">
                  <c:v>847.68799999999999</c:v>
                </c:pt>
                <c:pt idx="170">
                  <c:v>852.68799999999999</c:v>
                </c:pt>
                <c:pt idx="171">
                  <c:v>857.67200000000003</c:v>
                </c:pt>
                <c:pt idx="172">
                  <c:v>862.67200000000003</c:v>
                </c:pt>
                <c:pt idx="173">
                  <c:v>867.67200000000003</c:v>
                </c:pt>
                <c:pt idx="174">
                  <c:v>872.67200000000003</c:v>
                </c:pt>
                <c:pt idx="175">
                  <c:v>877.67200000000003</c:v>
                </c:pt>
                <c:pt idx="176">
                  <c:v>882.67200000000003</c:v>
                </c:pt>
                <c:pt idx="177">
                  <c:v>887.67200000000003</c:v>
                </c:pt>
                <c:pt idx="178">
                  <c:v>892.67200000000003</c:v>
                </c:pt>
                <c:pt idx="179">
                  <c:v>897.67200000000003</c:v>
                </c:pt>
                <c:pt idx="180">
                  <c:v>902.65699999999947</c:v>
                </c:pt>
                <c:pt idx="181">
                  <c:v>907.65699999999947</c:v>
                </c:pt>
                <c:pt idx="182">
                  <c:v>912.65699999999947</c:v>
                </c:pt>
                <c:pt idx="183">
                  <c:v>917.65699999999947</c:v>
                </c:pt>
                <c:pt idx="184">
                  <c:v>922.65699999999947</c:v>
                </c:pt>
                <c:pt idx="185">
                  <c:v>927.65699999999947</c:v>
                </c:pt>
                <c:pt idx="186">
                  <c:v>932.65699999999947</c:v>
                </c:pt>
                <c:pt idx="187">
                  <c:v>937.65699999999947</c:v>
                </c:pt>
                <c:pt idx="188">
                  <c:v>942.65699999999947</c:v>
                </c:pt>
                <c:pt idx="189">
                  <c:v>947.64099999999996</c:v>
                </c:pt>
                <c:pt idx="190">
                  <c:v>952.625</c:v>
                </c:pt>
                <c:pt idx="191">
                  <c:v>957.625</c:v>
                </c:pt>
                <c:pt idx="192">
                  <c:v>962.64099999999996</c:v>
                </c:pt>
                <c:pt idx="193">
                  <c:v>967.64099999999996</c:v>
                </c:pt>
                <c:pt idx="194">
                  <c:v>972.64099999999996</c:v>
                </c:pt>
                <c:pt idx="195">
                  <c:v>977.64099999999996</c:v>
                </c:pt>
                <c:pt idx="196">
                  <c:v>982.64099999999996</c:v>
                </c:pt>
                <c:pt idx="197">
                  <c:v>987.64099999999996</c:v>
                </c:pt>
                <c:pt idx="198">
                  <c:v>992.61</c:v>
                </c:pt>
                <c:pt idx="199">
                  <c:v>997.61</c:v>
                </c:pt>
                <c:pt idx="200">
                  <c:v>1002.61</c:v>
                </c:pt>
                <c:pt idx="201">
                  <c:v>1007.61</c:v>
                </c:pt>
                <c:pt idx="202">
                  <c:v>1012.61</c:v>
                </c:pt>
                <c:pt idx="203">
                  <c:v>1017.61</c:v>
                </c:pt>
                <c:pt idx="204">
                  <c:v>1022.61</c:v>
                </c:pt>
                <c:pt idx="205">
                  <c:v>1027.6099999999999</c:v>
                </c:pt>
                <c:pt idx="206">
                  <c:v>1032.625</c:v>
                </c:pt>
                <c:pt idx="207">
                  <c:v>1037.5939999999998</c:v>
                </c:pt>
                <c:pt idx="208">
                  <c:v>1042.5939999999998</c:v>
                </c:pt>
                <c:pt idx="209">
                  <c:v>1047.5939999999998</c:v>
                </c:pt>
                <c:pt idx="210">
                  <c:v>1052.5939999999998</c:v>
                </c:pt>
                <c:pt idx="211">
                  <c:v>1057.5939999999998</c:v>
                </c:pt>
                <c:pt idx="212">
                  <c:v>1062.5939999999998</c:v>
                </c:pt>
                <c:pt idx="213">
                  <c:v>1067.5939999999998</c:v>
                </c:pt>
                <c:pt idx="214">
                  <c:v>1072.5939999999998</c:v>
                </c:pt>
                <c:pt idx="215">
                  <c:v>1077.5939999999998</c:v>
                </c:pt>
                <c:pt idx="216">
                  <c:v>1082.578</c:v>
                </c:pt>
                <c:pt idx="217">
                  <c:v>1087.578</c:v>
                </c:pt>
                <c:pt idx="218">
                  <c:v>1092.578</c:v>
                </c:pt>
                <c:pt idx="219">
                  <c:v>1097.578</c:v>
                </c:pt>
                <c:pt idx="220">
                  <c:v>1102.578</c:v>
                </c:pt>
                <c:pt idx="221">
                  <c:v>1107.578</c:v>
                </c:pt>
                <c:pt idx="222">
                  <c:v>1112.578</c:v>
                </c:pt>
                <c:pt idx="223">
                  <c:v>1117.578</c:v>
                </c:pt>
                <c:pt idx="224">
                  <c:v>1122.578</c:v>
                </c:pt>
                <c:pt idx="225">
                  <c:v>1127.5629999999999</c:v>
                </c:pt>
                <c:pt idx="226">
                  <c:v>1132.5629999999999</c:v>
                </c:pt>
                <c:pt idx="227">
                  <c:v>1137.5629999999999</c:v>
                </c:pt>
                <c:pt idx="228">
                  <c:v>1142.5629999999999</c:v>
                </c:pt>
                <c:pt idx="229">
                  <c:v>1147.5629999999999</c:v>
                </c:pt>
                <c:pt idx="230">
                  <c:v>1152.5629999999999</c:v>
                </c:pt>
                <c:pt idx="231">
                  <c:v>1157.5629999999999</c:v>
                </c:pt>
                <c:pt idx="232">
                  <c:v>1162.5629999999999</c:v>
                </c:pt>
                <c:pt idx="233">
                  <c:v>1167.5629999999999</c:v>
                </c:pt>
                <c:pt idx="234">
                  <c:v>1172.547</c:v>
                </c:pt>
                <c:pt idx="235">
                  <c:v>1177.547</c:v>
                </c:pt>
                <c:pt idx="236">
                  <c:v>1182.547</c:v>
                </c:pt>
                <c:pt idx="237">
                  <c:v>1187.547</c:v>
                </c:pt>
                <c:pt idx="238">
                  <c:v>1192.547</c:v>
                </c:pt>
                <c:pt idx="239">
                  <c:v>1197.547</c:v>
                </c:pt>
                <c:pt idx="240">
                  <c:v>1202.547</c:v>
                </c:pt>
                <c:pt idx="241">
                  <c:v>1207.547</c:v>
                </c:pt>
                <c:pt idx="242">
                  <c:v>1212.547</c:v>
                </c:pt>
                <c:pt idx="243">
                  <c:v>1217.5319999999999</c:v>
                </c:pt>
                <c:pt idx="244">
                  <c:v>1222.5160000000001</c:v>
                </c:pt>
                <c:pt idx="245">
                  <c:v>1227.5160000000001</c:v>
                </c:pt>
                <c:pt idx="246">
                  <c:v>1232.5160000000001</c:v>
                </c:pt>
                <c:pt idx="247">
                  <c:v>1237.5160000000001</c:v>
                </c:pt>
                <c:pt idx="248">
                  <c:v>1242.5160000000001</c:v>
                </c:pt>
                <c:pt idx="249">
                  <c:v>1247.5160000000001</c:v>
                </c:pt>
                <c:pt idx="250">
                  <c:v>1252.5160000000001</c:v>
                </c:pt>
                <c:pt idx="251">
                  <c:v>1257.5160000000001</c:v>
                </c:pt>
                <c:pt idx="252">
                  <c:v>1262.5160000000001</c:v>
                </c:pt>
                <c:pt idx="253">
                  <c:v>1267.5</c:v>
                </c:pt>
                <c:pt idx="254">
                  <c:v>1272.5</c:v>
                </c:pt>
                <c:pt idx="255">
                  <c:v>1277.5</c:v>
                </c:pt>
                <c:pt idx="256">
                  <c:v>1282.5</c:v>
                </c:pt>
                <c:pt idx="257">
                  <c:v>1287.5</c:v>
                </c:pt>
                <c:pt idx="258">
                  <c:v>1292.5</c:v>
                </c:pt>
                <c:pt idx="259">
                  <c:v>1297.5</c:v>
                </c:pt>
                <c:pt idx="260">
                  <c:v>1302.5</c:v>
                </c:pt>
                <c:pt idx="261">
                  <c:v>1307.4849999999999</c:v>
                </c:pt>
                <c:pt idx="262">
                  <c:v>1312.4849999999999</c:v>
                </c:pt>
                <c:pt idx="263">
                  <c:v>1317.4849999999999</c:v>
                </c:pt>
                <c:pt idx="264">
                  <c:v>1322.4849999999999</c:v>
                </c:pt>
                <c:pt idx="265">
                  <c:v>1327.4849999999999</c:v>
                </c:pt>
                <c:pt idx="266">
                  <c:v>1332.4849999999999</c:v>
                </c:pt>
                <c:pt idx="267">
                  <c:v>1337.4849999999999</c:v>
                </c:pt>
                <c:pt idx="268">
                  <c:v>1342.4849999999999</c:v>
                </c:pt>
                <c:pt idx="269">
                  <c:v>1347.4849999999999</c:v>
                </c:pt>
                <c:pt idx="270">
                  <c:v>1352.4690000000001</c:v>
                </c:pt>
                <c:pt idx="271">
                  <c:v>1357.4690000000001</c:v>
                </c:pt>
                <c:pt idx="272">
                  <c:v>1362.4690000000001</c:v>
                </c:pt>
                <c:pt idx="273">
                  <c:v>1367.4690000000001</c:v>
                </c:pt>
                <c:pt idx="274">
                  <c:v>1372.4690000000001</c:v>
                </c:pt>
                <c:pt idx="275">
                  <c:v>1377.4690000000001</c:v>
                </c:pt>
                <c:pt idx="276">
                  <c:v>1382.4690000000001</c:v>
                </c:pt>
                <c:pt idx="277">
                  <c:v>1387.4690000000001</c:v>
                </c:pt>
                <c:pt idx="278">
                  <c:v>1392.4690000000001</c:v>
                </c:pt>
                <c:pt idx="279">
                  <c:v>1397.453</c:v>
                </c:pt>
                <c:pt idx="280">
                  <c:v>1402.4380000000001</c:v>
                </c:pt>
                <c:pt idx="281">
                  <c:v>1407.4380000000001</c:v>
                </c:pt>
                <c:pt idx="282">
                  <c:v>1412.4380000000001</c:v>
                </c:pt>
                <c:pt idx="283">
                  <c:v>1417.4380000000001</c:v>
                </c:pt>
                <c:pt idx="284">
                  <c:v>1422.4380000000001</c:v>
                </c:pt>
                <c:pt idx="285">
                  <c:v>1427.4380000000001</c:v>
                </c:pt>
                <c:pt idx="286">
                  <c:v>1432.4380000000001</c:v>
                </c:pt>
                <c:pt idx="287">
                  <c:v>1437.4380000000001</c:v>
                </c:pt>
                <c:pt idx="288">
                  <c:v>1442.4380000000001</c:v>
                </c:pt>
                <c:pt idx="289">
                  <c:v>1447.422</c:v>
                </c:pt>
                <c:pt idx="290">
                  <c:v>1452.422</c:v>
                </c:pt>
                <c:pt idx="291">
                  <c:v>1457.422</c:v>
                </c:pt>
                <c:pt idx="292">
                  <c:v>1462.422</c:v>
                </c:pt>
                <c:pt idx="293">
                  <c:v>1467.422</c:v>
                </c:pt>
                <c:pt idx="294">
                  <c:v>1472.422</c:v>
                </c:pt>
                <c:pt idx="295">
                  <c:v>1477.422</c:v>
                </c:pt>
                <c:pt idx="296">
                  <c:v>1482.422</c:v>
                </c:pt>
                <c:pt idx="297">
                  <c:v>1487.422</c:v>
                </c:pt>
                <c:pt idx="298">
                  <c:v>1492.4070000000011</c:v>
                </c:pt>
                <c:pt idx="299">
                  <c:v>1497.4070000000011</c:v>
                </c:pt>
                <c:pt idx="300">
                  <c:v>1502.4070000000011</c:v>
                </c:pt>
                <c:pt idx="301">
                  <c:v>1507.4070000000011</c:v>
                </c:pt>
                <c:pt idx="302">
                  <c:v>1512.4070000000011</c:v>
                </c:pt>
                <c:pt idx="303">
                  <c:v>1517.4070000000011</c:v>
                </c:pt>
                <c:pt idx="304">
                  <c:v>1522.4070000000011</c:v>
                </c:pt>
                <c:pt idx="305">
                  <c:v>1527.4070000000011</c:v>
                </c:pt>
                <c:pt idx="306">
                  <c:v>1532.4070000000011</c:v>
                </c:pt>
                <c:pt idx="307">
                  <c:v>1537.3909999999998</c:v>
                </c:pt>
                <c:pt idx="308">
                  <c:v>1542.3909999999998</c:v>
                </c:pt>
                <c:pt idx="309">
                  <c:v>1547.3909999999998</c:v>
                </c:pt>
                <c:pt idx="310">
                  <c:v>1552.3909999999998</c:v>
                </c:pt>
                <c:pt idx="311">
                  <c:v>1557.3909999999998</c:v>
                </c:pt>
                <c:pt idx="312">
                  <c:v>1562.3909999999998</c:v>
                </c:pt>
                <c:pt idx="313">
                  <c:v>1567.3909999999998</c:v>
                </c:pt>
                <c:pt idx="314">
                  <c:v>1572.3909999999998</c:v>
                </c:pt>
                <c:pt idx="315">
                  <c:v>1577.3909999999998</c:v>
                </c:pt>
                <c:pt idx="316">
                  <c:v>1582.36</c:v>
                </c:pt>
                <c:pt idx="317">
                  <c:v>1587.36</c:v>
                </c:pt>
                <c:pt idx="318">
                  <c:v>1592.36</c:v>
                </c:pt>
                <c:pt idx="319">
                  <c:v>1597.36</c:v>
                </c:pt>
                <c:pt idx="320">
                  <c:v>1602.36</c:v>
                </c:pt>
                <c:pt idx="321">
                  <c:v>1607.36</c:v>
                </c:pt>
                <c:pt idx="322">
                  <c:v>1612.36</c:v>
                </c:pt>
                <c:pt idx="323">
                  <c:v>1617.375</c:v>
                </c:pt>
                <c:pt idx="324">
                  <c:v>1622.36</c:v>
                </c:pt>
                <c:pt idx="325">
                  <c:v>1627.36</c:v>
                </c:pt>
                <c:pt idx="326">
                  <c:v>1632.3439999999998</c:v>
                </c:pt>
                <c:pt idx="327">
                  <c:v>1637.3439999999998</c:v>
                </c:pt>
                <c:pt idx="328">
                  <c:v>1642.3439999999998</c:v>
                </c:pt>
                <c:pt idx="329">
                  <c:v>1647.3439999999998</c:v>
                </c:pt>
                <c:pt idx="330">
                  <c:v>1652.3439999999998</c:v>
                </c:pt>
                <c:pt idx="331">
                  <c:v>1657.3439999999998</c:v>
                </c:pt>
                <c:pt idx="332">
                  <c:v>1662.3439999999998</c:v>
                </c:pt>
                <c:pt idx="333">
                  <c:v>1667.3439999999998</c:v>
                </c:pt>
                <c:pt idx="334">
                  <c:v>1672.3439999999998</c:v>
                </c:pt>
                <c:pt idx="335">
                  <c:v>1677.328</c:v>
                </c:pt>
                <c:pt idx="336">
                  <c:v>1682.328</c:v>
                </c:pt>
                <c:pt idx="337">
                  <c:v>1687.328</c:v>
                </c:pt>
                <c:pt idx="338">
                  <c:v>1692.328</c:v>
                </c:pt>
                <c:pt idx="339">
                  <c:v>1697.328</c:v>
                </c:pt>
                <c:pt idx="340">
                  <c:v>1702.328</c:v>
                </c:pt>
                <c:pt idx="341">
                  <c:v>1707.328</c:v>
                </c:pt>
                <c:pt idx="342">
                  <c:v>1712.328</c:v>
                </c:pt>
                <c:pt idx="343">
                  <c:v>1717.328</c:v>
                </c:pt>
                <c:pt idx="344">
                  <c:v>1722.3129999999999</c:v>
                </c:pt>
                <c:pt idx="345">
                  <c:v>1727.3129999999999</c:v>
                </c:pt>
                <c:pt idx="346">
                  <c:v>1732.3129999999999</c:v>
                </c:pt>
                <c:pt idx="347">
                  <c:v>1737.3129999999999</c:v>
                </c:pt>
                <c:pt idx="348">
                  <c:v>1742.3129999999999</c:v>
                </c:pt>
                <c:pt idx="349">
                  <c:v>1747.3129999999999</c:v>
                </c:pt>
                <c:pt idx="350">
                  <c:v>1752.3129999999999</c:v>
                </c:pt>
                <c:pt idx="351">
                  <c:v>1757.3129999999999</c:v>
                </c:pt>
                <c:pt idx="352">
                  <c:v>1762.297</c:v>
                </c:pt>
                <c:pt idx="353">
                  <c:v>1767.297</c:v>
                </c:pt>
                <c:pt idx="354">
                  <c:v>1772.297</c:v>
                </c:pt>
                <c:pt idx="355">
                  <c:v>1777.297</c:v>
                </c:pt>
                <c:pt idx="356">
                  <c:v>1782.297</c:v>
                </c:pt>
                <c:pt idx="357">
                  <c:v>1787.297</c:v>
                </c:pt>
                <c:pt idx="358">
                  <c:v>1792.297</c:v>
                </c:pt>
                <c:pt idx="359">
                  <c:v>1797.297</c:v>
                </c:pt>
                <c:pt idx="360">
                  <c:v>1802.297</c:v>
                </c:pt>
              </c:numCache>
            </c:numRef>
          </c:xVal>
          <c:yVal>
            <c:numRef>
              <c:f>Sheet1!$B$8:$MX$8</c:f>
              <c:numCache>
                <c:formatCode>General</c:formatCode>
                <c:ptCount val="361"/>
                <c:pt idx="0">
                  <c:v>25.338999999999999</c:v>
                </c:pt>
                <c:pt idx="1">
                  <c:v>25.47</c:v>
                </c:pt>
                <c:pt idx="2">
                  <c:v>25.38</c:v>
                </c:pt>
                <c:pt idx="3">
                  <c:v>25.497</c:v>
                </c:pt>
                <c:pt idx="4">
                  <c:v>25.579000000000001</c:v>
                </c:pt>
                <c:pt idx="5">
                  <c:v>25.462999999999905</c:v>
                </c:pt>
                <c:pt idx="6">
                  <c:v>25.587</c:v>
                </c:pt>
                <c:pt idx="7">
                  <c:v>25.587</c:v>
                </c:pt>
                <c:pt idx="8">
                  <c:v>25.77</c:v>
                </c:pt>
                <c:pt idx="9">
                  <c:v>25.724999999999987</c:v>
                </c:pt>
                <c:pt idx="10">
                  <c:v>25.904999999999987</c:v>
                </c:pt>
                <c:pt idx="11">
                  <c:v>26.058</c:v>
                </c:pt>
                <c:pt idx="12">
                  <c:v>26.181999999999999</c:v>
                </c:pt>
                <c:pt idx="13">
                  <c:v>26.167000000000005</c:v>
                </c:pt>
                <c:pt idx="14">
                  <c:v>26.38</c:v>
                </c:pt>
                <c:pt idx="15">
                  <c:v>26.5</c:v>
                </c:pt>
                <c:pt idx="16">
                  <c:v>26.559000000000001</c:v>
                </c:pt>
                <c:pt idx="17">
                  <c:v>26.69</c:v>
                </c:pt>
                <c:pt idx="18">
                  <c:v>26.866</c:v>
                </c:pt>
                <c:pt idx="19">
                  <c:v>27.079000000000001</c:v>
                </c:pt>
                <c:pt idx="20">
                  <c:v>27.193999999999999</c:v>
                </c:pt>
                <c:pt idx="21">
                  <c:v>27.417999999999999</c:v>
                </c:pt>
                <c:pt idx="22">
                  <c:v>27.440999999999924</c:v>
                </c:pt>
                <c:pt idx="23">
                  <c:v>27.687000000000001</c:v>
                </c:pt>
                <c:pt idx="24">
                  <c:v>27.776</c:v>
                </c:pt>
                <c:pt idx="25">
                  <c:v>28.010999999999999</c:v>
                </c:pt>
                <c:pt idx="26">
                  <c:v>28.216000000000001</c:v>
                </c:pt>
                <c:pt idx="27">
                  <c:v>28.472999999999924</c:v>
                </c:pt>
                <c:pt idx="28">
                  <c:v>28.506</c:v>
                </c:pt>
                <c:pt idx="29">
                  <c:v>28.721999999999987</c:v>
                </c:pt>
                <c:pt idx="30">
                  <c:v>28.781999999999989</c:v>
                </c:pt>
                <c:pt idx="31">
                  <c:v>29.135000000000005</c:v>
                </c:pt>
                <c:pt idx="32">
                  <c:v>29.202000000000002</c:v>
                </c:pt>
                <c:pt idx="33">
                  <c:v>29.424999999999986</c:v>
                </c:pt>
                <c:pt idx="34">
                  <c:v>29.632999999999999</c:v>
                </c:pt>
                <c:pt idx="35">
                  <c:v>29.777999999999999</c:v>
                </c:pt>
                <c:pt idx="36">
                  <c:v>30.06</c:v>
                </c:pt>
                <c:pt idx="37">
                  <c:v>30.149000000000001</c:v>
                </c:pt>
                <c:pt idx="38">
                  <c:v>30.312000000000001</c:v>
                </c:pt>
                <c:pt idx="39">
                  <c:v>30.501000000000001</c:v>
                </c:pt>
                <c:pt idx="40">
                  <c:v>30.727</c:v>
                </c:pt>
                <c:pt idx="41">
                  <c:v>30.913</c:v>
                </c:pt>
                <c:pt idx="42">
                  <c:v>31.053000000000001</c:v>
                </c:pt>
                <c:pt idx="43">
                  <c:v>31.341999999999999</c:v>
                </c:pt>
                <c:pt idx="44">
                  <c:v>31.501000000000001</c:v>
                </c:pt>
                <c:pt idx="45">
                  <c:v>31.704999999999988</c:v>
                </c:pt>
                <c:pt idx="46">
                  <c:v>31.827000000000005</c:v>
                </c:pt>
                <c:pt idx="47">
                  <c:v>32.074000000000005</c:v>
                </c:pt>
                <c:pt idx="48">
                  <c:v>32.189</c:v>
                </c:pt>
                <c:pt idx="49">
                  <c:v>32.443999999999996</c:v>
                </c:pt>
                <c:pt idx="50">
                  <c:v>32.639000000000003</c:v>
                </c:pt>
                <c:pt idx="51">
                  <c:v>32.769000000000013</c:v>
                </c:pt>
                <c:pt idx="52">
                  <c:v>32.927</c:v>
                </c:pt>
                <c:pt idx="53">
                  <c:v>33.101000000000006</c:v>
                </c:pt>
                <c:pt idx="54">
                  <c:v>33.241</c:v>
                </c:pt>
                <c:pt idx="55">
                  <c:v>33.606000000000002</c:v>
                </c:pt>
                <c:pt idx="56">
                  <c:v>33.786000000000001</c:v>
                </c:pt>
                <c:pt idx="57">
                  <c:v>33.963000000000001</c:v>
                </c:pt>
                <c:pt idx="58">
                  <c:v>34.062000000000012</c:v>
                </c:pt>
                <c:pt idx="59">
                  <c:v>34.39</c:v>
                </c:pt>
                <c:pt idx="60">
                  <c:v>34.577000000000005</c:v>
                </c:pt>
                <c:pt idx="61">
                  <c:v>34.709000000000003</c:v>
                </c:pt>
                <c:pt idx="62">
                  <c:v>34.86</c:v>
                </c:pt>
                <c:pt idx="63">
                  <c:v>35.04</c:v>
                </c:pt>
                <c:pt idx="64">
                  <c:v>35.227000000000011</c:v>
                </c:pt>
                <c:pt idx="65">
                  <c:v>35.380999999999993</c:v>
                </c:pt>
                <c:pt idx="66">
                  <c:v>35.547000000000004</c:v>
                </c:pt>
                <c:pt idx="67">
                  <c:v>35.745000000000012</c:v>
                </c:pt>
                <c:pt idx="68">
                  <c:v>35.869</c:v>
                </c:pt>
                <c:pt idx="69">
                  <c:v>36.064</c:v>
                </c:pt>
                <c:pt idx="70">
                  <c:v>36.328000000000003</c:v>
                </c:pt>
                <c:pt idx="71">
                  <c:v>36.455999999999996</c:v>
                </c:pt>
                <c:pt idx="72">
                  <c:v>36.631</c:v>
                </c:pt>
                <c:pt idx="73">
                  <c:v>36.734000000000002</c:v>
                </c:pt>
                <c:pt idx="74">
                  <c:v>37.03</c:v>
                </c:pt>
                <c:pt idx="75">
                  <c:v>37.111000000000004</c:v>
                </c:pt>
                <c:pt idx="76">
                  <c:v>37.261000000000003</c:v>
                </c:pt>
                <c:pt idx="77">
                  <c:v>37.516999999999996</c:v>
                </c:pt>
                <c:pt idx="78">
                  <c:v>37.582000000000001</c:v>
                </c:pt>
                <c:pt idx="79">
                  <c:v>37.855999999999995</c:v>
                </c:pt>
                <c:pt idx="80">
                  <c:v>38.006</c:v>
                </c:pt>
                <c:pt idx="81">
                  <c:v>38.163000000000011</c:v>
                </c:pt>
                <c:pt idx="82">
                  <c:v>38.352999999999994</c:v>
                </c:pt>
                <c:pt idx="83">
                  <c:v>38.443999999999996</c:v>
                </c:pt>
                <c:pt idx="84">
                  <c:v>38.586000000000006</c:v>
                </c:pt>
                <c:pt idx="85">
                  <c:v>38.641000000000005</c:v>
                </c:pt>
                <c:pt idx="86">
                  <c:v>38.976000000000006</c:v>
                </c:pt>
                <c:pt idx="87">
                  <c:v>39.148000000000003</c:v>
                </c:pt>
                <c:pt idx="88">
                  <c:v>39.217000000000006</c:v>
                </c:pt>
                <c:pt idx="89">
                  <c:v>39.435000000000002</c:v>
                </c:pt>
                <c:pt idx="90">
                  <c:v>39.464000000000006</c:v>
                </c:pt>
                <c:pt idx="91">
                  <c:v>39.686</c:v>
                </c:pt>
                <c:pt idx="92">
                  <c:v>39.774000000000001</c:v>
                </c:pt>
                <c:pt idx="93">
                  <c:v>39.914999999999999</c:v>
                </c:pt>
                <c:pt idx="94">
                  <c:v>40.043000000000006</c:v>
                </c:pt>
                <c:pt idx="95">
                  <c:v>40.354999999999997</c:v>
                </c:pt>
                <c:pt idx="96">
                  <c:v>40.370000000000005</c:v>
                </c:pt>
                <c:pt idx="97">
                  <c:v>40.497</c:v>
                </c:pt>
                <c:pt idx="98">
                  <c:v>40.759</c:v>
                </c:pt>
                <c:pt idx="99">
                  <c:v>40.777000000000001</c:v>
                </c:pt>
                <c:pt idx="100">
                  <c:v>40.94</c:v>
                </c:pt>
                <c:pt idx="101">
                  <c:v>41.205000000000013</c:v>
                </c:pt>
                <c:pt idx="102">
                  <c:v>41.212000000000003</c:v>
                </c:pt>
                <c:pt idx="103">
                  <c:v>41.343000000000004</c:v>
                </c:pt>
                <c:pt idx="104">
                  <c:v>41.546000000000006</c:v>
                </c:pt>
                <c:pt idx="105">
                  <c:v>41.694000000000003</c:v>
                </c:pt>
                <c:pt idx="106">
                  <c:v>41.828000000000003</c:v>
                </c:pt>
                <c:pt idx="107">
                  <c:v>41.988</c:v>
                </c:pt>
                <c:pt idx="108">
                  <c:v>42.006</c:v>
                </c:pt>
                <c:pt idx="109">
                  <c:v>42.343000000000004</c:v>
                </c:pt>
                <c:pt idx="110">
                  <c:v>42.419000000000004</c:v>
                </c:pt>
                <c:pt idx="111">
                  <c:v>42.516000000000005</c:v>
                </c:pt>
                <c:pt idx="112">
                  <c:v>42.61</c:v>
                </c:pt>
                <c:pt idx="113">
                  <c:v>42.643000000000001</c:v>
                </c:pt>
                <c:pt idx="114">
                  <c:v>42.925000000000011</c:v>
                </c:pt>
                <c:pt idx="115">
                  <c:v>42.867000000000004</c:v>
                </c:pt>
                <c:pt idx="116">
                  <c:v>43.091000000000001</c:v>
                </c:pt>
                <c:pt idx="117">
                  <c:v>43.185000000000002</c:v>
                </c:pt>
                <c:pt idx="118">
                  <c:v>43.518000000000001</c:v>
                </c:pt>
                <c:pt idx="119">
                  <c:v>43.637</c:v>
                </c:pt>
                <c:pt idx="120">
                  <c:v>43.666000000000011</c:v>
                </c:pt>
                <c:pt idx="121">
                  <c:v>43.821000000000005</c:v>
                </c:pt>
                <c:pt idx="122">
                  <c:v>43.953999999999994</c:v>
                </c:pt>
                <c:pt idx="123">
                  <c:v>44.062000000000012</c:v>
                </c:pt>
                <c:pt idx="124">
                  <c:v>44.196000000000012</c:v>
                </c:pt>
                <c:pt idx="125">
                  <c:v>44.326000000000001</c:v>
                </c:pt>
                <c:pt idx="126">
                  <c:v>44.339999999999996</c:v>
                </c:pt>
                <c:pt idx="127">
                  <c:v>44.564</c:v>
                </c:pt>
                <c:pt idx="128">
                  <c:v>44.607000000000006</c:v>
                </c:pt>
                <c:pt idx="129">
                  <c:v>44.751000000000005</c:v>
                </c:pt>
                <c:pt idx="130">
                  <c:v>44.811999999999998</c:v>
                </c:pt>
                <c:pt idx="131">
                  <c:v>45.028000000000013</c:v>
                </c:pt>
                <c:pt idx="132">
                  <c:v>45.14</c:v>
                </c:pt>
                <c:pt idx="133">
                  <c:v>45.251000000000005</c:v>
                </c:pt>
                <c:pt idx="134">
                  <c:v>45.340999999999994</c:v>
                </c:pt>
                <c:pt idx="135">
                  <c:v>45.442</c:v>
                </c:pt>
                <c:pt idx="136">
                  <c:v>45.546000000000006</c:v>
                </c:pt>
                <c:pt idx="137">
                  <c:v>45.653999999999996</c:v>
                </c:pt>
                <c:pt idx="138">
                  <c:v>45.59</c:v>
                </c:pt>
                <c:pt idx="139">
                  <c:v>45.787000000000006</c:v>
                </c:pt>
                <c:pt idx="140">
                  <c:v>45.942</c:v>
                </c:pt>
                <c:pt idx="141">
                  <c:v>46.056999999999995</c:v>
                </c:pt>
                <c:pt idx="142">
                  <c:v>46.157000000000004</c:v>
                </c:pt>
                <c:pt idx="143">
                  <c:v>46.323</c:v>
                </c:pt>
                <c:pt idx="144">
                  <c:v>46.466000000000001</c:v>
                </c:pt>
                <c:pt idx="145">
                  <c:v>46.509</c:v>
                </c:pt>
                <c:pt idx="146">
                  <c:v>46.678000000000011</c:v>
                </c:pt>
                <c:pt idx="147">
                  <c:v>46.657000000000004</c:v>
                </c:pt>
                <c:pt idx="148">
                  <c:v>46.822000000000003</c:v>
                </c:pt>
                <c:pt idx="149">
                  <c:v>46.946999999999996</c:v>
                </c:pt>
                <c:pt idx="150">
                  <c:v>46.976000000000006</c:v>
                </c:pt>
                <c:pt idx="151">
                  <c:v>47.073</c:v>
                </c:pt>
                <c:pt idx="152">
                  <c:v>47.137</c:v>
                </c:pt>
                <c:pt idx="153">
                  <c:v>47.363</c:v>
                </c:pt>
                <c:pt idx="154">
                  <c:v>47.395000000000003</c:v>
                </c:pt>
                <c:pt idx="155">
                  <c:v>47.488</c:v>
                </c:pt>
                <c:pt idx="156">
                  <c:v>47.539000000000001</c:v>
                </c:pt>
                <c:pt idx="157">
                  <c:v>47.639000000000003</c:v>
                </c:pt>
                <c:pt idx="158">
                  <c:v>47.725000000000158</c:v>
                </c:pt>
                <c:pt idx="159">
                  <c:v>47.789000000000001</c:v>
                </c:pt>
                <c:pt idx="160">
                  <c:v>48.018000000000001</c:v>
                </c:pt>
                <c:pt idx="161">
                  <c:v>48.061</c:v>
                </c:pt>
                <c:pt idx="162">
                  <c:v>48.172000000000011</c:v>
                </c:pt>
                <c:pt idx="163">
                  <c:v>48.197000000000003</c:v>
                </c:pt>
                <c:pt idx="164">
                  <c:v>48.305</c:v>
                </c:pt>
                <c:pt idx="165">
                  <c:v>48.398000000000003</c:v>
                </c:pt>
                <c:pt idx="166">
                  <c:v>48.555</c:v>
                </c:pt>
                <c:pt idx="167">
                  <c:v>48.623000000000012</c:v>
                </c:pt>
                <c:pt idx="168">
                  <c:v>48.737000000000002</c:v>
                </c:pt>
                <c:pt idx="169">
                  <c:v>48.762000000000135</c:v>
                </c:pt>
                <c:pt idx="170">
                  <c:v>48.92</c:v>
                </c:pt>
                <c:pt idx="171">
                  <c:v>49.016000000000005</c:v>
                </c:pt>
                <c:pt idx="172">
                  <c:v>49.052</c:v>
                </c:pt>
                <c:pt idx="173">
                  <c:v>49.17</c:v>
                </c:pt>
                <c:pt idx="174">
                  <c:v>49.227000000000011</c:v>
                </c:pt>
                <c:pt idx="175">
                  <c:v>49.28</c:v>
                </c:pt>
                <c:pt idx="176">
                  <c:v>49.427</c:v>
                </c:pt>
                <c:pt idx="177">
                  <c:v>49.43</c:v>
                </c:pt>
                <c:pt idx="178">
                  <c:v>49.583999999999996</c:v>
                </c:pt>
                <c:pt idx="179">
                  <c:v>49.648000000000003</c:v>
                </c:pt>
                <c:pt idx="180">
                  <c:v>49.798000000000158</c:v>
                </c:pt>
                <c:pt idx="181">
                  <c:v>49.876000000000005</c:v>
                </c:pt>
                <c:pt idx="182">
                  <c:v>49.926000000000002</c:v>
                </c:pt>
                <c:pt idx="183">
                  <c:v>50.115000000000002</c:v>
                </c:pt>
                <c:pt idx="184">
                  <c:v>50.215000000000003</c:v>
                </c:pt>
                <c:pt idx="185">
                  <c:v>50.197000000000003</c:v>
                </c:pt>
                <c:pt idx="186">
                  <c:v>50.310999999999993</c:v>
                </c:pt>
                <c:pt idx="187">
                  <c:v>50.272000000000013</c:v>
                </c:pt>
                <c:pt idx="188">
                  <c:v>50.532000000000011</c:v>
                </c:pt>
                <c:pt idx="189">
                  <c:v>50.510999999999996</c:v>
                </c:pt>
                <c:pt idx="190">
                  <c:v>50.678000000000011</c:v>
                </c:pt>
                <c:pt idx="191">
                  <c:v>50.699000000000012</c:v>
                </c:pt>
                <c:pt idx="192">
                  <c:v>50.703000000000003</c:v>
                </c:pt>
                <c:pt idx="193">
                  <c:v>50.812999999999995</c:v>
                </c:pt>
                <c:pt idx="194">
                  <c:v>50.863</c:v>
                </c:pt>
                <c:pt idx="195">
                  <c:v>50.973000000000006</c:v>
                </c:pt>
                <c:pt idx="196">
                  <c:v>51.116</c:v>
                </c:pt>
                <c:pt idx="197">
                  <c:v>51.086999999999996</c:v>
                </c:pt>
                <c:pt idx="198">
                  <c:v>51.215000000000003</c:v>
                </c:pt>
                <c:pt idx="199">
                  <c:v>51.187000000000005</c:v>
                </c:pt>
                <c:pt idx="200">
                  <c:v>51.258000000000003</c:v>
                </c:pt>
                <c:pt idx="201">
                  <c:v>51.308</c:v>
                </c:pt>
                <c:pt idx="202">
                  <c:v>51.375</c:v>
                </c:pt>
                <c:pt idx="203">
                  <c:v>51.446999999999996</c:v>
                </c:pt>
                <c:pt idx="204">
                  <c:v>51.543000000000006</c:v>
                </c:pt>
                <c:pt idx="205">
                  <c:v>51.702000000000012</c:v>
                </c:pt>
                <c:pt idx="206">
                  <c:v>51.738000000000063</c:v>
                </c:pt>
                <c:pt idx="207">
                  <c:v>51.806000000000004</c:v>
                </c:pt>
                <c:pt idx="208">
                  <c:v>51.905000000000001</c:v>
                </c:pt>
                <c:pt idx="209">
                  <c:v>51.940999999999995</c:v>
                </c:pt>
                <c:pt idx="210">
                  <c:v>51.986999999999995</c:v>
                </c:pt>
                <c:pt idx="211">
                  <c:v>51.969000000000001</c:v>
                </c:pt>
                <c:pt idx="212">
                  <c:v>52.186</c:v>
                </c:pt>
                <c:pt idx="213">
                  <c:v>52.324000000000005</c:v>
                </c:pt>
                <c:pt idx="214">
                  <c:v>52.344999999999999</c:v>
                </c:pt>
                <c:pt idx="215">
                  <c:v>52.380999999999993</c:v>
                </c:pt>
                <c:pt idx="216">
                  <c:v>52.402000000000001</c:v>
                </c:pt>
                <c:pt idx="217">
                  <c:v>52.491</c:v>
                </c:pt>
                <c:pt idx="218">
                  <c:v>52.558</c:v>
                </c:pt>
                <c:pt idx="219">
                  <c:v>52.64</c:v>
                </c:pt>
                <c:pt idx="220">
                  <c:v>52.721000000000011</c:v>
                </c:pt>
                <c:pt idx="221">
                  <c:v>52.682000000000002</c:v>
                </c:pt>
                <c:pt idx="222">
                  <c:v>52.87</c:v>
                </c:pt>
                <c:pt idx="223">
                  <c:v>52.909000000000006</c:v>
                </c:pt>
                <c:pt idx="224">
                  <c:v>52.895000000000003</c:v>
                </c:pt>
                <c:pt idx="225">
                  <c:v>53.033000000000001</c:v>
                </c:pt>
                <c:pt idx="226">
                  <c:v>53.050999999999995</c:v>
                </c:pt>
                <c:pt idx="227">
                  <c:v>53.186</c:v>
                </c:pt>
                <c:pt idx="228">
                  <c:v>53.09</c:v>
                </c:pt>
                <c:pt idx="229">
                  <c:v>53.289000000000001</c:v>
                </c:pt>
                <c:pt idx="230">
                  <c:v>53.153999999999996</c:v>
                </c:pt>
                <c:pt idx="231">
                  <c:v>53.235000000000063</c:v>
                </c:pt>
                <c:pt idx="232">
                  <c:v>53.473000000000006</c:v>
                </c:pt>
                <c:pt idx="233">
                  <c:v>53.440999999999995</c:v>
                </c:pt>
                <c:pt idx="234">
                  <c:v>53.491</c:v>
                </c:pt>
                <c:pt idx="235">
                  <c:v>53.597000000000001</c:v>
                </c:pt>
                <c:pt idx="236">
                  <c:v>53.519000000000005</c:v>
                </c:pt>
                <c:pt idx="237">
                  <c:v>53.689</c:v>
                </c:pt>
                <c:pt idx="238">
                  <c:v>53.696000000000012</c:v>
                </c:pt>
                <c:pt idx="239">
                  <c:v>53.756</c:v>
                </c:pt>
                <c:pt idx="240">
                  <c:v>53.827000000000005</c:v>
                </c:pt>
                <c:pt idx="241">
                  <c:v>53.914999999999999</c:v>
                </c:pt>
                <c:pt idx="242">
                  <c:v>53.802</c:v>
                </c:pt>
                <c:pt idx="243">
                  <c:v>54.010999999999996</c:v>
                </c:pt>
                <c:pt idx="244">
                  <c:v>54.106000000000002</c:v>
                </c:pt>
                <c:pt idx="245">
                  <c:v>54.117000000000004</c:v>
                </c:pt>
                <c:pt idx="246">
                  <c:v>54.121000000000002</c:v>
                </c:pt>
                <c:pt idx="247">
                  <c:v>54.177</c:v>
                </c:pt>
                <c:pt idx="248">
                  <c:v>54.28</c:v>
                </c:pt>
                <c:pt idx="249">
                  <c:v>54.287000000000006</c:v>
                </c:pt>
                <c:pt idx="250">
                  <c:v>54.393000000000001</c:v>
                </c:pt>
                <c:pt idx="251">
                  <c:v>54.488</c:v>
                </c:pt>
                <c:pt idx="252">
                  <c:v>54.478000000000002</c:v>
                </c:pt>
                <c:pt idx="253">
                  <c:v>54.591000000000001</c:v>
                </c:pt>
                <c:pt idx="254">
                  <c:v>54.612000000000002</c:v>
                </c:pt>
                <c:pt idx="255">
                  <c:v>54.619</c:v>
                </c:pt>
                <c:pt idx="256">
                  <c:v>54.707000000000001</c:v>
                </c:pt>
                <c:pt idx="257">
                  <c:v>54.764000000000003</c:v>
                </c:pt>
                <c:pt idx="258">
                  <c:v>54.686</c:v>
                </c:pt>
                <c:pt idx="259">
                  <c:v>54.855999999999995</c:v>
                </c:pt>
                <c:pt idx="260">
                  <c:v>54.828000000000003</c:v>
                </c:pt>
                <c:pt idx="261">
                  <c:v>54.883999999999993</c:v>
                </c:pt>
                <c:pt idx="262">
                  <c:v>54.962000000000003</c:v>
                </c:pt>
                <c:pt idx="263">
                  <c:v>54.986000000000004</c:v>
                </c:pt>
                <c:pt idx="264">
                  <c:v>55.056999999999995</c:v>
                </c:pt>
                <c:pt idx="265">
                  <c:v>55.008000000000003</c:v>
                </c:pt>
                <c:pt idx="266">
                  <c:v>55.160000000000011</c:v>
                </c:pt>
                <c:pt idx="267">
                  <c:v>55.177</c:v>
                </c:pt>
                <c:pt idx="268">
                  <c:v>55.198000000000135</c:v>
                </c:pt>
                <c:pt idx="269">
                  <c:v>55.276000000000003</c:v>
                </c:pt>
                <c:pt idx="270">
                  <c:v>55.223000000000013</c:v>
                </c:pt>
                <c:pt idx="271">
                  <c:v>55.177</c:v>
                </c:pt>
                <c:pt idx="272">
                  <c:v>55.364000000000004</c:v>
                </c:pt>
                <c:pt idx="273">
                  <c:v>55.346999999999994</c:v>
                </c:pt>
                <c:pt idx="274">
                  <c:v>55.477000000000004</c:v>
                </c:pt>
                <c:pt idx="275">
                  <c:v>55.451999999999998</c:v>
                </c:pt>
                <c:pt idx="276">
                  <c:v>55.541000000000004</c:v>
                </c:pt>
                <c:pt idx="277">
                  <c:v>55.505000000000003</c:v>
                </c:pt>
                <c:pt idx="278">
                  <c:v>55.625000000000135</c:v>
                </c:pt>
                <c:pt idx="279">
                  <c:v>55.579000000000001</c:v>
                </c:pt>
                <c:pt idx="280">
                  <c:v>55.745000000000012</c:v>
                </c:pt>
                <c:pt idx="281">
                  <c:v>55.703000000000003</c:v>
                </c:pt>
                <c:pt idx="282">
                  <c:v>55.724000000000011</c:v>
                </c:pt>
                <c:pt idx="283">
                  <c:v>55.811999999999998</c:v>
                </c:pt>
                <c:pt idx="284">
                  <c:v>55.903999999999996</c:v>
                </c:pt>
                <c:pt idx="285">
                  <c:v>55.798000000000158</c:v>
                </c:pt>
                <c:pt idx="286">
                  <c:v>55.925000000000011</c:v>
                </c:pt>
                <c:pt idx="287">
                  <c:v>55.967000000000006</c:v>
                </c:pt>
                <c:pt idx="288">
                  <c:v>55.946000000000005</c:v>
                </c:pt>
                <c:pt idx="289">
                  <c:v>55.964000000000006</c:v>
                </c:pt>
                <c:pt idx="290">
                  <c:v>56.108000000000011</c:v>
                </c:pt>
                <c:pt idx="291">
                  <c:v>55.999000000000002</c:v>
                </c:pt>
                <c:pt idx="292">
                  <c:v>56.052</c:v>
                </c:pt>
                <c:pt idx="293">
                  <c:v>56.150999999999996</c:v>
                </c:pt>
                <c:pt idx="294">
                  <c:v>56.232000000000063</c:v>
                </c:pt>
                <c:pt idx="295">
                  <c:v>56.299000000000063</c:v>
                </c:pt>
                <c:pt idx="296">
                  <c:v>56.232000000000063</c:v>
                </c:pt>
                <c:pt idx="297">
                  <c:v>56.439</c:v>
                </c:pt>
                <c:pt idx="298">
                  <c:v>56.379999999999995</c:v>
                </c:pt>
                <c:pt idx="299">
                  <c:v>56.373000000000005</c:v>
                </c:pt>
                <c:pt idx="300">
                  <c:v>56.379999999999995</c:v>
                </c:pt>
                <c:pt idx="301">
                  <c:v>56.403999999999996</c:v>
                </c:pt>
                <c:pt idx="302">
                  <c:v>56.552</c:v>
                </c:pt>
                <c:pt idx="303">
                  <c:v>56.623000000000012</c:v>
                </c:pt>
                <c:pt idx="304">
                  <c:v>56.506</c:v>
                </c:pt>
                <c:pt idx="305">
                  <c:v>56.573</c:v>
                </c:pt>
                <c:pt idx="306">
                  <c:v>56.711000000000006</c:v>
                </c:pt>
                <c:pt idx="307">
                  <c:v>56.788000000000011</c:v>
                </c:pt>
                <c:pt idx="308">
                  <c:v>56.658000000000001</c:v>
                </c:pt>
                <c:pt idx="309">
                  <c:v>56.689</c:v>
                </c:pt>
                <c:pt idx="310">
                  <c:v>56.788000000000011</c:v>
                </c:pt>
                <c:pt idx="311">
                  <c:v>56.760000000000012</c:v>
                </c:pt>
                <c:pt idx="312">
                  <c:v>56.83</c:v>
                </c:pt>
                <c:pt idx="313">
                  <c:v>56.886999999999993</c:v>
                </c:pt>
                <c:pt idx="314">
                  <c:v>56.946000000000005</c:v>
                </c:pt>
                <c:pt idx="315">
                  <c:v>56.897000000000006</c:v>
                </c:pt>
                <c:pt idx="316">
                  <c:v>57.013000000000005</c:v>
                </c:pt>
                <c:pt idx="317">
                  <c:v>56.96</c:v>
                </c:pt>
                <c:pt idx="318">
                  <c:v>57.073</c:v>
                </c:pt>
                <c:pt idx="319">
                  <c:v>57.098000000000013</c:v>
                </c:pt>
                <c:pt idx="320">
                  <c:v>57.045000000000002</c:v>
                </c:pt>
                <c:pt idx="321">
                  <c:v>57.101000000000006</c:v>
                </c:pt>
                <c:pt idx="322">
                  <c:v>57.14</c:v>
                </c:pt>
                <c:pt idx="323">
                  <c:v>57.15</c:v>
                </c:pt>
                <c:pt idx="324">
                  <c:v>57.161000000000001</c:v>
                </c:pt>
                <c:pt idx="325">
                  <c:v>57.224000000000011</c:v>
                </c:pt>
                <c:pt idx="326">
                  <c:v>57.238000000000063</c:v>
                </c:pt>
                <c:pt idx="327">
                  <c:v>57.168000000000013</c:v>
                </c:pt>
                <c:pt idx="328">
                  <c:v>57.2</c:v>
                </c:pt>
                <c:pt idx="329">
                  <c:v>57.318999999999996</c:v>
                </c:pt>
                <c:pt idx="330">
                  <c:v>57.284000000000006</c:v>
                </c:pt>
                <c:pt idx="331">
                  <c:v>57.376000000000005</c:v>
                </c:pt>
                <c:pt idx="332">
                  <c:v>57.365000000000002</c:v>
                </c:pt>
                <c:pt idx="333">
                  <c:v>57.357999999999997</c:v>
                </c:pt>
                <c:pt idx="334">
                  <c:v>57.428000000000011</c:v>
                </c:pt>
                <c:pt idx="335">
                  <c:v>57.506</c:v>
                </c:pt>
                <c:pt idx="336">
                  <c:v>57.428000000000011</c:v>
                </c:pt>
                <c:pt idx="337">
                  <c:v>57.480999999999995</c:v>
                </c:pt>
                <c:pt idx="338">
                  <c:v>57.516000000000005</c:v>
                </c:pt>
                <c:pt idx="339">
                  <c:v>57.513000000000005</c:v>
                </c:pt>
                <c:pt idx="340">
                  <c:v>57.562000000000012</c:v>
                </c:pt>
                <c:pt idx="341">
                  <c:v>57.618000000000002</c:v>
                </c:pt>
                <c:pt idx="342">
                  <c:v>57.643000000000001</c:v>
                </c:pt>
                <c:pt idx="343">
                  <c:v>57.657000000000004</c:v>
                </c:pt>
                <c:pt idx="344">
                  <c:v>57.709000000000003</c:v>
                </c:pt>
                <c:pt idx="345">
                  <c:v>57.667000000000002</c:v>
                </c:pt>
                <c:pt idx="346">
                  <c:v>57.681000000000004</c:v>
                </c:pt>
                <c:pt idx="347">
                  <c:v>57.810999999999993</c:v>
                </c:pt>
                <c:pt idx="348">
                  <c:v>57.783000000000001</c:v>
                </c:pt>
                <c:pt idx="349">
                  <c:v>57.843000000000004</c:v>
                </c:pt>
                <c:pt idx="350">
                  <c:v>57.790000000000013</c:v>
                </c:pt>
                <c:pt idx="351">
                  <c:v>57.846000000000004</c:v>
                </c:pt>
                <c:pt idx="352">
                  <c:v>57.832000000000001</c:v>
                </c:pt>
                <c:pt idx="353">
                  <c:v>57.832000000000001</c:v>
                </c:pt>
                <c:pt idx="354">
                  <c:v>57.934000000000005</c:v>
                </c:pt>
                <c:pt idx="355">
                  <c:v>57.983000000000004</c:v>
                </c:pt>
                <c:pt idx="356">
                  <c:v>57.948</c:v>
                </c:pt>
                <c:pt idx="357">
                  <c:v>57.966000000000001</c:v>
                </c:pt>
                <c:pt idx="358">
                  <c:v>57.940999999999995</c:v>
                </c:pt>
                <c:pt idx="359">
                  <c:v>57.938000000000002</c:v>
                </c:pt>
                <c:pt idx="360">
                  <c:v>58.04</c:v>
                </c:pt>
              </c:numCache>
            </c:numRef>
          </c:yVal>
          <c:smooth val="1"/>
        </c:ser>
        <c:ser>
          <c:idx val="3"/>
          <c:order val="3"/>
          <c:tx>
            <c:v>SP120</c:v>
          </c:tx>
          <c:marker>
            <c:symbol val="x"/>
            <c:size val="2"/>
          </c:marker>
          <c:xVal>
            <c:numRef>
              <c:f>Sheet1!$B$10:$MX$10</c:f>
              <c:numCache>
                <c:formatCode>General</c:formatCode>
                <c:ptCount val="361"/>
                <c:pt idx="0">
                  <c:v>0</c:v>
                </c:pt>
                <c:pt idx="1">
                  <c:v>8.032</c:v>
                </c:pt>
                <c:pt idx="2">
                  <c:v>13.032</c:v>
                </c:pt>
                <c:pt idx="3">
                  <c:v>18.032</c:v>
                </c:pt>
                <c:pt idx="4">
                  <c:v>23.032</c:v>
                </c:pt>
                <c:pt idx="5">
                  <c:v>28.032</c:v>
                </c:pt>
                <c:pt idx="6">
                  <c:v>33.032000000000011</c:v>
                </c:pt>
                <c:pt idx="7">
                  <c:v>38.016000000000005</c:v>
                </c:pt>
                <c:pt idx="8">
                  <c:v>43.016000000000005</c:v>
                </c:pt>
                <c:pt idx="9">
                  <c:v>48.016000000000005</c:v>
                </c:pt>
                <c:pt idx="10">
                  <c:v>53.016000000000005</c:v>
                </c:pt>
                <c:pt idx="11">
                  <c:v>58.016000000000005</c:v>
                </c:pt>
                <c:pt idx="12">
                  <c:v>63.016000000000005</c:v>
                </c:pt>
                <c:pt idx="13">
                  <c:v>68.016000000000005</c:v>
                </c:pt>
                <c:pt idx="14">
                  <c:v>73.016000000000005</c:v>
                </c:pt>
                <c:pt idx="15">
                  <c:v>78.016000000000005</c:v>
                </c:pt>
                <c:pt idx="16">
                  <c:v>82.985000000000014</c:v>
                </c:pt>
                <c:pt idx="17">
                  <c:v>87.985000000000014</c:v>
                </c:pt>
                <c:pt idx="18">
                  <c:v>92.985000000000014</c:v>
                </c:pt>
                <c:pt idx="19">
                  <c:v>97.985000000000014</c:v>
                </c:pt>
                <c:pt idx="20">
                  <c:v>102.985</c:v>
                </c:pt>
                <c:pt idx="21">
                  <c:v>107.985</c:v>
                </c:pt>
                <c:pt idx="22">
                  <c:v>112.985</c:v>
                </c:pt>
                <c:pt idx="23">
                  <c:v>117.985</c:v>
                </c:pt>
                <c:pt idx="24">
                  <c:v>122.985</c:v>
                </c:pt>
                <c:pt idx="25">
                  <c:v>127.96899999999999</c:v>
                </c:pt>
                <c:pt idx="26">
                  <c:v>132.96900000000002</c:v>
                </c:pt>
                <c:pt idx="27">
                  <c:v>137.96900000000002</c:v>
                </c:pt>
                <c:pt idx="28">
                  <c:v>142.96900000000002</c:v>
                </c:pt>
                <c:pt idx="29">
                  <c:v>147.96900000000002</c:v>
                </c:pt>
                <c:pt idx="30">
                  <c:v>152.96900000000002</c:v>
                </c:pt>
                <c:pt idx="31">
                  <c:v>157.96900000000002</c:v>
                </c:pt>
                <c:pt idx="32">
                  <c:v>162.96900000000002</c:v>
                </c:pt>
                <c:pt idx="33">
                  <c:v>167.96900000000002</c:v>
                </c:pt>
                <c:pt idx="34">
                  <c:v>172.96900000000002</c:v>
                </c:pt>
                <c:pt idx="35">
                  <c:v>177.953</c:v>
                </c:pt>
                <c:pt idx="36">
                  <c:v>182.953</c:v>
                </c:pt>
                <c:pt idx="37">
                  <c:v>187.953</c:v>
                </c:pt>
                <c:pt idx="38">
                  <c:v>192.953</c:v>
                </c:pt>
                <c:pt idx="39">
                  <c:v>197.953</c:v>
                </c:pt>
                <c:pt idx="40">
                  <c:v>202.953</c:v>
                </c:pt>
                <c:pt idx="41">
                  <c:v>207.953</c:v>
                </c:pt>
                <c:pt idx="42">
                  <c:v>212.953</c:v>
                </c:pt>
                <c:pt idx="43">
                  <c:v>217.93800000000007</c:v>
                </c:pt>
                <c:pt idx="44">
                  <c:v>222.93800000000007</c:v>
                </c:pt>
                <c:pt idx="45">
                  <c:v>227.93800000000007</c:v>
                </c:pt>
                <c:pt idx="46">
                  <c:v>232.93800000000007</c:v>
                </c:pt>
                <c:pt idx="47">
                  <c:v>237.93800000000007</c:v>
                </c:pt>
                <c:pt idx="48">
                  <c:v>242.93800000000007</c:v>
                </c:pt>
                <c:pt idx="49">
                  <c:v>247.93800000000007</c:v>
                </c:pt>
                <c:pt idx="50">
                  <c:v>252.93800000000007</c:v>
                </c:pt>
                <c:pt idx="51">
                  <c:v>257.93799999999862</c:v>
                </c:pt>
                <c:pt idx="52">
                  <c:v>262.92200000000003</c:v>
                </c:pt>
                <c:pt idx="53">
                  <c:v>267.92200000000003</c:v>
                </c:pt>
                <c:pt idx="54">
                  <c:v>272.92200000000003</c:v>
                </c:pt>
                <c:pt idx="55">
                  <c:v>277.92200000000003</c:v>
                </c:pt>
                <c:pt idx="56">
                  <c:v>282.92200000000003</c:v>
                </c:pt>
                <c:pt idx="57">
                  <c:v>287.92200000000003</c:v>
                </c:pt>
                <c:pt idx="58">
                  <c:v>292.92200000000003</c:v>
                </c:pt>
                <c:pt idx="59">
                  <c:v>297.92200000000003</c:v>
                </c:pt>
                <c:pt idx="60">
                  <c:v>302.92200000000003</c:v>
                </c:pt>
                <c:pt idx="61">
                  <c:v>307.9069999999985</c:v>
                </c:pt>
                <c:pt idx="62">
                  <c:v>312.89099999999894</c:v>
                </c:pt>
                <c:pt idx="63">
                  <c:v>317.89099999999894</c:v>
                </c:pt>
                <c:pt idx="64">
                  <c:v>322.9069999999985</c:v>
                </c:pt>
                <c:pt idx="65">
                  <c:v>327.9069999999985</c:v>
                </c:pt>
                <c:pt idx="66">
                  <c:v>332.89099999999894</c:v>
                </c:pt>
                <c:pt idx="67">
                  <c:v>337.9069999999985</c:v>
                </c:pt>
                <c:pt idx="68">
                  <c:v>342.9069999999985</c:v>
                </c:pt>
                <c:pt idx="69">
                  <c:v>347.9069999999985</c:v>
                </c:pt>
                <c:pt idx="70">
                  <c:v>352.89099999999894</c:v>
                </c:pt>
                <c:pt idx="71">
                  <c:v>357.875</c:v>
                </c:pt>
                <c:pt idx="72">
                  <c:v>362.875</c:v>
                </c:pt>
                <c:pt idx="73">
                  <c:v>367.875</c:v>
                </c:pt>
                <c:pt idx="74">
                  <c:v>372.875</c:v>
                </c:pt>
                <c:pt idx="75">
                  <c:v>377.875</c:v>
                </c:pt>
                <c:pt idx="76">
                  <c:v>382.875</c:v>
                </c:pt>
                <c:pt idx="77">
                  <c:v>387.875</c:v>
                </c:pt>
                <c:pt idx="78">
                  <c:v>392.875</c:v>
                </c:pt>
                <c:pt idx="79">
                  <c:v>397.875</c:v>
                </c:pt>
                <c:pt idx="80">
                  <c:v>402.86</c:v>
                </c:pt>
                <c:pt idx="81">
                  <c:v>407.86</c:v>
                </c:pt>
                <c:pt idx="82">
                  <c:v>412.86</c:v>
                </c:pt>
                <c:pt idx="83">
                  <c:v>417.86</c:v>
                </c:pt>
                <c:pt idx="84">
                  <c:v>422.86</c:v>
                </c:pt>
                <c:pt idx="85">
                  <c:v>427.86</c:v>
                </c:pt>
                <c:pt idx="86">
                  <c:v>432.86</c:v>
                </c:pt>
                <c:pt idx="87">
                  <c:v>437.86</c:v>
                </c:pt>
                <c:pt idx="88">
                  <c:v>442.86</c:v>
                </c:pt>
                <c:pt idx="89">
                  <c:v>447.84399999999999</c:v>
                </c:pt>
                <c:pt idx="90">
                  <c:v>452.84399999999999</c:v>
                </c:pt>
                <c:pt idx="91">
                  <c:v>457.84399999999999</c:v>
                </c:pt>
                <c:pt idx="92">
                  <c:v>462.84399999999999</c:v>
                </c:pt>
                <c:pt idx="93">
                  <c:v>467.84399999999999</c:v>
                </c:pt>
                <c:pt idx="94">
                  <c:v>472.84399999999999</c:v>
                </c:pt>
                <c:pt idx="95">
                  <c:v>477.84399999999999</c:v>
                </c:pt>
                <c:pt idx="96">
                  <c:v>482.84399999999999</c:v>
                </c:pt>
                <c:pt idx="97">
                  <c:v>487.84399999999999</c:v>
                </c:pt>
                <c:pt idx="98">
                  <c:v>492.82799999999969</c:v>
                </c:pt>
                <c:pt idx="99">
                  <c:v>497.82799999999969</c:v>
                </c:pt>
                <c:pt idx="100">
                  <c:v>502.82799999999969</c:v>
                </c:pt>
                <c:pt idx="101">
                  <c:v>507.82799999999969</c:v>
                </c:pt>
                <c:pt idx="102">
                  <c:v>512.82799999999747</c:v>
                </c:pt>
                <c:pt idx="103">
                  <c:v>517.82799999999747</c:v>
                </c:pt>
                <c:pt idx="104">
                  <c:v>522.82799999999747</c:v>
                </c:pt>
                <c:pt idx="105">
                  <c:v>527.82799999999747</c:v>
                </c:pt>
                <c:pt idx="106">
                  <c:v>532.82799999999747</c:v>
                </c:pt>
                <c:pt idx="107">
                  <c:v>537.81299999999749</c:v>
                </c:pt>
                <c:pt idx="108">
                  <c:v>542.81299999999749</c:v>
                </c:pt>
                <c:pt idx="109">
                  <c:v>547.81299999999749</c:v>
                </c:pt>
                <c:pt idx="110">
                  <c:v>552.81299999999749</c:v>
                </c:pt>
                <c:pt idx="111">
                  <c:v>557.81299999999749</c:v>
                </c:pt>
                <c:pt idx="112">
                  <c:v>562.81299999999749</c:v>
                </c:pt>
                <c:pt idx="113">
                  <c:v>567.81299999999749</c:v>
                </c:pt>
                <c:pt idx="114">
                  <c:v>572.81299999999749</c:v>
                </c:pt>
                <c:pt idx="115">
                  <c:v>577.81299999999749</c:v>
                </c:pt>
                <c:pt idx="116">
                  <c:v>582.78200000000004</c:v>
                </c:pt>
                <c:pt idx="117">
                  <c:v>587.78200000000004</c:v>
                </c:pt>
                <c:pt idx="118">
                  <c:v>592.78200000000004</c:v>
                </c:pt>
                <c:pt idx="119">
                  <c:v>597.78200000000004</c:v>
                </c:pt>
                <c:pt idx="120">
                  <c:v>602.78200000000004</c:v>
                </c:pt>
                <c:pt idx="121">
                  <c:v>607.78200000000004</c:v>
                </c:pt>
                <c:pt idx="122">
                  <c:v>612.78200000000004</c:v>
                </c:pt>
                <c:pt idx="123">
                  <c:v>617.78200000000004</c:v>
                </c:pt>
                <c:pt idx="124">
                  <c:v>622.78200000000004</c:v>
                </c:pt>
                <c:pt idx="125">
                  <c:v>627.78200000000004</c:v>
                </c:pt>
                <c:pt idx="126">
                  <c:v>632.76599999999996</c:v>
                </c:pt>
                <c:pt idx="127">
                  <c:v>637.76599999999996</c:v>
                </c:pt>
                <c:pt idx="128">
                  <c:v>642.76599999999996</c:v>
                </c:pt>
                <c:pt idx="129">
                  <c:v>647.76599999999996</c:v>
                </c:pt>
                <c:pt idx="130">
                  <c:v>652.76599999999996</c:v>
                </c:pt>
                <c:pt idx="131">
                  <c:v>657.76599999999996</c:v>
                </c:pt>
                <c:pt idx="132">
                  <c:v>662.76599999999996</c:v>
                </c:pt>
                <c:pt idx="133">
                  <c:v>667.76599999999996</c:v>
                </c:pt>
                <c:pt idx="134">
                  <c:v>672.75</c:v>
                </c:pt>
                <c:pt idx="135">
                  <c:v>677.73500000000001</c:v>
                </c:pt>
                <c:pt idx="136">
                  <c:v>682.73500000000001</c:v>
                </c:pt>
                <c:pt idx="137">
                  <c:v>687.73500000000001</c:v>
                </c:pt>
                <c:pt idx="138">
                  <c:v>692.73500000000001</c:v>
                </c:pt>
                <c:pt idx="139">
                  <c:v>697.73500000000001</c:v>
                </c:pt>
                <c:pt idx="140">
                  <c:v>702.73500000000001</c:v>
                </c:pt>
                <c:pt idx="141">
                  <c:v>707.75</c:v>
                </c:pt>
                <c:pt idx="142">
                  <c:v>712.75</c:v>
                </c:pt>
                <c:pt idx="143">
                  <c:v>717.73500000000001</c:v>
                </c:pt>
                <c:pt idx="144">
                  <c:v>722.71900000000005</c:v>
                </c:pt>
                <c:pt idx="145">
                  <c:v>727.71900000000005</c:v>
                </c:pt>
                <c:pt idx="146">
                  <c:v>732.71900000000005</c:v>
                </c:pt>
                <c:pt idx="147">
                  <c:v>737.71900000000005</c:v>
                </c:pt>
                <c:pt idx="148">
                  <c:v>742.71900000000005</c:v>
                </c:pt>
                <c:pt idx="149">
                  <c:v>747.71900000000005</c:v>
                </c:pt>
                <c:pt idx="150">
                  <c:v>752.71900000000005</c:v>
                </c:pt>
                <c:pt idx="151">
                  <c:v>757.71900000000005</c:v>
                </c:pt>
                <c:pt idx="152">
                  <c:v>762.71900000000005</c:v>
                </c:pt>
                <c:pt idx="153">
                  <c:v>767.70299999999997</c:v>
                </c:pt>
                <c:pt idx="154">
                  <c:v>772.70299999999997</c:v>
                </c:pt>
                <c:pt idx="155">
                  <c:v>777.70299999999997</c:v>
                </c:pt>
                <c:pt idx="156">
                  <c:v>782.70299999999997</c:v>
                </c:pt>
                <c:pt idx="157">
                  <c:v>787.70299999999997</c:v>
                </c:pt>
                <c:pt idx="158">
                  <c:v>792.70299999999997</c:v>
                </c:pt>
                <c:pt idx="159">
                  <c:v>797.70299999999997</c:v>
                </c:pt>
                <c:pt idx="160">
                  <c:v>802.70299999999997</c:v>
                </c:pt>
                <c:pt idx="161">
                  <c:v>807.70299999999997</c:v>
                </c:pt>
                <c:pt idx="162">
                  <c:v>812.68799999999999</c:v>
                </c:pt>
                <c:pt idx="163">
                  <c:v>817.68799999999999</c:v>
                </c:pt>
                <c:pt idx="164">
                  <c:v>822.68799999999999</c:v>
                </c:pt>
                <c:pt idx="165">
                  <c:v>827.68799999999999</c:v>
                </c:pt>
                <c:pt idx="166">
                  <c:v>832.68799999999999</c:v>
                </c:pt>
                <c:pt idx="167">
                  <c:v>837.68799999999999</c:v>
                </c:pt>
                <c:pt idx="168">
                  <c:v>842.68799999999999</c:v>
                </c:pt>
                <c:pt idx="169">
                  <c:v>847.68799999999999</c:v>
                </c:pt>
                <c:pt idx="170">
                  <c:v>852.68799999999999</c:v>
                </c:pt>
                <c:pt idx="171">
                  <c:v>857.67200000000003</c:v>
                </c:pt>
                <c:pt idx="172">
                  <c:v>862.67200000000003</c:v>
                </c:pt>
                <c:pt idx="173">
                  <c:v>867.67200000000003</c:v>
                </c:pt>
                <c:pt idx="174">
                  <c:v>872.67200000000003</c:v>
                </c:pt>
                <c:pt idx="175">
                  <c:v>877.67200000000003</c:v>
                </c:pt>
                <c:pt idx="176">
                  <c:v>882.67200000000003</c:v>
                </c:pt>
                <c:pt idx="177">
                  <c:v>887.67200000000003</c:v>
                </c:pt>
                <c:pt idx="178">
                  <c:v>892.67200000000003</c:v>
                </c:pt>
                <c:pt idx="179">
                  <c:v>897.67200000000003</c:v>
                </c:pt>
                <c:pt idx="180">
                  <c:v>902.65699999999947</c:v>
                </c:pt>
                <c:pt idx="181">
                  <c:v>907.65699999999947</c:v>
                </c:pt>
                <c:pt idx="182">
                  <c:v>912.65699999999947</c:v>
                </c:pt>
                <c:pt idx="183">
                  <c:v>917.65699999999947</c:v>
                </c:pt>
                <c:pt idx="184">
                  <c:v>922.65699999999947</c:v>
                </c:pt>
                <c:pt idx="185">
                  <c:v>927.65699999999947</c:v>
                </c:pt>
                <c:pt idx="186">
                  <c:v>932.65699999999947</c:v>
                </c:pt>
                <c:pt idx="187">
                  <c:v>937.65699999999947</c:v>
                </c:pt>
                <c:pt idx="188">
                  <c:v>942.65699999999947</c:v>
                </c:pt>
                <c:pt idx="189">
                  <c:v>947.64099999999996</c:v>
                </c:pt>
                <c:pt idx="190">
                  <c:v>952.625</c:v>
                </c:pt>
                <c:pt idx="191">
                  <c:v>957.625</c:v>
                </c:pt>
                <c:pt idx="192">
                  <c:v>962.64099999999996</c:v>
                </c:pt>
                <c:pt idx="193">
                  <c:v>967.64099999999996</c:v>
                </c:pt>
                <c:pt idx="194">
                  <c:v>972.64099999999996</c:v>
                </c:pt>
                <c:pt idx="195">
                  <c:v>977.64099999999996</c:v>
                </c:pt>
                <c:pt idx="196">
                  <c:v>982.64099999999996</c:v>
                </c:pt>
                <c:pt idx="197">
                  <c:v>987.64099999999996</c:v>
                </c:pt>
                <c:pt idx="198">
                  <c:v>992.61</c:v>
                </c:pt>
                <c:pt idx="199">
                  <c:v>997.61</c:v>
                </c:pt>
                <c:pt idx="200">
                  <c:v>1002.61</c:v>
                </c:pt>
                <c:pt idx="201">
                  <c:v>1007.61</c:v>
                </c:pt>
                <c:pt idx="202">
                  <c:v>1012.61</c:v>
                </c:pt>
                <c:pt idx="203">
                  <c:v>1017.61</c:v>
                </c:pt>
                <c:pt idx="204">
                  <c:v>1022.61</c:v>
                </c:pt>
                <c:pt idx="205">
                  <c:v>1027.6099999999999</c:v>
                </c:pt>
                <c:pt idx="206">
                  <c:v>1032.625</c:v>
                </c:pt>
                <c:pt idx="207">
                  <c:v>1037.5939999999998</c:v>
                </c:pt>
                <c:pt idx="208">
                  <c:v>1042.5939999999998</c:v>
                </c:pt>
                <c:pt idx="209">
                  <c:v>1047.5939999999998</c:v>
                </c:pt>
                <c:pt idx="210">
                  <c:v>1052.5939999999998</c:v>
                </c:pt>
                <c:pt idx="211">
                  <c:v>1057.5939999999998</c:v>
                </c:pt>
                <c:pt idx="212">
                  <c:v>1062.5939999999998</c:v>
                </c:pt>
                <c:pt idx="213">
                  <c:v>1067.5939999999998</c:v>
                </c:pt>
                <c:pt idx="214">
                  <c:v>1072.5939999999998</c:v>
                </c:pt>
                <c:pt idx="215">
                  <c:v>1077.5939999999998</c:v>
                </c:pt>
                <c:pt idx="216">
                  <c:v>1082.578</c:v>
                </c:pt>
                <c:pt idx="217">
                  <c:v>1087.578</c:v>
                </c:pt>
                <c:pt idx="218">
                  <c:v>1092.578</c:v>
                </c:pt>
                <c:pt idx="219">
                  <c:v>1097.578</c:v>
                </c:pt>
                <c:pt idx="220">
                  <c:v>1102.578</c:v>
                </c:pt>
                <c:pt idx="221">
                  <c:v>1107.578</c:v>
                </c:pt>
                <c:pt idx="222">
                  <c:v>1112.578</c:v>
                </c:pt>
                <c:pt idx="223">
                  <c:v>1117.578</c:v>
                </c:pt>
                <c:pt idx="224">
                  <c:v>1122.578</c:v>
                </c:pt>
                <c:pt idx="225">
                  <c:v>1127.5629999999999</c:v>
                </c:pt>
                <c:pt idx="226">
                  <c:v>1132.5629999999999</c:v>
                </c:pt>
                <c:pt idx="227">
                  <c:v>1137.5629999999999</c:v>
                </c:pt>
                <c:pt idx="228">
                  <c:v>1142.5629999999999</c:v>
                </c:pt>
                <c:pt idx="229">
                  <c:v>1147.5629999999999</c:v>
                </c:pt>
                <c:pt idx="230">
                  <c:v>1152.5629999999999</c:v>
                </c:pt>
                <c:pt idx="231">
                  <c:v>1157.5629999999999</c:v>
                </c:pt>
                <c:pt idx="232">
                  <c:v>1162.5629999999999</c:v>
                </c:pt>
                <c:pt idx="233">
                  <c:v>1167.5629999999999</c:v>
                </c:pt>
                <c:pt idx="234">
                  <c:v>1172.547</c:v>
                </c:pt>
                <c:pt idx="235">
                  <c:v>1177.547</c:v>
                </c:pt>
                <c:pt idx="236">
                  <c:v>1182.547</c:v>
                </c:pt>
                <c:pt idx="237">
                  <c:v>1187.547</c:v>
                </c:pt>
                <c:pt idx="238">
                  <c:v>1192.547</c:v>
                </c:pt>
                <c:pt idx="239">
                  <c:v>1197.547</c:v>
                </c:pt>
                <c:pt idx="240">
                  <c:v>1202.547</c:v>
                </c:pt>
                <c:pt idx="241">
                  <c:v>1207.547</c:v>
                </c:pt>
                <c:pt idx="242">
                  <c:v>1212.547</c:v>
                </c:pt>
                <c:pt idx="243">
                  <c:v>1217.5319999999999</c:v>
                </c:pt>
                <c:pt idx="244">
                  <c:v>1222.5160000000001</c:v>
                </c:pt>
                <c:pt idx="245">
                  <c:v>1227.5160000000001</c:v>
                </c:pt>
                <c:pt idx="246">
                  <c:v>1232.5160000000001</c:v>
                </c:pt>
                <c:pt idx="247">
                  <c:v>1237.5160000000001</c:v>
                </c:pt>
                <c:pt idx="248">
                  <c:v>1242.5160000000001</c:v>
                </c:pt>
                <c:pt idx="249">
                  <c:v>1247.5160000000001</c:v>
                </c:pt>
                <c:pt idx="250">
                  <c:v>1252.5160000000001</c:v>
                </c:pt>
                <c:pt idx="251">
                  <c:v>1257.5160000000001</c:v>
                </c:pt>
                <c:pt idx="252">
                  <c:v>1262.5160000000001</c:v>
                </c:pt>
                <c:pt idx="253">
                  <c:v>1267.5</c:v>
                </c:pt>
                <c:pt idx="254">
                  <c:v>1272.5</c:v>
                </c:pt>
                <c:pt idx="255">
                  <c:v>1277.5</c:v>
                </c:pt>
                <c:pt idx="256">
                  <c:v>1282.5</c:v>
                </c:pt>
                <c:pt idx="257">
                  <c:v>1287.5</c:v>
                </c:pt>
                <c:pt idx="258">
                  <c:v>1292.5</c:v>
                </c:pt>
                <c:pt idx="259">
                  <c:v>1297.5</c:v>
                </c:pt>
                <c:pt idx="260">
                  <c:v>1302.5</c:v>
                </c:pt>
                <c:pt idx="261">
                  <c:v>1307.4849999999999</c:v>
                </c:pt>
                <c:pt idx="262">
                  <c:v>1312.4849999999999</c:v>
                </c:pt>
                <c:pt idx="263">
                  <c:v>1317.4849999999999</c:v>
                </c:pt>
                <c:pt idx="264">
                  <c:v>1322.4849999999999</c:v>
                </c:pt>
                <c:pt idx="265">
                  <c:v>1327.4849999999999</c:v>
                </c:pt>
                <c:pt idx="266">
                  <c:v>1332.4849999999999</c:v>
                </c:pt>
                <c:pt idx="267">
                  <c:v>1337.4849999999999</c:v>
                </c:pt>
                <c:pt idx="268">
                  <c:v>1342.4849999999999</c:v>
                </c:pt>
                <c:pt idx="269">
                  <c:v>1347.4849999999999</c:v>
                </c:pt>
                <c:pt idx="270">
                  <c:v>1352.4690000000001</c:v>
                </c:pt>
                <c:pt idx="271">
                  <c:v>1357.4690000000001</c:v>
                </c:pt>
                <c:pt idx="272">
                  <c:v>1362.4690000000001</c:v>
                </c:pt>
                <c:pt idx="273">
                  <c:v>1367.4690000000001</c:v>
                </c:pt>
                <c:pt idx="274">
                  <c:v>1372.4690000000001</c:v>
                </c:pt>
                <c:pt idx="275">
                  <c:v>1377.4690000000001</c:v>
                </c:pt>
                <c:pt idx="276">
                  <c:v>1382.4690000000001</c:v>
                </c:pt>
                <c:pt idx="277">
                  <c:v>1387.4690000000001</c:v>
                </c:pt>
                <c:pt idx="278">
                  <c:v>1392.4690000000001</c:v>
                </c:pt>
                <c:pt idx="279">
                  <c:v>1397.453</c:v>
                </c:pt>
                <c:pt idx="280">
                  <c:v>1402.4380000000001</c:v>
                </c:pt>
                <c:pt idx="281">
                  <c:v>1407.4380000000001</c:v>
                </c:pt>
                <c:pt idx="282">
                  <c:v>1412.4380000000001</c:v>
                </c:pt>
                <c:pt idx="283">
                  <c:v>1417.4380000000001</c:v>
                </c:pt>
                <c:pt idx="284">
                  <c:v>1422.4380000000001</c:v>
                </c:pt>
                <c:pt idx="285">
                  <c:v>1427.4380000000001</c:v>
                </c:pt>
                <c:pt idx="286">
                  <c:v>1432.4380000000001</c:v>
                </c:pt>
                <c:pt idx="287">
                  <c:v>1437.4380000000001</c:v>
                </c:pt>
                <c:pt idx="288">
                  <c:v>1442.4380000000001</c:v>
                </c:pt>
                <c:pt idx="289">
                  <c:v>1447.422</c:v>
                </c:pt>
                <c:pt idx="290">
                  <c:v>1452.422</c:v>
                </c:pt>
                <c:pt idx="291">
                  <c:v>1457.422</c:v>
                </c:pt>
                <c:pt idx="292">
                  <c:v>1462.422</c:v>
                </c:pt>
                <c:pt idx="293">
                  <c:v>1467.422</c:v>
                </c:pt>
                <c:pt idx="294">
                  <c:v>1472.422</c:v>
                </c:pt>
                <c:pt idx="295">
                  <c:v>1477.422</c:v>
                </c:pt>
                <c:pt idx="296">
                  <c:v>1482.422</c:v>
                </c:pt>
                <c:pt idx="297">
                  <c:v>1487.422</c:v>
                </c:pt>
                <c:pt idx="298">
                  <c:v>1492.4070000000011</c:v>
                </c:pt>
                <c:pt idx="299">
                  <c:v>1497.4070000000011</c:v>
                </c:pt>
                <c:pt idx="300">
                  <c:v>1502.4070000000011</c:v>
                </c:pt>
                <c:pt idx="301">
                  <c:v>1507.4070000000011</c:v>
                </c:pt>
                <c:pt idx="302">
                  <c:v>1512.4070000000011</c:v>
                </c:pt>
                <c:pt idx="303">
                  <c:v>1517.4070000000011</c:v>
                </c:pt>
                <c:pt idx="304">
                  <c:v>1522.4070000000011</c:v>
                </c:pt>
                <c:pt idx="305">
                  <c:v>1527.4070000000011</c:v>
                </c:pt>
                <c:pt idx="306">
                  <c:v>1532.4070000000011</c:v>
                </c:pt>
                <c:pt idx="307">
                  <c:v>1537.3909999999998</c:v>
                </c:pt>
                <c:pt idx="308">
                  <c:v>1542.3909999999998</c:v>
                </c:pt>
                <c:pt idx="309">
                  <c:v>1547.3909999999998</c:v>
                </c:pt>
                <c:pt idx="310">
                  <c:v>1552.3909999999998</c:v>
                </c:pt>
                <c:pt idx="311">
                  <c:v>1557.3909999999998</c:v>
                </c:pt>
                <c:pt idx="312">
                  <c:v>1562.3909999999998</c:v>
                </c:pt>
                <c:pt idx="313">
                  <c:v>1567.3909999999998</c:v>
                </c:pt>
                <c:pt idx="314">
                  <c:v>1572.3909999999998</c:v>
                </c:pt>
                <c:pt idx="315">
                  <c:v>1577.3909999999998</c:v>
                </c:pt>
                <c:pt idx="316">
                  <c:v>1582.36</c:v>
                </c:pt>
                <c:pt idx="317">
                  <c:v>1587.36</c:v>
                </c:pt>
                <c:pt idx="318">
                  <c:v>1592.36</c:v>
                </c:pt>
                <c:pt idx="319">
                  <c:v>1597.36</c:v>
                </c:pt>
                <c:pt idx="320">
                  <c:v>1602.36</c:v>
                </c:pt>
                <c:pt idx="321">
                  <c:v>1607.36</c:v>
                </c:pt>
                <c:pt idx="322">
                  <c:v>1612.36</c:v>
                </c:pt>
                <c:pt idx="323">
                  <c:v>1617.375</c:v>
                </c:pt>
                <c:pt idx="324">
                  <c:v>1622.36</c:v>
                </c:pt>
                <c:pt idx="325">
                  <c:v>1627.36</c:v>
                </c:pt>
                <c:pt idx="326">
                  <c:v>1632.3439999999998</c:v>
                </c:pt>
                <c:pt idx="327">
                  <c:v>1637.3439999999998</c:v>
                </c:pt>
                <c:pt idx="328">
                  <c:v>1642.3439999999998</c:v>
                </c:pt>
                <c:pt idx="329">
                  <c:v>1647.3439999999998</c:v>
                </c:pt>
                <c:pt idx="330">
                  <c:v>1652.3439999999998</c:v>
                </c:pt>
                <c:pt idx="331">
                  <c:v>1657.3439999999998</c:v>
                </c:pt>
                <c:pt idx="332">
                  <c:v>1662.3439999999998</c:v>
                </c:pt>
                <c:pt idx="333">
                  <c:v>1667.3439999999998</c:v>
                </c:pt>
                <c:pt idx="334">
                  <c:v>1672.3439999999998</c:v>
                </c:pt>
                <c:pt idx="335">
                  <c:v>1677.328</c:v>
                </c:pt>
                <c:pt idx="336">
                  <c:v>1682.328</c:v>
                </c:pt>
                <c:pt idx="337">
                  <c:v>1687.328</c:v>
                </c:pt>
                <c:pt idx="338">
                  <c:v>1692.328</c:v>
                </c:pt>
                <c:pt idx="339">
                  <c:v>1697.328</c:v>
                </c:pt>
                <c:pt idx="340">
                  <c:v>1702.328</c:v>
                </c:pt>
                <c:pt idx="341">
                  <c:v>1707.328</c:v>
                </c:pt>
                <c:pt idx="342">
                  <c:v>1712.328</c:v>
                </c:pt>
                <c:pt idx="343">
                  <c:v>1717.328</c:v>
                </c:pt>
                <c:pt idx="344">
                  <c:v>1722.3129999999999</c:v>
                </c:pt>
                <c:pt idx="345">
                  <c:v>1727.3129999999999</c:v>
                </c:pt>
                <c:pt idx="346">
                  <c:v>1732.3129999999999</c:v>
                </c:pt>
                <c:pt idx="347">
                  <c:v>1737.3129999999999</c:v>
                </c:pt>
                <c:pt idx="348">
                  <c:v>1742.3129999999999</c:v>
                </c:pt>
                <c:pt idx="349">
                  <c:v>1747.3129999999999</c:v>
                </c:pt>
                <c:pt idx="350">
                  <c:v>1752.3129999999999</c:v>
                </c:pt>
                <c:pt idx="351">
                  <c:v>1757.3129999999999</c:v>
                </c:pt>
                <c:pt idx="352">
                  <c:v>1762.297</c:v>
                </c:pt>
                <c:pt idx="353">
                  <c:v>1767.297</c:v>
                </c:pt>
                <c:pt idx="354">
                  <c:v>1772.297</c:v>
                </c:pt>
                <c:pt idx="355">
                  <c:v>1777.297</c:v>
                </c:pt>
                <c:pt idx="356">
                  <c:v>1782.297</c:v>
                </c:pt>
                <c:pt idx="357">
                  <c:v>1787.297</c:v>
                </c:pt>
                <c:pt idx="358">
                  <c:v>1792.297</c:v>
                </c:pt>
                <c:pt idx="359">
                  <c:v>1797.297</c:v>
                </c:pt>
                <c:pt idx="360">
                  <c:v>1802.297</c:v>
                </c:pt>
              </c:numCache>
            </c:numRef>
          </c:xVal>
          <c:yVal>
            <c:numRef>
              <c:f>Sheet1!$B$9:$MX$9</c:f>
              <c:numCache>
                <c:formatCode>General</c:formatCode>
                <c:ptCount val="361"/>
                <c:pt idx="0">
                  <c:v>27.512</c:v>
                </c:pt>
                <c:pt idx="1">
                  <c:v>27.484999999999989</c:v>
                </c:pt>
                <c:pt idx="2">
                  <c:v>27.488999999999901</c:v>
                </c:pt>
                <c:pt idx="3">
                  <c:v>27.567</c:v>
                </c:pt>
                <c:pt idx="4">
                  <c:v>27.462999999999905</c:v>
                </c:pt>
                <c:pt idx="5">
                  <c:v>27.553000000000001</c:v>
                </c:pt>
                <c:pt idx="6">
                  <c:v>27.515000000000001</c:v>
                </c:pt>
                <c:pt idx="7">
                  <c:v>27.693999999999999</c:v>
                </c:pt>
                <c:pt idx="8">
                  <c:v>27.484999999999989</c:v>
                </c:pt>
                <c:pt idx="9">
                  <c:v>27.574999999999999</c:v>
                </c:pt>
                <c:pt idx="10">
                  <c:v>27.515000000000001</c:v>
                </c:pt>
                <c:pt idx="11">
                  <c:v>27.478000000000002</c:v>
                </c:pt>
                <c:pt idx="12">
                  <c:v>27.462999999999905</c:v>
                </c:pt>
                <c:pt idx="13">
                  <c:v>27.538</c:v>
                </c:pt>
                <c:pt idx="14">
                  <c:v>27.646000000000001</c:v>
                </c:pt>
                <c:pt idx="15">
                  <c:v>27.585999999999917</c:v>
                </c:pt>
                <c:pt idx="16">
                  <c:v>27.683</c:v>
                </c:pt>
                <c:pt idx="17">
                  <c:v>27.597000000000001</c:v>
                </c:pt>
                <c:pt idx="18">
                  <c:v>27.623000000000001</c:v>
                </c:pt>
                <c:pt idx="19">
                  <c:v>27.650000000000031</c:v>
                </c:pt>
                <c:pt idx="20">
                  <c:v>27.62</c:v>
                </c:pt>
                <c:pt idx="21">
                  <c:v>27.693999999999999</c:v>
                </c:pt>
                <c:pt idx="22">
                  <c:v>27.698</c:v>
                </c:pt>
                <c:pt idx="23">
                  <c:v>27.783999999999924</c:v>
                </c:pt>
                <c:pt idx="24">
                  <c:v>27.690999999999999</c:v>
                </c:pt>
                <c:pt idx="25">
                  <c:v>27.764999999999986</c:v>
                </c:pt>
                <c:pt idx="26">
                  <c:v>27.866</c:v>
                </c:pt>
                <c:pt idx="27">
                  <c:v>27.881</c:v>
                </c:pt>
                <c:pt idx="28">
                  <c:v>27.821000000000005</c:v>
                </c:pt>
                <c:pt idx="29">
                  <c:v>27.773</c:v>
                </c:pt>
                <c:pt idx="30">
                  <c:v>27.902999999999917</c:v>
                </c:pt>
                <c:pt idx="31">
                  <c:v>27.939999999999987</c:v>
                </c:pt>
                <c:pt idx="32">
                  <c:v>27.974</c:v>
                </c:pt>
                <c:pt idx="33">
                  <c:v>27.947999999999986</c:v>
                </c:pt>
                <c:pt idx="34">
                  <c:v>28.097000000000001</c:v>
                </c:pt>
                <c:pt idx="35">
                  <c:v>27.939999999999987</c:v>
                </c:pt>
                <c:pt idx="36">
                  <c:v>27.959</c:v>
                </c:pt>
                <c:pt idx="37">
                  <c:v>28.067</c:v>
                </c:pt>
                <c:pt idx="38">
                  <c:v>28.134000000000075</c:v>
                </c:pt>
                <c:pt idx="39">
                  <c:v>28.062999999999921</c:v>
                </c:pt>
                <c:pt idx="40">
                  <c:v>28.204999999999988</c:v>
                </c:pt>
                <c:pt idx="41">
                  <c:v>28.155999999999999</c:v>
                </c:pt>
                <c:pt idx="42">
                  <c:v>28.183</c:v>
                </c:pt>
                <c:pt idx="43">
                  <c:v>28.123000000000001</c:v>
                </c:pt>
                <c:pt idx="44">
                  <c:v>28.19</c:v>
                </c:pt>
                <c:pt idx="45">
                  <c:v>28.201000000000001</c:v>
                </c:pt>
                <c:pt idx="46">
                  <c:v>28.186</c:v>
                </c:pt>
                <c:pt idx="47">
                  <c:v>28.297999999999988</c:v>
                </c:pt>
                <c:pt idx="48">
                  <c:v>28.19</c:v>
                </c:pt>
                <c:pt idx="49">
                  <c:v>28.234999999999999</c:v>
                </c:pt>
                <c:pt idx="50">
                  <c:v>28.395</c:v>
                </c:pt>
                <c:pt idx="51">
                  <c:v>28.513999999999999</c:v>
                </c:pt>
                <c:pt idx="52">
                  <c:v>28.465999999999909</c:v>
                </c:pt>
                <c:pt idx="53">
                  <c:v>28.573</c:v>
                </c:pt>
                <c:pt idx="54">
                  <c:v>28.427999999999987</c:v>
                </c:pt>
                <c:pt idx="55">
                  <c:v>28.451000000000001</c:v>
                </c:pt>
                <c:pt idx="56">
                  <c:v>28.648</c:v>
                </c:pt>
                <c:pt idx="57">
                  <c:v>28.518000000000001</c:v>
                </c:pt>
                <c:pt idx="58">
                  <c:v>28.684999999999999</c:v>
                </c:pt>
                <c:pt idx="59">
                  <c:v>28.747999999999987</c:v>
                </c:pt>
                <c:pt idx="60">
                  <c:v>28.756</c:v>
                </c:pt>
                <c:pt idx="61">
                  <c:v>28.830000000000005</c:v>
                </c:pt>
                <c:pt idx="62">
                  <c:v>28.881999999999987</c:v>
                </c:pt>
                <c:pt idx="63">
                  <c:v>28.937999999999999</c:v>
                </c:pt>
                <c:pt idx="64">
                  <c:v>29.064999999999987</c:v>
                </c:pt>
                <c:pt idx="65">
                  <c:v>29.064999999999987</c:v>
                </c:pt>
                <c:pt idx="66">
                  <c:v>29.224</c:v>
                </c:pt>
                <c:pt idx="67">
                  <c:v>29.213000000000001</c:v>
                </c:pt>
                <c:pt idx="68">
                  <c:v>29.143000000000001</c:v>
                </c:pt>
                <c:pt idx="69">
                  <c:v>29.202000000000002</c:v>
                </c:pt>
                <c:pt idx="70">
                  <c:v>29.287999999999986</c:v>
                </c:pt>
                <c:pt idx="71">
                  <c:v>29.314000000000068</c:v>
                </c:pt>
                <c:pt idx="72">
                  <c:v>29.376999999999999</c:v>
                </c:pt>
                <c:pt idx="73">
                  <c:v>29.327999999999999</c:v>
                </c:pt>
                <c:pt idx="74">
                  <c:v>29.428999999999913</c:v>
                </c:pt>
                <c:pt idx="75">
                  <c:v>29.424999999999986</c:v>
                </c:pt>
                <c:pt idx="76">
                  <c:v>29.484999999999989</c:v>
                </c:pt>
                <c:pt idx="77">
                  <c:v>29.648</c:v>
                </c:pt>
                <c:pt idx="78">
                  <c:v>29.524999999999999</c:v>
                </c:pt>
                <c:pt idx="79">
                  <c:v>29.707000000000001</c:v>
                </c:pt>
                <c:pt idx="80">
                  <c:v>29.704000000000001</c:v>
                </c:pt>
                <c:pt idx="81">
                  <c:v>29.8</c:v>
                </c:pt>
                <c:pt idx="82">
                  <c:v>29.919</c:v>
                </c:pt>
                <c:pt idx="83">
                  <c:v>29.922999999999913</c:v>
                </c:pt>
                <c:pt idx="84">
                  <c:v>29.844999999999999</c:v>
                </c:pt>
                <c:pt idx="85">
                  <c:v>29.818999999999999</c:v>
                </c:pt>
                <c:pt idx="86">
                  <c:v>29.873999999999999</c:v>
                </c:pt>
                <c:pt idx="87">
                  <c:v>29.940999999999924</c:v>
                </c:pt>
                <c:pt idx="88">
                  <c:v>30.053000000000001</c:v>
                </c:pt>
                <c:pt idx="89">
                  <c:v>30.015999999999988</c:v>
                </c:pt>
                <c:pt idx="90">
                  <c:v>30.152999999999999</c:v>
                </c:pt>
                <c:pt idx="91">
                  <c:v>30.193999999999999</c:v>
                </c:pt>
                <c:pt idx="92">
                  <c:v>30.201000000000001</c:v>
                </c:pt>
                <c:pt idx="93">
                  <c:v>30.434999999999999</c:v>
                </c:pt>
                <c:pt idx="94">
                  <c:v>30.353000000000005</c:v>
                </c:pt>
                <c:pt idx="95">
                  <c:v>30.497999999999987</c:v>
                </c:pt>
                <c:pt idx="96">
                  <c:v>30.486999999999913</c:v>
                </c:pt>
                <c:pt idx="97">
                  <c:v>30.52</c:v>
                </c:pt>
                <c:pt idx="98">
                  <c:v>30.571999999999999</c:v>
                </c:pt>
                <c:pt idx="99">
                  <c:v>30.641999999999999</c:v>
                </c:pt>
                <c:pt idx="100">
                  <c:v>30.657000000000068</c:v>
                </c:pt>
                <c:pt idx="101">
                  <c:v>30.786999999999924</c:v>
                </c:pt>
                <c:pt idx="102">
                  <c:v>30.75</c:v>
                </c:pt>
                <c:pt idx="103">
                  <c:v>30.864999999999988</c:v>
                </c:pt>
                <c:pt idx="104">
                  <c:v>30.85</c:v>
                </c:pt>
                <c:pt idx="105">
                  <c:v>30.867999999999999</c:v>
                </c:pt>
                <c:pt idx="106">
                  <c:v>31.027999999999999</c:v>
                </c:pt>
                <c:pt idx="107">
                  <c:v>31.079000000000001</c:v>
                </c:pt>
                <c:pt idx="108">
                  <c:v>31.071999999999999</c:v>
                </c:pt>
                <c:pt idx="109">
                  <c:v>31.035</c:v>
                </c:pt>
                <c:pt idx="110">
                  <c:v>31.204999999999988</c:v>
                </c:pt>
                <c:pt idx="111">
                  <c:v>31.150000000000031</c:v>
                </c:pt>
                <c:pt idx="112">
                  <c:v>31.276</c:v>
                </c:pt>
                <c:pt idx="113">
                  <c:v>31.279</c:v>
                </c:pt>
                <c:pt idx="114">
                  <c:v>31.271999999999988</c:v>
                </c:pt>
                <c:pt idx="115">
                  <c:v>31.294</c:v>
                </c:pt>
                <c:pt idx="116">
                  <c:v>31.416</c:v>
                </c:pt>
                <c:pt idx="117">
                  <c:v>31.324000000000005</c:v>
                </c:pt>
                <c:pt idx="118">
                  <c:v>31.515999999999988</c:v>
                </c:pt>
                <c:pt idx="119">
                  <c:v>31.419999999999987</c:v>
                </c:pt>
                <c:pt idx="120">
                  <c:v>31.486999999999913</c:v>
                </c:pt>
                <c:pt idx="121">
                  <c:v>31.486999999999913</c:v>
                </c:pt>
                <c:pt idx="122">
                  <c:v>31.548999999999989</c:v>
                </c:pt>
                <c:pt idx="123">
                  <c:v>31.62</c:v>
                </c:pt>
                <c:pt idx="124">
                  <c:v>31.626999999999999</c:v>
                </c:pt>
                <c:pt idx="125">
                  <c:v>31.626999999999999</c:v>
                </c:pt>
                <c:pt idx="126">
                  <c:v>31.716000000000001</c:v>
                </c:pt>
                <c:pt idx="127">
                  <c:v>31.716000000000001</c:v>
                </c:pt>
                <c:pt idx="128">
                  <c:v>31.805</c:v>
                </c:pt>
                <c:pt idx="129">
                  <c:v>31.974999999999987</c:v>
                </c:pt>
                <c:pt idx="130">
                  <c:v>31.922999999999913</c:v>
                </c:pt>
                <c:pt idx="131">
                  <c:v>32.026000000000003</c:v>
                </c:pt>
                <c:pt idx="132">
                  <c:v>32.119</c:v>
                </c:pt>
                <c:pt idx="133">
                  <c:v>32.233000000000011</c:v>
                </c:pt>
                <c:pt idx="134">
                  <c:v>32.310999999999993</c:v>
                </c:pt>
                <c:pt idx="135">
                  <c:v>32.270000000000003</c:v>
                </c:pt>
                <c:pt idx="136">
                  <c:v>32.252000000000002</c:v>
                </c:pt>
                <c:pt idx="137">
                  <c:v>32.384999999999998</c:v>
                </c:pt>
                <c:pt idx="138">
                  <c:v>32.555</c:v>
                </c:pt>
                <c:pt idx="139">
                  <c:v>32.61</c:v>
                </c:pt>
                <c:pt idx="140">
                  <c:v>32.529000000000003</c:v>
                </c:pt>
                <c:pt idx="141">
                  <c:v>32.724000000000011</c:v>
                </c:pt>
                <c:pt idx="142">
                  <c:v>32.798000000000158</c:v>
                </c:pt>
                <c:pt idx="143">
                  <c:v>32.882999999999996</c:v>
                </c:pt>
                <c:pt idx="144">
                  <c:v>32.861000000000004</c:v>
                </c:pt>
                <c:pt idx="145">
                  <c:v>33.078000000000003</c:v>
                </c:pt>
                <c:pt idx="146">
                  <c:v>33.101000000000006</c:v>
                </c:pt>
                <c:pt idx="147">
                  <c:v>33.108000000000011</c:v>
                </c:pt>
                <c:pt idx="148">
                  <c:v>33.237000000000002</c:v>
                </c:pt>
                <c:pt idx="149">
                  <c:v>33.115000000000002</c:v>
                </c:pt>
                <c:pt idx="150">
                  <c:v>33.031000000000006</c:v>
                </c:pt>
                <c:pt idx="151">
                  <c:v>33.263000000000012</c:v>
                </c:pt>
                <c:pt idx="152">
                  <c:v>33.230000000000011</c:v>
                </c:pt>
                <c:pt idx="153">
                  <c:v>33.244</c:v>
                </c:pt>
                <c:pt idx="154">
                  <c:v>33.310999999999993</c:v>
                </c:pt>
                <c:pt idx="155">
                  <c:v>33.376999999999995</c:v>
                </c:pt>
                <c:pt idx="156">
                  <c:v>33.480000000000004</c:v>
                </c:pt>
                <c:pt idx="157">
                  <c:v>33.502000000000002</c:v>
                </c:pt>
                <c:pt idx="158">
                  <c:v>33.598000000000013</c:v>
                </c:pt>
                <c:pt idx="159">
                  <c:v>33.620000000000012</c:v>
                </c:pt>
                <c:pt idx="160">
                  <c:v>33.687000000000005</c:v>
                </c:pt>
                <c:pt idx="161">
                  <c:v>33.808</c:v>
                </c:pt>
                <c:pt idx="162">
                  <c:v>33.723000000000013</c:v>
                </c:pt>
                <c:pt idx="163">
                  <c:v>33.878</c:v>
                </c:pt>
                <c:pt idx="164">
                  <c:v>33.873999999999995</c:v>
                </c:pt>
                <c:pt idx="165">
                  <c:v>33.992000000000012</c:v>
                </c:pt>
                <c:pt idx="166">
                  <c:v>34</c:v>
                </c:pt>
                <c:pt idx="167">
                  <c:v>33.992000000000012</c:v>
                </c:pt>
                <c:pt idx="168">
                  <c:v>34.047000000000004</c:v>
                </c:pt>
                <c:pt idx="169">
                  <c:v>34.11</c:v>
                </c:pt>
                <c:pt idx="170">
                  <c:v>34.077000000000005</c:v>
                </c:pt>
                <c:pt idx="171">
                  <c:v>34.25</c:v>
                </c:pt>
                <c:pt idx="172">
                  <c:v>34.341999999999999</c:v>
                </c:pt>
                <c:pt idx="173">
                  <c:v>34.287000000000006</c:v>
                </c:pt>
                <c:pt idx="174">
                  <c:v>34.492000000000012</c:v>
                </c:pt>
                <c:pt idx="175">
                  <c:v>34.445</c:v>
                </c:pt>
                <c:pt idx="176">
                  <c:v>34.621000000000002</c:v>
                </c:pt>
                <c:pt idx="177">
                  <c:v>34.665000000000013</c:v>
                </c:pt>
                <c:pt idx="178">
                  <c:v>34.650999999999996</c:v>
                </c:pt>
                <c:pt idx="179">
                  <c:v>34.614000000000004</c:v>
                </c:pt>
                <c:pt idx="180">
                  <c:v>34.728000000000158</c:v>
                </c:pt>
                <c:pt idx="181">
                  <c:v>34.709000000000003</c:v>
                </c:pt>
                <c:pt idx="182">
                  <c:v>34.713000000000001</c:v>
                </c:pt>
                <c:pt idx="183">
                  <c:v>34.855999999999995</c:v>
                </c:pt>
                <c:pt idx="184">
                  <c:v>34.948</c:v>
                </c:pt>
                <c:pt idx="185">
                  <c:v>35.117000000000004</c:v>
                </c:pt>
                <c:pt idx="186">
                  <c:v>35.050999999999995</c:v>
                </c:pt>
                <c:pt idx="187">
                  <c:v>35.275000000000013</c:v>
                </c:pt>
                <c:pt idx="188">
                  <c:v>35.161000000000001</c:v>
                </c:pt>
                <c:pt idx="189">
                  <c:v>35.194000000000003</c:v>
                </c:pt>
                <c:pt idx="190">
                  <c:v>35.213000000000001</c:v>
                </c:pt>
                <c:pt idx="191">
                  <c:v>35.318999999999996</c:v>
                </c:pt>
                <c:pt idx="192">
                  <c:v>35.363</c:v>
                </c:pt>
                <c:pt idx="193">
                  <c:v>35.473000000000006</c:v>
                </c:pt>
                <c:pt idx="194">
                  <c:v>35.528000000000013</c:v>
                </c:pt>
                <c:pt idx="195">
                  <c:v>35.521000000000001</c:v>
                </c:pt>
                <c:pt idx="196">
                  <c:v>35.536000000000001</c:v>
                </c:pt>
                <c:pt idx="197">
                  <c:v>35.642000000000003</c:v>
                </c:pt>
                <c:pt idx="198">
                  <c:v>35.763000000000012</c:v>
                </c:pt>
                <c:pt idx="199">
                  <c:v>35.723000000000013</c:v>
                </c:pt>
                <c:pt idx="200">
                  <c:v>35.895000000000003</c:v>
                </c:pt>
                <c:pt idx="201">
                  <c:v>36.064</c:v>
                </c:pt>
                <c:pt idx="202">
                  <c:v>36.078000000000003</c:v>
                </c:pt>
                <c:pt idx="203">
                  <c:v>36.137</c:v>
                </c:pt>
                <c:pt idx="204">
                  <c:v>36.155000000000001</c:v>
                </c:pt>
                <c:pt idx="205">
                  <c:v>36.214000000000006</c:v>
                </c:pt>
                <c:pt idx="206">
                  <c:v>36.335000000000001</c:v>
                </c:pt>
                <c:pt idx="207">
                  <c:v>36.368000000000002</c:v>
                </c:pt>
                <c:pt idx="208">
                  <c:v>36.414999999999999</c:v>
                </c:pt>
                <c:pt idx="209">
                  <c:v>36.463000000000001</c:v>
                </c:pt>
                <c:pt idx="210">
                  <c:v>36.489000000000004</c:v>
                </c:pt>
                <c:pt idx="211">
                  <c:v>36.368000000000002</c:v>
                </c:pt>
                <c:pt idx="212">
                  <c:v>36.423000000000002</c:v>
                </c:pt>
                <c:pt idx="213">
                  <c:v>36.455999999999996</c:v>
                </c:pt>
                <c:pt idx="214">
                  <c:v>36.529000000000003</c:v>
                </c:pt>
                <c:pt idx="215">
                  <c:v>36.624000000000002</c:v>
                </c:pt>
                <c:pt idx="216">
                  <c:v>36.61</c:v>
                </c:pt>
                <c:pt idx="217">
                  <c:v>36.683</c:v>
                </c:pt>
                <c:pt idx="218">
                  <c:v>36.825000000000003</c:v>
                </c:pt>
                <c:pt idx="219">
                  <c:v>36.843999999999994</c:v>
                </c:pt>
                <c:pt idx="220">
                  <c:v>36.921000000000006</c:v>
                </c:pt>
                <c:pt idx="221">
                  <c:v>36.924000000000007</c:v>
                </c:pt>
                <c:pt idx="222">
                  <c:v>36.921000000000006</c:v>
                </c:pt>
                <c:pt idx="223">
                  <c:v>36.997</c:v>
                </c:pt>
                <c:pt idx="224">
                  <c:v>37.129000000000012</c:v>
                </c:pt>
                <c:pt idx="225">
                  <c:v>37.206000000000003</c:v>
                </c:pt>
                <c:pt idx="226">
                  <c:v>37.380999999999993</c:v>
                </c:pt>
                <c:pt idx="227">
                  <c:v>37.417999999999999</c:v>
                </c:pt>
                <c:pt idx="228">
                  <c:v>37.506</c:v>
                </c:pt>
                <c:pt idx="229">
                  <c:v>37.410999999999994</c:v>
                </c:pt>
                <c:pt idx="230">
                  <c:v>37.473000000000006</c:v>
                </c:pt>
                <c:pt idx="231">
                  <c:v>37.491</c:v>
                </c:pt>
                <c:pt idx="232">
                  <c:v>37.641000000000005</c:v>
                </c:pt>
                <c:pt idx="233">
                  <c:v>37.688000000000002</c:v>
                </c:pt>
                <c:pt idx="234">
                  <c:v>37.852999999999994</c:v>
                </c:pt>
                <c:pt idx="235">
                  <c:v>37.962000000000003</c:v>
                </c:pt>
                <c:pt idx="236">
                  <c:v>37.9</c:v>
                </c:pt>
                <c:pt idx="237">
                  <c:v>37.977000000000004</c:v>
                </c:pt>
                <c:pt idx="238">
                  <c:v>37.988</c:v>
                </c:pt>
                <c:pt idx="239">
                  <c:v>38.203000000000003</c:v>
                </c:pt>
                <c:pt idx="240">
                  <c:v>38.207000000000001</c:v>
                </c:pt>
                <c:pt idx="241">
                  <c:v>38.127000000000002</c:v>
                </c:pt>
                <c:pt idx="242">
                  <c:v>38.330999999999996</c:v>
                </c:pt>
                <c:pt idx="243">
                  <c:v>38.247</c:v>
                </c:pt>
                <c:pt idx="244">
                  <c:v>38.309000000000005</c:v>
                </c:pt>
                <c:pt idx="245">
                  <c:v>38.44</c:v>
                </c:pt>
                <c:pt idx="246">
                  <c:v>38.375</c:v>
                </c:pt>
                <c:pt idx="247">
                  <c:v>38.433</c:v>
                </c:pt>
                <c:pt idx="248">
                  <c:v>38.521000000000001</c:v>
                </c:pt>
                <c:pt idx="249">
                  <c:v>38.499000000000002</c:v>
                </c:pt>
                <c:pt idx="250">
                  <c:v>38.528000000000013</c:v>
                </c:pt>
                <c:pt idx="251">
                  <c:v>38.71</c:v>
                </c:pt>
                <c:pt idx="252">
                  <c:v>38.736000000000011</c:v>
                </c:pt>
                <c:pt idx="253">
                  <c:v>38.75</c:v>
                </c:pt>
                <c:pt idx="254">
                  <c:v>38.739000000000011</c:v>
                </c:pt>
                <c:pt idx="255">
                  <c:v>38.833999999999996</c:v>
                </c:pt>
                <c:pt idx="256">
                  <c:v>38.922000000000011</c:v>
                </c:pt>
                <c:pt idx="257">
                  <c:v>38.849000000000004</c:v>
                </c:pt>
                <c:pt idx="258">
                  <c:v>38.946999999999996</c:v>
                </c:pt>
                <c:pt idx="259">
                  <c:v>38.994</c:v>
                </c:pt>
                <c:pt idx="260">
                  <c:v>39.150999999999996</c:v>
                </c:pt>
                <c:pt idx="261">
                  <c:v>39.224000000000011</c:v>
                </c:pt>
                <c:pt idx="262">
                  <c:v>39.206000000000003</c:v>
                </c:pt>
                <c:pt idx="263">
                  <c:v>39.166000000000011</c:v>
                </c:pt>
                <c:pt idx="264">
                  <c:v>39.279000000000003</c:v>
                </c:pt>
                <c:pt idx="265">
                  <c:v>39.424000000000007</c:v>
                </c:pt>
                <c:pt idx="266">
                  <c:v>39.376999999999995</c:v>
                </c:pt>
                <c:pt idx="267">
                  <c:v>39.318999999999996</c:v>
                </c:pt>
                <c:pt idx="268">
                  <c:v>39.439</c:v>
                </c:pt>
                <c:pt idx="269">
                  <c:v>39.449999999999996</c:v>
                </c:pt>
                <c:pt idx="270">
                  <c:v>39.449999999999996</c:v>
                </c:pt>
                <c:pt idx="271">
                  <c:v>39.497</c:v>
                </c:pt>
                <c:pt idx="272">
                  <c:v>39.635000000000012</c:v>
                </c:pt>
                <c:pt idx="273">
                  <c:v>39.668000000000013</c:v>
                </c:pt>
                <c:pt idx="274">
                  <c:v>39.697000000000003</c:v>
                </c:pt>
                <c:pt idx="275">
                  <c:v>39.792000000000158</c:v>
                </c:pt>
                <c:pt idx="276">
                  <c:v>39.774000000000001</c:v>
                </c:pt>
                <c:pt idx="277">
                  <c:v>39.763000000000012</c:v>
                </c:pt>
                <c:pt idx="278">
                  <c:v>39.914999999999999</c:v>
                </c:pt>
                <c:pt idx="279">
                  <c:v>39.770000000000003</c:v>
                </c:pt>
                <c:pt idx="280">
                  <c:v>39.849999999999994</c:v>
                </c:pt>
                <c:pt idx="281">
                  <c:v>39.882999999999996</c:v>
                </c:pt>
                <c:pt idx="282">
                  <c:v>39.885999999999996</c:v>
                </c:pt>
                <c:pt idx="283">
                  <c:v>39.97</c:v>
                </c:pt>
                <c:pt idx="284">
                  <c:v>39.875</c:v>
                </c:pt>
                <c:pt idx="285">
                  <c:v>39.885999999999996</c:v>
                </c:pt>
                <c:pt idx="286">
                  <c:v>39.926000000000002</c:v>
                </c:pt>
                <c:pt idx="287">
                  <c:v>39.958999999999996</c:v>
                </c:pt>
                <c:pt idx="288">
                  <c:v>40.130000000000003</c:v>
                </c:pt>
                <c:pt idx="289">
                  <c:v>40.141000000000005</c:v>
                </c:pt>
                <c:pt idx="290">
                  <c:v>40.134</c:v>
                </c:pt>
                <c:pt idx="291">
                  <c:v>40.308</c:v>
                </c:pt>
                <c:pt idx="292">
                  <c:v>40.221000000000011</c:v>
                </c:pt>
                <c:pt idx="293">
                  <c:v>40.370000000000005</c:v>
                </c:pt>
                <c:pt idx="294">
                  <c:v>40.392000000000003</c:v>
                </c:pt>
                <c:pt idx="295">
                  <c:v>40.449999999999996</c:v>
                </c:pt>
                <c:pt idx="296">
                  <c:v>40.493000000000002</c:v>
                </c:pt>
                <c:pt idx="297">
                  <c:v>40.493000000000002</c:v>
                </c:pt>
                <c:pt idx="298">
                  <c:v>40.57</c:v>
                </c:pt>
                <c:pt idx="299">
                  <c:v>40.664000000000001</c:v>
                </c:pt>
                <c:pt idx="300">
                  <c:v>40.660000000000011</c:v>
                </c:pt>
                <c:pt idx="301">
                  <c:v>40.682000000000002</c:v>
                </c:pt>
                <c:pt idx="302">
                  <c:v>40.748000000000012</c:v>
                </c:pt>
                <c:pt idx="303">
                  <c:v>40.671000000000006</c:v>
                </c:pt>
                <c:pt idx="304">
                  <c:v>40.806000000000004</c:v>
                </c:pt>
                <c:pt idx="305">
                  <c:v>40.885999999999996</c:v>
                </c:pt>
                <c:pt idx="306">
                  <c:v>40.802</c:v>
                </c:pt>
                <c:pt idx="307">
                  <c:v>40.933</c:v>
                </c:pt>
                <c:pt idx="308">
                  <c:v>40.896000000000001</c:v>
                </c:pt>
                <c:pt idx="309">
                  <c:v>41.118000000000002</c:v>
                </c:pt>
                <c:pt idx="310">
                  <c:v>41.016000000000005</c:v>
                </c:pt>
                <c:pt idx="311">
                  <c:v>41.027000000000001</c:v>
                </c:pt>
                <c:pt idx="312">
                  <c:v>41.053000000000004</c:v>
                </c:pt>
                <c:pt idx="313">
                  <c:v>41.281000000000006</c:v>
                </c:pt>
                <c:pt idx="314">
                  <c:v>41.147000000000006</c:v>
                </c:pt>
                <c:pt idx="315">
                  <c:v>41.325000000000003</c:v>
                </c:pt>
                <c:pt idx="316">
                  <c:v>41.321000000000005</c:v>
                </c:pt>
                <c:pt idx="317">
                  <c:v>41.223000000000013</c:v>
                </c:pt>
                <c:pt idx="318">
                  <c:v>41.414999999999999</c:v>
                </c:pt>
                <c:pt idx="319">
                  <c:v>41.462000000000003</c:v>
                </c:pt>
                <c:pt idx="320">
                  <c:v>41.426000000000002</c:v>
                </c:pt>
                <c:pt idx="321">
                  <c:v>41.568000000000012</c:v>
                </c:pt>
                <c:pt idx="322">
                  <c:v>41.462000000000003</c:v>
                </c:pt>
                <c:pt idx="323">
                  <c:v>41.542000000000002</c:v>
                </c:pt>
                <c:pt idx="324">
                  <c:v>41.622000000000135</c:v>
                </c:pt>
                <c:pt idx="325">
                  <c:v>41.749000000000002</c:v>
                </c:pt>
                <c:pt idx="326">
                  <c:v>41.723000000000013</c:v>
                </c:pt>
                <c:pt idx="327">
                  <c:v>41.756</c:v>
                </c:pt>
                <c:pt idx="328">
                  <c:v>41.853999999999999</c:v>
                </c:pt>
                <c:pt idx="329">
                  <c:v>41.760000000000012</c:v>
                </c:pt>
                <c:pt idx="330">
                  <c:v>41.914999999999999</c:v>
                </c:pt>
                <c:pt idx="331">
                  <c:v>41.999000000000002</c:v>
                </c:pt>
                <c:pt idx="332">
                  <c:v>42.093000000000011</c:v>
                </c:pt>
                <c:pt idx="333">
                  <c:v>42.1</c:v>
                </c:pt>
                <c:pt idx="334">
                  <c:v>42.096000000000011</c:v>
                </c:pt>
                <c:pt idx="335">
                  <c:v>42.309999999999995</c:v>
                </c:pt>
                <c:pt idx="336">
                  <c:v>42.39</c:v>
                </c:pt>
                <c:pt idx="337">
                  <c:v>42.303000000000004</c:v>
                </c:pt>
                <c:pt idx="338">
                  <c:v>42.205000000000013</c:v>
                </c:pt>
                <c:pt idx="339">
                  <c:v>42.39</c:v>
                </c:pt>
                <c:pt idx="340">
                  <c:v>42.234000000000002</c:v>
                </c:pt>
                <c:pt idx="341">
                  <c:v>42.339000000000006</c:v>
                </c:pt>
                <c:pt idx="342">
                  <c:v>42.410999999999994</c:v>
                </c:pt>
                <c:pt idx="343">
                  <c:v>42.491</c:v>
                </c:pt>
                <c:pt idx="344">
                  <c:v>42.44</c:v>
                </c:pt>
                <c:pt idx="345">
                  <c:v>42.585000000000001</c:v>
                </c:pt>
                <c:pt idx="346">
                  <c:v>42.618000000000002</c:v>
                </c:pt>
                <c:pt idx="347">
                  <c:v>42.683</c:v>
                </c:pt>
                <c:pt idx="348">
                  <c:v>42.827000000000005</c:v>
                </c:pt>
                <c:pt idx="349">
                  <c:v>42.784000000000006</c:v>
                </c:pt>
                <c:pt idx="350">
                  <c:v>42.86</c:v>
                </c:pt>
                <c:pt idx="351">
                  <c:v>42.849000000000004</c:v>
                </c:pt>
                <c:pt idx="352">
                  <c:v>42.855999999999995</c:v>
                </c:pt>
                <c:pt idx="353">
                  <c:v>42.896000000000001</c:v>
                </c:pt>
                <c:pt idx="354">
                  <c:v>42.910999999999994</c:v>
                </c:pt>
                <c:pt idx="355">
                  <c:v>42.812999999999995</c:v>
                </c:pt>
                <c:pt idx="356">
                  <c:v>43.03</c:v>
                </c:pt>
                <c:pt idx="357">
                  <c:v>43.052</c:v>
                </c:pt>
                <c:pt idx="358">
                  <c:v>43.142000000000003</c:v>
                </c:pt>
                <c:pt idx="359">
                  <c:v>43.088000000000001</c:v>
                </c:pt>
                <c:pt idx="360">
                  <c:v>43.272000000000013</c:v>
                </c:pt>
              </c:numCache>
            </c:numRef>
          </c:yVal>
          <c:smooth val="1"/>
        </c:ser>
        <c:ser>
          <c:idx val="4"/>
          <c:order val="4"/>
          <c:tx>
            <c:v>Box-SP240</c:v>
          </c:tx>
          <c:marker>
            <c:symbol val="star"/>
            <c:size val="2"/>
          </c:marker>
          <c:xVal>
            <c:numRef>
              <c:f>Sheet1!$B$16:$MX$16</c:f>
              <c:numCache>
                <c:formatCode>General</c:formatCode>
                <c:ptCount val="361"/>
                <c:pt idx="0">
                  <c:v>0</c:v>
                </c:pt>
                <c:pt idx="1">
                  <c:v>7.9370000000000003</c:v>
                </c:pt>
                <c:pt idx="2">
                  <c:v>12.937000000000001</c:v>
                </c:pt>
                <c:pt idx="3">
                  <c:v>17.921999999999986</c:v>
                </c:pt>
                <c:pt idx="4">
                  <c:v>22.921999999999986</c:v>
                </c:pt>
                <c:pt idx="5">
                  <c:v>27.921999999999986</c:v>
                </c:pt>
                <c:pt idx="6">
                  <c:v>32.922000000000011</c:v>
                </c:pt>
                <c:pt idx="7">
                  <c:v>37.922000000000011</c:v>
                </c:pt>
                <c:pt idx="8">
                  <c:v>42.922000000000011</c:v>
                </c:pt>
                <c:pt idx="9">
                  <c:v>47.922000000000011</c:v>
                </c:pt>
                <c:pt idx="10">
                  <c:v>52.922000000000011</c:v>
                </c:pt>
                <c:pt idx="11">
                  <c:v>57.922000000000011</c:v>
                </c:pt>
                <c:pt idx="12">
                  <c:v>62.906000000000006</c:v>
                </c:pt>
                <c:pt idx="13">
                  <c:v>67.89</c:v>
                </c:pt>
                <c:pt idx="14">
                  <c:v>72.89</c:v>
                </c:pt>
                <c:pt idx="15">
                  <c:v>77.89</c:v>
                </c:pt>
                <c:pt idx="16">
                  <c:v>82.906000000000006</c:v>
                </c:pt>
                <c:pt idx="17">
                  <c:v>87.906000000000006</c:v>
                </c:pt>
                <c:pt idx="18">
                  <c:v>92.906000000000006</c:v>
                </c:pt>
                <c:pt idx="19">
                  <c:v>97.906000000000006</c:v>
                </c:pt>
                <c:pt idx="20">
                  <c:v>102.90600000000002</c:v>
                </c:pt>
                <c:pt idx="21">
                  <c:v>107.89</c:v>
                </c:pt>
                <c:pt idx="22">
                  <c:v>112.87499999999999</c:v>
                </c:pt>
                <c:pt idx="23">
                  <c:v>117.87499999999999</c:v>
                </c:pt>
                <c:pt idx="24">
                  <c:v>122.87499999999999</c:v>
                </c:pt>
                <c:pt idx="25">
                  <c:v>127.89</c:v>
                </c:pt>
                <c:pt idx="26">
                  <c:v>132.89000000000001</c:v>
                </c:pt>
                <c:pt idx="27">
                  <c:v>137.89000000000001</c:v>
                </c:pt>
                <c:pt idx="28">
                  <c:v>142.89000000000001</c:v>
                </c:pt>
                <c:pt idx="29">
                  <c:v>147.89000000000001</c:v>
                </c:pt>
                <c:pt idx="30">
                  <c:v>152.875</c:v>
                </c:pt>
                <c:pt idx="31">
                  <c:v>157.85900000000001</c:v>
                </c:pt>
                <c:pt idx="32">
                  <c:v>162.85900000000001</c:v>
                </c:pt>
                <c:pt idx="33">
                  <c:v>167.85900000000001</c:v>
                </c:pt>
                <c:pt idx="34">
                  <c:v>172.85900000000001</c:v>
                </c:pt>
                <c:pt idx="35">
                  <c:v>177.875</c:v>
                </c:pt>
                <c:pt idx="36">
                  <c:v>182.85900000000001</c:v>
                </c:pt>
                <c:pt idx="37">
                  <c:v>187.875</c:v>
                </c:pt>
                <c:pt idx="38">
                  <c:v>192.875</c:v>
                </c:pt>
                <c:pt idx="39">
                  <c:v>197.85900000000001</c:v>
                </c:pt>
                <c:pt idx="40">
                  <c:v>202.84300000000002</c:v>
                </c:pt>
                <c:pt idx="41">
                  <c:v>207.84300000000002</c:v>
                </c:pt>
                <c:pt idx="42">
                  <c:v>212.84300000000002</c:v>
                </c:pt>
                <c:pt idx="43">
                  <c:v>217.84300000000002</c:v>
                </c:pt>
                <c:pt idx="44">
                  <c:v>222.84300000000002</c:v>
                </c:pt>
                <c:pt idx="45">
                  <c:v>227.84300000000002</c:v>
                </c:pt>
                <c:pt idx="46">
                  <c:v>232.84300000000002</c:v>
                </c:pt>
                <c:pt idx="47">
                  <c:v>237.84300000000002</c:v>
                </c:pt>
                <c:pt idx="48">
                  <c:v>242.84300000000002</c:v>
                </c:pt>
                <c:pt idx="49">
                  <c:v>247.8280000000006</c:v>
                </c:pt>
                <c:pt idx="50">
                  <c:v>252.8280000000006</c:v>
                </c:pt>
                <c:pt idx="51">
                  <c:v>257.82799999999969</c:v>
                </c:pt>
                <c:pt idx="52">
                  <c:v>262.82799999999969</c:v>
                </c:pt>
                <c:pt idx="53">
                  <c:v>267.82799999999969</c:v>
                </c:pt>
                <c:pt idx="54">
                  <c:v>272.82799999999969</c:v>
                </c:pt>
                <c:pt idx="55">
                  <c:v>277.82799999999969</c:v>
                </c:pt>
                <c:pt idx="56">
                  <c:v>282.82799999999969</c:v>
                </c:pt>
                <c:pt idx="57">
                  <c:v>287.82799999999969</c:v>
                </c:pt>
                <c:pt idx="58">
                  <c:v>292.81200000000001</c:v>
                </c:pt>
                <c:pt idx="59">
                  <c:v>297.81200000000001</c:v>
                </c:pt>
                <c:pt idx="60">
                  <c:v>302.81200000000001</c:v>
                </c:pt>
                <c:pt idx="61">
                  <c:v>307.81200000000001</c:v>
                </c:pt>
                <c:pt idx="62">
                  <c:v>312.81200000000001</c:v>
                </c:pt>
                <c:pt idx="63">
                  <c:v>317.81200000000001</c:v>
                </c:pt>
                <c:pt idx="64">
                  <c:v>322.81200000000001</c:v>
                </c:pt>
                <c:pt idx="65">
                  <c:v>327.81200000000001</c:v>
                </c:pt>
                <c:pt idx="66">
                  <c:v>332.81200000000001</c:v>
                </c:pt>
                <c:pt idx="67">
                  <c:v>337.79700000000003</c:v>
                </c:pt>
                <c:pt idx="68">
                  <c:v>342.79700000000003</c:v>
                </c:pt>
                <c:pt idx="69">
                  <c:v>347.79700000000003</c:v>
                </c:pt>
                <c:pt idx="70">
                  <c:v>352.79700000000003</c:v>
                </c:pt>
                <c:pt idx="71">
                  <c:v>357.79700000000003</c:v>
                </c:pt>
                <c:pt idx="72">
                  <c:v>362.79700000000003</c:v>
                </c:pt>
                <c:pt idx="73">
                  <c:v>367.79700000000003</c:v>
                </c:pt>
                <c:pt idx="74">
                  <c:v>372.79700000000003</c:v>
                </c:pt>
                <c:pt idx="75">
                  <c:v>377.79700000000003</c:v>
                </c:pt>
                <c:pt idx="76">
                  <c:v>382.76499999999999</c:v>
                </c:pt>
                <c:pt idx="77">
                  <c:v>387.76499999999999</c:v>
                </c:pt>
                <c:pt idx="78">
                  <c:v>392.76499999999999</c:v>
                </c:pt>
                <c:pt idx="79">
                  <c:v>397.76499999999999</c:v>
                </c:pt>
                <c:pt idx="80">
                  <c:v>402.76499999999999</c:v>
                </c:pt>
                <c:pt idx="81">
                  <c:v>407.76499999999999</c:v>
                </c:pt>
                <c:pt idx="82">
                  <c:v>412.76499999999999</c:v>
                </c:pt>
                <c:pt idx="83">
                  <c:v>417.76499999999999</c:v>
                </c:pt>
                <c:pt idx="84">
                  <c:v>422.76499999999999</c:v>
                </c:pt>
                <c:pt idx="85">
                  <c:v>427.76499999999999</c:v>
                </c:pt>
                <c:pt idx="86">
                  <c:v>432.75</c:v>
                </c:pt>
                <c:pt idx="87">
                  <c:v>437.75</c:v>
                </c:pt>
                <c:pt idx="88">
                  <c:v>442.75</c:v>
                </c:pt>
                <c:pt idx="89">
                  <c:v>447.75</c:v>
                </c:pt>
                <c:pt idx="90">
                  <c:v>452.75</c:v>
                </c:pt>
                <c:pt idx="91">
                  <c:v>457.75</c:v>
                </c:pt>
                <c:pt idx="92">
                  <c:v>462.75</c:v>
                </c:pt>
                <c:pt idx="93">
                  <c:v>467.75</c:v>
                </c:pt>
                <c:pt idx="94">
                  <c:v>472.73399999999845</c:v>
                </c:pt>
                <c:pt idx="95">
                  <c:v>477.71799999999899</c:v>
                </c:pt>
                <c:pt idx="96">
                  <c:v>482.71799999999899</c:v>
                </c:pt>
                <c:pt idx="97">
                  <c:v>487.71799999999899</c:v>
                </c:pt>
                <c:pt idx="98">
                  <c:v>492.71799999999899</c:v>
                </c:pt>
                <c:pt idx="99">
                  <c:v>497.71799999999899</c:v>
                </c:pt>
                <c:pt idx="100">
                  <c:v>502.71799999999899</c:v>
                </c:pt>
                <c:pt idx="101">
                  <c:v>507.71799999999899</c:v>
                </c:pt>
                <c:pt idx="102">
                  <c:v>512.73400000000004</c:v>
                </c:pt>
                <c:pt idx="103">
                  <c:v>517.71799999999996</c:v>
                </c:pt>
                <c:pt idx="104">
                  <c:v>522.70299999999997</c:v>
                </c:pt>
                <c:pt idx="105">
                  <c:v>527.70299999999997</c:v>
                </c:pt>
                <c:pt idx="106">
                  <c:v>532.70299999999997</c:v>
                </c:pt>
                <c:pt idx="107">
                  <c:v>537.70299999999997</c:v>
                </c:pt>
                <c:pt idx="108">
                  <c:v>542.70299999999997</c:v>
                </c:pt>
                <c:pt idx="109">
                  <c:v>547.70299999999997</c:v>
                </c:pt>
                <c:pt idx="110">
                  <c:v>552.70299999999997</c:v>
                </c:pt>
                <c:pt idx="111">
                  <c:v>557.70299999999997</c:v>
                </c:pt>
                <c:pt idx="112">
                  <c:v>562.70299999999997</c:v>
                </c:pt>
                <c:pt idx="113">
                  <c:v>567.68700000000001</c:v>
                </c:pt>
                <c:pt idx="114">
                  <c:v>572.68700000000001</c:v>
                </c:pt>
                <c:pt idx="115">
                  <c:v>577.68700000000001</c:v>
                </c:pt>
                <c:pt idx="116">
                  <c:v>582.68700000000001</c:v>
                </c:pt>
                <c:pt idx="117">
                  <c:v>587.68700000000001</c:v>
                </c:pt>
                <c:pt idx="118">
                  <c:v>592.68700000000001</c:v>
                </c:pt>
                <c:pt idx="119">
                  <c:v>597.68700000000001</c:v>
                </c:pt>
                <c:pt idx="120">
                  <c:v>602.68700000000001</c:v>
                </c:pt>
                <c:pt idx="121">
                  <c:v>607.68700000000001</c:v>
                </c:pt>
                <c:pt idx="122">
                  <c:v>612.67200000000003</c:v>
                </c:pt>
                <c:pt idx="123">
                  <c:v>617.67200000000003</c:v>
                </c:pt>
                <c:pt idx="124">
                  <c:v>622.67200000000003</c:v>
                </c:pt>
                <c:pt idx="125">
                  <c:v>627.67200000000003</c:v>
                </c:pt>
                <c:pt idx="126">
                  <c:v>632.67200000000003</c:v>
                </c:pt>
                <c:pt idx="127">
                  <c:v>637.67200000000003</c:v>
                </c:pt>
                <c:pt idx="128">
                  <c:v>642.67200000000003</c:v>
                </c:pt>
                <c:pt idx="129">
                  <c:v>647.67200000000003</c:v>
                </c:pt>
                <c:pt idx="130">
                  <c:v>652.67200000000003</c:v>
                </c:pt>
                <c:pt idx="131">
                  <c:v>657.65599999999949</c:v>
                </c:pt>
                <c:pt idx="132">
                  <c:v>662.65599999999949</c:v>
                </c:pt>
                <c:pt idx="133">
                  <c:v>667.65599999999949</c:v>
                </c:pt>
                <c:pt idx="134">
                  <c:v>672.65599999999949</c:v>
                </c:pt>
                <c:pt idx="135">
                  <c:v>677.65599999999949</c:v>
                </c:pt>
                <c:pt idx="136">
                  <c:v>682.65599999999949</c:v>
                </c:pt>
                <c:pt idx="137">
                  <c:v>687.65599999999949</c:v>
                </c:pt>
                <c:pt idx="138">
                  <c:v>692.65599999999949</c:v>
                </c:pt>
                <c:pt idx="139">
                  <c:v>697.65599999999949</c:v>
                </c:pt>
                <c:pt idx="140">
                  <c:v>702.625</c:v>
                </c:pt>
                <c:pt idx="141">
                  <c:v>707.625</c:v>
                </c:pt>
                <c:pt idx="142">
                  <c:v>712.625</c:v>
                </c:pt>
                <c:pt idx="143">
                  <c:v>717.625</c:v>
                </c:pt>
                <c:pt idx="144">
                  <c:v>722.625</c:v>
                </c:pt>
                <c:pt idx="145">
                  <c:v>727.625</c:v>
                </c:pt>
                <c:pt idx="146">
                  <c:v>732.64</c:v>
                </c:pt>
                <c:pt idx="147">
                  <c:v>737.64</c:v>
                </c:pt>
                <c:pt idx="148">
                  <c:v>742.64</c:v>
                </c:pt>
                <c:pt idx="149">
                  <c:v>747.60900000000004</c:v>
                </c:pt>
                <c:pt idx="150">
                  <c:v>752.60900000000004</c:v>
                </c:pt>
                <c:pt idx="151">
                  <c:v>757.60900000000004</c:v>
                </c:pt>
                <c:pt idx="152">
                  <c:v>762.60900000000004</c:v>
                </c:pt>
                <c:pt idx="153">
                  <c:v>767.60900000000004</c:v>
                </c:pt>
                <c:pt idx="154">
                  <c:v>772.60900000000004</c:v>
                </c:pt>
                <c:pt idx="155">
                  <c:v>777.60900000000004</c:v>
                </c:pt>
                <c:pt idx="156">
                  <c:v>782.60900000000004</c:v>
                </c:pt>
                <c:pt idx="157">
                  <c:v>787.625</c:v>
                </c:pt>
                <c:pt idx="158">
                  <c:v>792.59299999999996</c:v>
                </c:pt>
                <c:pt idx="159">
                  <c:v>797.59299999999996</c:v>
                </c:pt>
                <c:pt idx="160">
                  <c:v>802.59299999999996</c:v>
                </c:pt>
                <c:pt idx="161">
                  <c:v>807.59299999999996</c:v>
                </c:pt>
                <c:pt idx="162">
                  <c:v>812.59299999999996</c:v>
                </c:pt>
                <c:pt idx="163">
                  <c:v>817.59299999999996</c:v>
                </c:pt>
                <c:pt idx="164">
                  <c:v>822.59299999999996</c:v>
                </c:pt>
                <c:pt idx="165">
                  <c:v>827.59299999999996</c:v>
                </c:pt>
                <c:pt idx="166">
                  <c:v>832.59299999999996</c:v>
                </c:pt>
                <c:pt idx="167">
                  <c:v>837.57799999999997</c:v>
                </c:pt>
                <c:pt idx="168">
                  <c:v>842.57799999999997</c:v>
                </c:pt>
                <c:pt idx="169">
                  <c:v>847.57799999999997</c:v>
                </c:pt>
                <c:pt idx="170">
                  <c:v>852.57799999999997</c:v>
                </c:pt>
                <c:pt idx="171">
                  <c:v>857.57799999999997</c:v>
                </c:pt>
                <c:pt idx="172">
                  <c:v>862.57799999999997</c:v>
                </c:pt>
                <c:pt idx="173">
                  <c:v>867.57799999999997</c:v>
                </c:pt>
                <c:pt idx="174">
                  <c:v>872.57799999999997</c:v>
                </c:pt>
                <c:pt idx="175">
                  <c:v>877.57799999999997</c:v>
                </c:pt>
                <c:pt idx="176">
                  <c:v>882.56199999999797</c:v>
                </c:pt>
                <c:pt idx="177">
                  <c:v>887.56199999999797</c:v>
                </c:pt>
                <c:pt idx="178">
                  <c:v>892.56199999999797</c:v>
                </c:pt>
                <c:pt idx="179">
                  <c:v>897.56199999999797</c:v>
                </c:pt>
                <c:pt idx="180">
                  <c:v>902.56199999999797</c:v>
                </c:pt>
                <c:pt idx="181">
                  <c:v>907.56199999999797</c:v>
                </c:pt>
                <c:pt idx="182">
                  <c:v>912.56199999999797</c:v>
                </c:pt>
                <c:pt idx="183">
                  <c:v>917.56199999999797</c:v>
                </c:pt>
                <c:pt idx="184">
                  <c:v>922.56199999999797</c:v>
                </c:pt>
                <c:pt idx="185">
                  <c:v>927.54699999999946</c:v>
                </c:pt>
                <c:pt idx="186">
                  <c:v>932.53099999999949</c:v>
                </c:pt>
                <c:pt idx="187">
                  <c:v>937.53099999999949</c:v>
                </c:pt>
                <c:pt idx="188">
                  <c:v>942.53099999999949</c:v>
                </c:pt>
                <c:pt idx="189">
                  <c:v>947.53099999999949</c:v>
                </c:pt>
                <c:pt idx="190">
                  <c:v>952.53099999999949</c:v>
                </c:pt>
                <c:pt idx="191">
                  <c:v>957.53099999999949</c:v>
                </c:pt>
                <c:pt idx="192">
                  <c:v>962.53099999999949</c:v>
                </c:pt>
                <c:pt idx="193">
                  <c:v>967.53099999999949</c:v>
                </c:pt>
                <c:pt idx="194">
                  <c:v>972.53099999999949</c:v>
                </c:pt>
                <c:pt idx="195">
                  <c:v>977.51499999999999</c:v>
                </c:pt>
                <c:pt idx="196">
                  <c:v>982.51499999999999</c:v>
                </c:pt>
                <c:pt idx="197">
                  <c:v>987.51499999999999</c:v>
                </c:pt>
                <c:pt idx="198">
                  <c:v>992.51499999999999</c:v>
                </c:pt>
                <c:pt idx="199">
                  <c:v>997.51499999999999</c:v>
                </c:pt>
                <c:pt idx="200">
                  <c:v>1002.515</c:v>
                </c:pt>
                <c:pt idx="201">
                  <c:v>1007.515</c:v>
                </c:pt>
                <c:pt idx="202">
                  <c:v>1012.515</c:v>
                </c:pt>
                <c:pt idx="203">
                  <c:v>1017.515</c:v>
                </c:pt>
                <c:pt idx="204">
                  <c:v>1022.5</c:v>
                </c:pt>
                <c:pt idx="205">
                  <c:v>1027.5</c:v>
                </c:pt>
                <c:pt idx="206">
                  <c:v>1032.5</c:v>
                </c:pt>
                <c:pt idx="207">
                  <c:v>1037.5</c:v>
                </c:pt>
                <c:pt idx="208">
                  <c:v>1042.5</c:v>
                </c:pt>
                <c:pt idx="209">
                  <c:v>1047.5</c:v>
                </c:pt>
                <c:pt idx="210">
                  <c:v>1052.5</c:v>
                </c:pt>
                <c:pt idx="211">
                  <c:v>1057.5</c:v>
                </c:pt>
                <c:pt idx="212">
                  <c:v>1062.5</c:v>
                </c:pt>
                <c:pt idx="213">
                  <c:v>1067.4680000000001</c:v>
                </c:pt>
                <c:pt idx="214">
                  <c:v>1072.4680000000001</c:v>
                </c:pt>
                <c:pt idx="215">
                  <c:v>1077.4680000000001</c:v>
                </c:pt>
                <c:pt idx="216">
                  <c:v>1082.4680000000001</c:v>
                </c:pt>
                <c:pt idx="217">
                  <c:v>1087.4680000000001</c:v>
                </c:pt>
                <c:pt idx="218">
                  <c:v>1092.4680000000001</c:v>
                </c:pt>
                <c:pt idx="219">
                  <c:v>1097.4680000000001</c:v>
                </c:pt>
                <c:pt idx="220">
                  <c:v>1102.4680000000001</c:v>
                </c:pt>
                <c:pt idx="221">
                  <c:v>1107.4839999999999</c:v>
                </c:pt>
                <c:pt idx="222">
                  <c:v>1112.453</c:v>
                </c:pt>
                <c:pt idx="223">
                  <c:v>1117.453</c:v>
                </c:pt>
                <c:pt idx="224">
                  <c:v>1122.453</c:v>
                </c:pt>
                <c:pt idx="225">
                  <c:v>1127.453</c:v>
                </c:pt>
                <c:pt idx="226">
                  <c:v>1132.453</c:v>
                </c:pt>
                <c:pt idx="227">
                  <c:v>1137.453</c:v>
                </c:pt>
                <c:pt idx="228">
                  <c:v>1142.453</c:v>
                </c:pt>
                <c:pt idx="229">
                  <c:v>1147.453</c:v>
                </c:pt>
                <c:pt idx="230">
                  <c:v>1152.453</c:v>
                </c:pt>
                <c:pt idx="231">
                  <c:v>1157.4370000000001</c:v>
                </c:pt>
                <c:pt idx="232">
                  <c:v>1162.4370000000001</c:v>
                </c:pt>
                <c:pt idx="233">
                  <c:v>1167.4370000000001</c:v>
                </c:pt>
                <c:pt idx="234">
                  <c:v>1172.4370000000001</c:v>
                </c:pt>
                <c:pt idx="235">
                  <c:v>1177.4370000000001</c:v>
                </c:pt>
                <c:pt idx="236">
                  <c:v>1182.4370000000001</c:v>
                </c:pt>
                <c:pt idx="237">
                  <c:v>1187.4370000000001</c:v>
                </c:pt>
                <c:pt idx="238">
                  <c:v>1192.4370000000001</c:v>
                </c:pt>
                <c:pt idx="239">
                  <c:v>1197.4370000000001</c:v>
                </c:pt>
                <c:pt idx="240">
                  <c:v>1202.4370000000001</c:v>
                </c:pt>
                <c:pt idx="241">
                  <c:v>1207.422</c:v>
                </c:pt>
                <c:pt idx="242">
                  <c:v>1212.422</c:v>
                </c:pt>
                <c:pt idx="243">
                  <c:v>1217.422</c:v>
                </c:pt>
                <c:pt idx="244">
                  <c:v>1222.422</c:v>
                </c:pt>
                <c:pt idx="245">
                  <c:v>1227.422</c:v>
                </c:pt>
                <c:pt idx="246">
                  <c:v>1232.422</c:v>
                </c:pt>
                <c:pt idx="247">
                  <c:v>1237.422</c:v>
                </c:pt>
                <c:pt idx="248">
                  <c:v>1242.422</c:v>
                </c:pt>
                <c:pt idx="249">
                  <c:v>1247.4060000000011</c:v>
                </c:pt>
                <c:pt idx="250">
                  <c:v>1252.4060000000011</c:v>
                </c:pt>
                <c:pt idx="251">
                  <c:v>1257.4060000000011</c:v>
                </c:pt>
                <c:pt idx="252">
                  <c:v>1262.4060000000011</c:v>
                </c:pt>
                <c:pt idx="253">
                  <c:v>1267.4060000000011</c:v>
                </c:pt>
                <c:pt idx="254">
                  <c:v>1272.4060000000011</c:v>
                </c:pt>
                <c:pt idx="255">
                  <c:v>1277.4060000000011</c:v>
                </c:pt>
                <c:pt idx="256">
                  <c:v>1282.4060000000011</c:v>
                </c:pt>
                <c:pt idx="257">
                  <c:v>1287.4060000000011</c:v>
                </c:pt>
                <c:pt idx="258">
                  <c:v>1292.3899999999999</c:v>
                </c:pt>
                <c:pt idx="259">
                  <c:v>1297.375</c:v>
                </c:pt>
                <c:pt idx="260">
                  <c:v>1302.375</c:v>
                </c:pt>
                <c:pt idx="261">
                  <c:v>1307.375</c:v>
                </c:pt>
                <c:pt idx="262">
                  <c:v>1312.375</c:v>
                </c:pt>
                <c:pt idx="263">
                  <c:v>1317.375</c:v>
                </c:pt>
                <c:pt idx="264">
                  <c:v>1322.375</c:v>
                </c:pt>
                <c:pt idx="265">
                  <c:v>1327.375</c:v>
                </c:pt>
                <c:pt idx="266">
                  <c:v>1332.375</c:v>
                </c:pt>
                <c:pt idx="267">
                  <c:v>1337.375</c:v>
                </c:pt>
                <c:pt idx="268">
                  <c:v>1342.3589999999999</c:v>
                </c:pt>
                <c:pt idx="269">
                  <c:v>1347.3429999999998</c:v>
                </c:pt>
                <c:pt idx="270">
                  <c:v>1352.3429999999998</c:v>
                </c:pt>
                <c:pt idx="271">
                  <c:v>1357.3589999999999</c:v>
                </c:pt>
                <c:pt idx="272">
                  <c:v>1362.3589999999999</c:v>
                </c:pt>
                <c:pt idx="273">
                  <c:v>1367.3589999999999</c:v>
                </c:pt>
                <c:pt idx="274">
                  <c:v>1372.3589999999999</c:v>
                </c:pt>
                <c:pt idx="275">
                  <c:v>1377.3589999999999</c:v>
                </c:pt>
                <c:pt idx="276">
                  <c:v>1382.3589999999999</c:v>
                </c:pt>
                <c:pt idx="277">
                  <c:v>1387.3119999999999</c:v>
                </c:pt>
                <c:pt idx="278">
                  <c:v>1392.3119999999999</c:v>
                </c:pt>
                <c:pt idx="279">
                  <c:v>1397.3119999999999</c:v>
                </c:pt>
                <c:pt idx="280">
                  <c:v>1402.3119999999999</c:v>
                </c:pt>
                <c:pt idx="281">
                  <c:v>1407.3119999999999</c:v>
                </c:pt>
                <c:pt idx="282">
                  <c:v>1412.3119999999999</c:v>
                </c:pt>
                <c:pt idx="283">
                  <c:v>1417.3119999999999</c:v>
                </c:pt>
                <c:pt idx="284">
                  <c:v>1422.3119999999999</c:v>
                </c:pt>
                <c:pt idx="285">
                  <c:v>1427.3119999999999</c:v>
                </c:pt>
                <c:pt idx="286">
                  <c:v>1432.297</c:v>
                </c:pt>
                <c:pt idx="287">
                  <c:v>1437.297</c:v>
                </c:pt>
                <c:pt idx="288">
                  <c:v>1442.297</c:v>
                </c:pt>
                <c:pt idx="289">
                  <c:v>1447.297</c:v>
                </c:pt>
                <c:pt idx="290">
                  <c:v>1452.297</c:v>
                </c:pt>
                <c:pt idx="291">
                  <c:v>1457.297</c:v>
                </c:pt>
                <c:pt idx="292">
                  <c:v>1462.297</c:v>
                </c:pt>
                <c:pt idx="293">
                  <c:v>1467.297</c:v>
                </c:pt>
                <c:pt idx="294">
                  <c:v>1472.3119999999999</c:v>
                </c:pt>
                <c:pt idx="295">
                  <c:v>1477.2809999999999</c:v>
                </c:pt>
                <c:pt idx="296">
                  <c:v>1482.2650000000001</c:v>
                </c:pt>
                <c:pt idx="297">
                  <c:v>1487.2650000000001</c:v>
                </c:pt>
                <c:pt idx="298">
                  <c:v>1492.2650000000001</c:v>
                </c:pt>
                <c:pt idx="299">
                  <c:v>1497.2650000000001</c:v>
                </c:pt>
                <c:pt idx="300">
                  <c:v>1502.2650000000001</c:v>
                </c:pt>
                <c:pt idx="301">
                  <c:v>1507.2650000000001</c:v>
                </c:pt>
                <c:pt idx="302">
                  <c:v>1512.2809999999999</c:v>
                </c:pt>
                <c:pt idx="303">
                  <c:v>1517.2650000000001</c:v>
                </c:pt>
                <c:pt idx="304">
                  <c:v>1522.2650000000001</c:v>
                </c:pt>
                <c:pt idx="305">
                  <c:v>1527.25</c:v>
                </c:pt>
                <c:pt idx="306">
                  <c:v>1532.25</c:v>
                </c:pt>
                <c:pt idx="307">
                  <c:v>1537.25</c:v>
                </c:pt>
                <c:pt idx="308">
                  <c:v>1542.25</c:v>
                </c:pt>
                <c:pt idx="309">
                  <c:v>1547.25</c:v>
                </c:pt>
                <c:pt idx="310">
                  <c:v>1552.25</c:v>
                </c:pt>
                <c:pt idx="311">
                  <c:v>1557.25</c:v>
                </c:pt>
                <c:pt idx="312">
                  <c:v>1562.25</c:v>
                </c:pt>
                <c:pt idx="313">
                  <c:v>1567.2339999999999</c:v>
                </c:pt>
                <c:pt idx="314">
                  <c:v>1572.2180000000001</c:v>
                </c:pt>
                <c:pt idx="315">
                  <c:v>1577.2180000000001</c:v>
                </c:pt>
                <c:pt idx="316">
                  <c:v>1582.2180000000001</c:v>
                </c:pt>
                <c:pt idx="317">
                  <c:v>1587.2180000000001</c:v>
                </c:pt>
                <c:pt idx="318">
                  <c:v>1592.2180000000001</c:v>
                </c:pt>
                <c:pt idx="319">
                  <c:v>1597.2180000000001</c:v>
                </c:pt>
                <c:pt idx="320">
                  <c:v>1602.2180000000001</c:v>
                </c:pt>
                <c:pt idx="321">
                  <c:v>1607.2180000000001</c:v>
                </c:pt>
                <c:pt idx="322">
                  <c:v>1612.203</c:v>
                </c:pt>
                <c:pt idx="323">
                  <c:v>1617.1869999999999</c:v>
                </c:pt>
                <c:pt idx="324">
                  <c:v>1622.1869999999999</c:v>
                </c:pt>
                <c:pt idx="325">
                  <c:v>1627.1869999999999</c:v>
                </c:pt>
                <c:pt idx="326">
                  <c:v>1632.1869999999999</c:v>
                </c:pt>
                <c:pt idx="327">
                  <c:v>1637.1869999999999</c:v>
                </c:pt>
                <c:pt idx="328">
                  <c:v>1642.1869999999999</c:v>
                </c:pt>
                <c:pt idx="329">
                  <c:v>1647.1869999999999</c:v>
                </c:pt>
                <c:pt idx="330">
                  <c:v>1652.1869999999999</c:v>
                </c:pt>
                <c:pt idx="331">
                  <c:v>1657.1869999999999</c:v>
                </c:pt>
                <c:pt idx="332">
                  <c:v>1662.1719999999998</c:v>
                </c:pt>
                <c:pt idx="333">
                  <c:v>1667.1719999999998</c:v>
                </c:pt>
                <c:pt idx="334">
                  <c:v>1672.1719999999998</c:v>
                </c:pt>
                <c:pt idx="335">
                  <c:v>1677.1719999999998</c:v>
                </c:pt>
                <c:pt idx="336">
                  <c:v>1682.1719999999998</c:v>
                </c:pt>
                <c:pt idx="337">
                  <c:v>1687.1719999999998</c:v>
                </c:pt>
                <c:pt idx="338">
                  <c:v>1692.1719999999998</c:v>
                </c:pt>
                <c:pt idx="339">
                  <c:v>1697.1719999999998</c:v>
                </c:pt>
                <c:pt idx="340">
                  <c:v>1702.1559999999999</c:v>
                </c:pt>
                <c:pt idx="341">
                  <c:v>1707.1559999999999</c:v>
                </c:pt>
                <c:pt idx="342">
                  <c:v>1712.1399999999999</c:v>
                </c:pt>
                <c:pt idx="343">
                  <c:v>1717.1399999999999</c:v>
                </c:pt>
                <c:pt idx="344">
                  <c:v>1722.1399999999999</c:v>
                </c:pt>
                <c:pt idx="345">
                  <c:v>1727.1399999999999</c:v>
                </c:pt>
                <c:pt idx="346">
                  <c:v>1732.1399999999999</c:v>
                </c:pt>
                <c:pt idx="347">
                  <c:v>1737.1559999999999</c:v>
                </c:pt>
                <c:pt idx="348">
                  <c:v>1742.1559999999999</c:v>
                </c:pt>
                <c:pt idx="349">
                  <c:v>1747.1559999999999</c:v>
                </c:pt>
                <c:pt idx="350">
                  <c:v>1752.1089999999999</c:v>
                </c:pt>
                <c:pt idx="351">
                  <c:v>1757.1089999999999</c:v>
                </c:pt>
                <c:pt idx="352">
                  <c:v>1762.1089999999999</c:v>
                </c:pt>
                <c:pt idx="353">
                  <c:v>1767.1089999999999</c:v>
                </c:pt>
                <c:pt idx="354">
                  <c:v>1772.1089999999999</c:v>
                </c:pt>
                <c:pt idx="355">
                  <c:v>1777.1089999999999</c:v>
                </c:pt>
                <c:pt idx="356">
                  <c:v>1782.1089999999999</c:v>
                </c:pt>
                <c:pt idx="357">
                  <c:v>1787.1089999999999</c:v>
                </c:pt>
                <c:pt idx="358">
                  <c:v>1792.125</c:v>
                </c:pt>
                <c:pt idx="359">
                  <c:v>1797.1089999999999</c:v>
                </c:pt>
                <c:pt idx="360">
                  <c:v>1802.0929999999998</c:v>
                </c:pt>
              </c:numCache>
            </c:numRef>
          </c:xVal>
          <c:yVal>
            <c:numRef>
              <c:f>Sheet1!$B$14:$MX$14</c:f>
              <c:numCache>
                <c:formatCode>General</c:formatCode>
                <c:ptCount val="361"/>
                <c:pt idx="0">
                  <c:v>25.478000000000002</c:v>
                </c:pt>
                <c:pt idx="1">
                  <c:v>25.504000000000001</c:v>
                </c:pt>
                <c:pt idx="2">
                  <c:v>25.548999999999989</c:v>
                </c:pt>
                <c:pt idx="3">
                  <c:v>25.646000000000001</c:v>
                </c:pt>
                <c:pt idx="4">
                  <c:v>25.733000000000001</c:v>
                </c:pt>
                <c:pt idx="5">
                  <c:v>25.811000000000035</c:v>
                </c:pt>
                <c:pt idx="6">
                  <c:v>25.751000000000001</c:v>
                </c:pt>
                <c:pt idx="7">
                  <c:v>25.997999999999987</c:v>
                </c:pt>
                <c:pt idx="8">
                  <c:v>26.061999999999987</c:v>
                </c:pt>
                <c:pt idx="9">
                  <c:v>26.099</c:v>
                </c:pt>
                <c:pt idx="10">
                  <c:v>26.384</c:v>
                </c:pt>
                <c:pt idx="11">
                  <c:v>26.431999999999999</c:v>
                </c:pt>
                <c:pt idx="12">
                  <c:v>26.664000000000001</c:v>
                </c:pt>
                <c:pt idx="13">
                  <c:v>26.795000000000002</c:v>
                </c:pt>
                <c:pt idx="14">
                  <c:v>26.952000000000002</c:v>
                </c:pt>
                <c:pt idx="15">
                  <c:v>27.198</c:v>
                </c:pt>
                <c:pt idx="16">
                  <c:v>27.376999999999999</c:v>
                </c:pt>
                <c:pt idx="17">
                  <c:v>27.556000000000001</c:v>
                </c:pt>
                <c:pt idx="18">
                  <c:v>27.702000000000002</c:v>
                </c:pt>
                <c:pt idx="19">
                  <c:v>28.074000000000005</c:v>
                </c:pt>
                <c:pt idx="20">
                  <c:v>28.253</c:v>
                </c:pt>
                <c:pt idx="21">
                  <c:v>28.38</c:v>
                </c:pt>
                <c:pt idx="22">
                  <c:v>28.614000000000079</c:v>
                </c:pt>
                <c:pt idx="23">
                  <c:v>28.827000000000005</c:v>
                </c:pt>
                <c:pt idx="24">
                  <c:v>29.004999999999999</c:v>
                </c:pt>
                <c:pt idx="25">
                  <c:v>29.213000000000001</c:v>
                </c:pt>
                <c:pt idx="26">
                  <c:v>29.414000000000001</c:v>
                </c:pt>
                <c:pt idx="27">
                  <c:v>29.611000000000079</c:v>
                </c:pt>
                <c:pt idx="28">
                  <c:v>29.763000000000002</c:v>
                </c:pt>
                <c:pt idx="29">
                  <c:v>29.956</c:v>
                </c:pt>
                <c:pt idx="30">
                  <c:v>30.212</c:v>
                </c:pt>
                <c:pt idx="31">
                  <c:v>30.346</c:v>
                </c:pt>
                <c:pt idx="32">
                  <c:v>30.576000000000001</c:v>
                </c:pt>
                <c:pt idx="33">
                  <c:v>30.835000000000001</c:v>
                </c:pt>
                <c:pt idx="34">
                  <c:v>31.067999999999987</c:v>
                </c:pt>
                <c:pt idx="35">
                  <c:v>31.364000000000001</c:v>
                </c:pt>
                <c:pt idx="36">
                  <c:v>31.561</c:v>
                </c:pt>
                <c:pt idx="37">
                  <c:v>31.734000000000005</c:v>
                </c:pt>
                <c:pt idx="38">
                  <c:v>31.771000000000001</c:v>
                </c:pt>
                <c:pt idx="39">
                  <c:v>31.992999999999917</c:v>
                </c:pt>
                <c:pt idx="40">
                  <c:v>32.130000000000003</c:v>
                </c:pt>
                <c:pt idx="41">
                  <c:v>32.314999999999998</c:v>
                </c:pt>
                <c:pt idx="42">
                  <c:v>32.632000000000012</c:v>
                </c:pt>
                <c:pt idx="43">
                  <c:v>32.89</c:v>
                </c:pt>
                <c:pt idx="44">
                  <c:v>33.019000000000005</c:v>
                </c:pt>
                <c:pt idx="45">
                  <c:v>33.230000000000011</c:v>
                </c:pt>
                <c:pt idx="46">
                  <c:v>33.362000000000002</c:v>
                </c:pt>
                <c:pt idx="47">
                  <c:v>33.558</c:v>
                </c:pt>
                <c:pt idx="48">
                  <c:v>33.779000000000003</c:v>
                </c:pt>
                <c:pt idx="49">
                  <c:v>33.910999999999994</c:v>
                </c:pt>
                <c:pt idx="50">
                  <c:v>34.283000000000001</c:v>
                </c:pt>
                <c:pt idx="51">
                  <c:v>34.287000000000006</c:v>
                </c:pt>
                <c:pt idx="52">
                  <c:v>34.510999999999996</c:v>
                </c:pt>
                <c:pt idx="53">
                  <c:v>34.702000000000012</c:v>
                </c:pt>
                <c:pt idx="54">
                  <c:v>34.940999999999995</c:v>
                </c:pt>
                <c:pt idx="55">
                  <c:v>35.132000000000012</c:v>
                </c:pt>
                <c:pt idx="56">
                  <c:v>35.318999999999996</c:v>
                </c:pt>
                <c:pt idx="57">
                  <c:v>35.458999999999996</c:v>
                </c:pt>
                <c:pt idx="58">
                  <c:v>35.616</c:v>
                </c:pt>
                <c:pt idx="59">
                  <c:v>35.767000000000003</c:v>
                </c:pt>
                <c:pt idx="60">
                  <c:v>36.023000000000003</c:v>
                </c:pt>
                <c:pt idx="61">
                  <c:v>36.137</c:v>
                </c:pt>
                <c:pt idx="62">
                  <c:v>36.423000000000002</c:v>
                </c:pt>
                <c:pt idx="63">
                  <c:v>36.423000000000002</c:v>
                </c:pt>
                <c:pt idx="64">
                  <c:v>36.529000000000003</c:v>
                </c:pt>
                <c:pt idx="65">
                  <c:v>36.843999999999994</c:v>
                </c:pt>
                <c:pt idx="66">
                  <c:v>36.949999999999996</c:v>
                </c:pt>
                <c:pt idx="67">
                  <c:v>37.239000000000011</c:v>
                </c:pt>
                <c:pt idx="68">
                  <c:v>37.355999999999995</c:v>
                </c:pt>
                <c:pt idx="69">
                  <c:v>37.575000000000003</c:v>
                </c:pt>
                <c:pt idx="70">
                  <c:v>37.71</c:v>
                </c:pt>
                <c:pt idx="71">
                  <c:v>37.849000000000004</c:v>
                </c:pt>
                <c:pt idx="72">
                  <c:v>38.013000000000005</c:v>
                </c:pt>
                <c:pt idx="73">
                  <c:v>38.141000000000005</c:v>
                </c:pt>
                <c:pt idx="74">
                  <c:v>38.203000000000003</c:v>
                </c:pt>
                <c:pt idx="75">
                  <c:v>38.466000000000001</c:v>
                </c:pt>
                <c:pt idx="76">
                  <c:v>38.590000000000003</c:v>
                </c:pt>
                <c:pt idx="77">
                  <c:v>38.732000000000063</c:v>
                </c:pt>
                <c:pt idx="78">
                  <c:v>38.892000000000003</c:v>
                </c:pt>
                <c:pt idx="79">
                  <c:v>39.166000000000011</c:v>
                </c:pt>
                <c:pt idx="80">
                  <c:v>39.268000000000136</c:v>
                </c:pt>
                <c:pt idx="81">
                  <c:v>39.340999999999994</c:v>
                </c:pt>
                <c:pt idx="82">
                  <c:v>39.595000000000013</c:v>
                </c:pt>
                <c:pt idx="83">
                  <c:v>39.777000000000001</c:v>
                </c:pt>
                <c:pt idx="84">
                  <c:v>39.792000000000158</c:v>
                </c:pt>
                <c:pt idx="85">
                  <c:v>39.992000000000012</c:v>
                </c:pt>
                <c:pt idx="86">
                  <c:v>40.221000000000011</c:v>
                </c:pt>
                <c:pt idx="87">
                  <c:v>40.294000000000011</c:v>
                </c:pt>
                <c:pt idx="88">
                  <c:v>40.468000000000011</c:v>
                </c:pt>
                <c:pt idx="89">
                  <c:v>40.708000000000013</c:v>
                </c:pt>
                <c:pt idx="90">
                  <c:v>40.748000000000012</c:v>
                </c:pt>
                <c:pt idx="91">
                  <c:v>40.94</c:v>
                </c:pt>
                <c:pt idx="92">
                  <c:v>41.023000000000003</c:v>
                </c:pt>
                <c:pt idx="93">
                  <c:v>41.227000000000011</c:v>
                </c:pt>
                <c:pt idx="94">
                  <c:v>41.285000000000011</c:v>
                </c:pt>
                <c:pt idx="95">
                  <c:v>41.56</c:v>
                </c:pt>
                <c:pt idx="96">
                  <c:v>41.723000000000013</c:v>
                </c:pt>
                <c:pt idx="97">
                  <c:v>41.720000000000013</c:v>
                </c:pt>
                <c:pt idx="98">
                  <c:v>41.940999999999995</c:v>
                </c:pt>
                <c:pt idx="99">
                  <c:v>42.006</c:v>
                </c:pt>
                <c:pt idx="100">
                  <c:v>42.288000000000011</c:v>
                </c:pt>
                <c:pt idx="101">
                  <c:v>42.403999999999996</c:v>
                </c:pt>
                <c:pt idx="102">
                  <c:v>42.524000000000001</c:v>
                </c:pt>
                <c:pt idx="103">
                  <c:v>42.668000000000013</c:v>
                </c:pt>
                <c:pt idx="104">
                  <c:v>42.824000000000005</c:v>
                </c:pt>
                <c:pt idx="105">
                  <c:v>42.751000000000005</c:v>
                </c:pt>
                <c:pt idx="106">
                  <c:v>42.986000000000004</c:v>
                </c:pt>
                <c:pt idx="107">
                  <c:v>43.171000000000006</c:v>
                </c:pt>
                <c:pt idx="108">
                  <c:v>43.308</c:v>
                </c:pt>
                <c:pt idx="109">
                  <c:v>43.489000000000004</c:v>
                </c:pt>
                <c:pt idx="110">
                  <c:v>43.601000000000006</c:v>
                </c:pt>
                <c:pt idx="111">
                  <c:v>43.662000000000013</c:v>
                </c:pt>
                <c:pt idx="112">
                  <c:v>43.792000000000158</c:v>
                </c:pt>
                <c:pt idx="113">
                  <c:v>44.062000000000012</c:v>
                </c:pt>
                <c:pt idx="114">
                  <c:v>44.127000000000002</c:v>
                </c:pt>
                <c:pt idx="115">
                  <c:v>44.135000000000012</c:v>
                </c:pt>
                <c:pt idx="116">
                  <c:v>44.275000000000013</c:v>
                </c:pt>
                <c:pt idx="117">
                  <c:v>44.463000000000001</c:v>
                </c:pt>
                <c:pt idx="118">
                  <c:v>44.492000000000012</c:v>
                </c:pt>
                <c:pt idx="119">
                  <c:v>44.74</c:v>
                </c:pt>
                <c:pt idx="120">
                  <c:v>44.851999999999997</c:v>
                </c:pt>
                <c:pt idx="121">
                  <c:v>44.927</c:v>
                </c:pt>
                <c:pt idx="122">
                  <c:v>44.955999999999996</c:v>
                </c:pt>
                <c:pt idx="123">
                  <c:v>45.1</c:v>
                </c:pt>
                <c:pt idx="124">
                  <c:v>45.338000000000001</c:v>
                </c:pt>
                <c:pt idx="125">
                  <c:v>45.37</c:v>
                </c:pt>
                <c:pt idx="126">
                  <c:v>45.452999999999996</c:v>
                </c:pt>
                <c:pt idx="127">
                  <c:v>45.575000000000003</c:v>
                </c:pt>
                <c:pt idx="128">
                  <c:v>45.679000000000002</c:v>
                </c:pt>
                <c:pt idx="129">
                  <c:v>45.827000000000005</c:v>
                </c:pt>
                <c:pt idx="130">
                  <c:v>45.87</c:v>
                </c:pt>
                <c:pt idx="131">
                  <c:v>45.967000000000006</c:v>
                </c:pt>
                <c:pt idx="132">
                  <c:v>46.218000000000011</c:v>
                </c:pt>
                <c:pt idx="133">
                  <c:v>46.294000000000011</c:v>
                </c:pt>
                <c:pt idx="134">
                  <c:v>46.477000000000004</c:v>
                </c:pt>
                <c:pt idx="135">
                  <c:v>46.466000000000001</c:v>
                </c:pt>
                <c:pt idx="136">
                  <c:v>46.595000000000013</c:v>
                </c:pt>
                <c:pt idx="137">
                  <c:v>46.653000000000006</c:v>
                </c:pt>
                <c:pt idx="138">
                  <c:v>46.782000000000011</c:v>
                </c:pt>
                <c:pt idx="139">
                  <c:v>46.822000000000003</c:v>
                </c:pt>
                <c:pt idx="140">
                  <c:v>47.055</c:v>
                </c:pt>
                <c:pt idx="141">
                  <c:v>47.050999999999995</c:v>
                </c:pt>
                <c:pt idx="142">
                  <c:v>47.159000000000006</c:v>
                </c:pt>
                <c:pt idx="143">
                  <c:v>47.312999999999995</c:v>
                </c:pt>
                <c:pt idx="144">
                  <c:v>47.442</c:v>
                </c:pt>
                <c:pt idx="145">
                  <c:v>47.492000000000012</c:v>
                </c:pt>
                <c:pt idx="146">
                  <c:v>47.539000000000001</c:v>
                </c:pt>
                <c:pt idx="147">
                  <c:v>47.678000000000011</c:v>
                </c:pt>
                <c:pt idx="148">
                  <c:v>47.736000000000011</c:v>
                </c:pt>
                <c:pt idx="149">
                  <c:v>47.957999999999998</c:v>
                </c:pt>
                <c:pt idx="150">
                  <c:v>48.079000000000001</c:v>
                </c:pt>
                <c:pt idx="151">
                  <c:v>48.187000000000005</c:v>
                </c:pt>
                <c:pt idx="152">
                  <c:v>48.14</c:v>
                </c:pt>
                <c:pt idx="153">
                  <c:v>48.262000000000135</c:v>
                </c:pt>
                <c:pt idx="154">
                  <c:v>48.265000000000136</c:v>
                </c:pt>
                <c:pt idx="155">
                  <c:v>48.39</c:v>
                </c:pt>
                <c:pt idx="156">
                  <c:v>48.437000000000005</c:v>
                </c:pt>
                <c:pt idx="157">
                  <c:v>48.583999999999996</c:v>
                </c:pt>
                <c:pt idx="158">
                  <c:v>48.666000000000011</c:v>
                </c:pt>
                <c:pt idx="159">
                  <c:v>48.762000000000135</c:v>
                </c:pt>
                <c:pt idx="160">
                  <c:v>48.851999999999997</c:v>
                </c:pt>
                <c:pt idx="161">
                  <c:v>48.866</c:v>
                </c:pt>
                <c:pt idx="162">
                  <c:v>48.983999999999995</c:v>
                </c:pt>
                <c:pt idx="163">
                  <c:v>49.152000000000001</c:v>
                </c:pt>
                <c:pt idx="164">
                  <c:v>49.252000000000002</c:v>
                </c:pt>
                <c:pt idx="165">
                  <c:v>49.162000000000013</c:v>
                </c:pt>
                <c:pt idx="166">
                  <c:v>49.315999999999995</c:v>
                </c:pt>
                <c:pt idx="167">
                  <c:v>49.434000000000005</c:v>
                </c:pt>
                <c:pt idx="168">
                  <c:v>49.537000000000006</c:v>
                </c:pt>
                <c:pt idx="169">
                  <c:v>49.673000000000002</c:v>
                </c:pt>
                <c:pt idx="170">
                  <c:v>49.712000000000003</c:v>
                </c:pt>
                <c:pt idx="171">
                  <c:v>50.015000000000001</c:v>
                </c:pt>
                <c:pt idx="172">
                  <c:v>49.900999999999996</c:v>
                </c:pt>
                <c:pt idx="173">
                  <c:v>50.03</c:v>
                </c:pt>
                <c:pt idx="174">
                  <c:v>50.150999999999996</c:v>
                </c:pt>
                <c:pt idx="175">
                  <c:v>50.072000000000003</c:v>
                </c:pt>
                <c:pt idx="176">
                  <c:v>50.211000000000006</c:v>
                </c:pt>
                <c:pt idx="177">
                  <c:v>50.310999999999993</c:v>
                </c:pt>
                <c:pt idx="178">
                  <c:v>50.336000000000006</c:v>
                </c:pt>
                <c:pt idx="179">
                  <c:v>50.521000000000001</c:v>
                </c:pt>
                <c:pt idx="180">
                  <c:v>50.575000000000003</c:v>
                </c:pt>
                <c:pt idx="181">
                  <c:v>50.568000000000012</c:v>
                </c:pt>
                <c:pt idx="182">
                  <c:v>50.749000000000002</c:v>
                </c:pt>
                <c:pt idx="183">
                  <c:v>50.830999999999996</c:v>
                </c:pt>
                <c:pt idx="184">
                  <c:v>50.927</c:v>
                </c:pt>
                <c:pt idx="185">
                  <c:v>50.906000000000006</c:v>
                </c:pt>
                <c:pt idx="186">
                  <c:v>51.02</c:v>
                </c:pt>
                <c:pt idx="187">
                  <c:v>51.062000000000012</c:v>
                </c:pt>
                <c:pt idx="188">
                  <c:v>51.123000000000012</c:v>
                </c:pt>
                <c:pt idx="189">
                  <c:v>51.173000000000002</c:v>
                </c:pt>
                <c:pt idx="190">
                  <c:v>51.283000000000001</c:v>
                </c:pt>
                <c:pt idx="191">
                  <c:v>51.475000000000001</c:v>
                </c:pt>
                <c:pt idx="192">
                  <c:v>51.475000000000001</c:v>
                </c:pt>
                <c:pt idx="193">
                  <c:v>51.546000000000006</c:v>
                </c:pt>
                <c:pt idx="194">
                  <c:v>51.589000000000006</c:v>
                </c:pt>
                <c:pt idx="195">
                  <c:v>51.624000000000002</c:v>
                </c:pt>
                <c:pt idx="196">
                  <c:v>51.578000000000003</c:v>
                </c:pt>
                <c:pt idx="197">
                  <c:v>51.724000000000011</c:v>
                </c:pt>
                <c:pt idx="198">
                  <c:v>51.802</c:v>
                </c:pt>
                <c:pt idx="199">
                  <c:v>51.886999999999993</c:v>
                </c:pt>
                <c:pt idx="200">
                  <c:v>51.93</c:v>
                </c:pt>
                <c:pt idx="201">
                  <c:v>52.008000000000003</c:v>
                </c:pt>
                <c:pt idx="202">
                  <c:v>52.083000000000006</c:v>
                </c:pt>
                <c:pt idx="203">
                  <c:v>52.086000000000006</c:v>
                </c:pt>
                <c:pt idx="204">
                  <c:v>52.296000000000063</c:v>
                </c:pt>
                <c:pt idx="205">
                  <c:v>52.296000000000063</c:v>
                </c:pt>
                <c:pt idx="206">
                  <c:v>52.299000000000063</c:v>
                </c:pt>
                <c:pt idx="207">
                  <c:v>52.363</c:v>
                </c:pt>
                <c:pt idx="208">
                  <c:v>52.399000000000001</c:v>
                </c:pt>
                <c:pt idx="209">
                  <c:v>52.611000000000004</c:v>
                </c:pt>
                <c:pt idx="210">
                  <c:v>52.544000000000004</c:v>
                </c:pt>
                <c:pt idx="211">
                  <c:v>52.604000000000006</c:v>
                </c:pt>
                <c:pt idx="212">
                  <c:v>52.686</c:v>
                </c:pt>
                <c:pt idx="213">
                  <c:v>52.732000000000063</c:v>
                </c:pt>
                <c:pt idx="214">
                  <c:v>52.924000000000007</c:v>
                </c:pt>
                <c:pt idx="215">
                  <c:v>52.799000000000063</c:v>
                </c:pt>
                <c:pt idx="216">
                  <c:v>52.86</c:v>
                </c:pt>
                <c:pt idx="217">
                  <c:v>52.887999999999998</c:v>
                </c:pt>
                <c:pt idx="218">
                  <c:v>53.005000000000003</c:v>
                </c:pt>
                <c:pt idx="219">
                  <c:v>53.15</c:v>
                </c:pt>
                <c:pt idx="220">
                  <c:v>53.122000000000135</c:v>
                </c:pt>
                <c:pt idx="221">
                  <c:v>53.257000000000005</c:v>
                </c:pt>
                <c:pt idx="222">
                  <c:v>53.278000000000013</c:v>
                </c:pt>
                <c:pt idx="223">
                  <c:v>53.341999999999999</c:v>
                </c:pt>
                <c:pt idx="224">
                  <c:v>53.328000000000003</c:v>
                </c:pt>
                <c:pt idx="225">
                  <c:v>53.405000000000001</c:v>
                </c:pt>
                <c:pt idx="226">
                  <c:v>53.440999999999995</c:v>
                </c:pt>
                <c:pt idx="227">
                  <c:v>53.434000000000005</c:v>
                </c:pt>
                <c:pt idx="228">
                  <c:v>53.402000000000001</c:v>
                </c:pt>
                <c:pt idx="229">
                  <c:v>53.593000000000011</c:v>
                </c:pt>
                <c:pt idx="230">
                  <c:v>53.537000000000006</c:v>
                </c:pt>
                <c:pt idx="231">
                  <c:v>53.660000000000011</c:v>
                </c:pt>
                <c:pt idx="232">
                  <c:v>53.671000000000006</c:v>
                </c:pt>
                <c:pt idx="233">
                  <c:v>53.682000000000002</c:v>
                </c:pt>
                <c:pt idx="234">
                  <c:v>53.760000000000012</c:v>
                </c:pt>
                <c:pt idx="235">
                  <c:v>53.802</c:v>
                </c:pt>
                <c:pt idx="236">
                  <c:v>53.767000000000003</c:v>
                </c:pt>
                <c:pt idx="237">
                  <c:v>53.83</c:v>
                </c:pt>
                <c:pt idx="238">
                  <c:v>53.905000000000001</c:v>
                </c:pt>
                <c:pt idx="239">
                  <c:v>53.908000000000001</c:v>
                </c:pt>
                <c:pt idx="240">
                  <c:v>53.908000000000001</c:v>
                </c:pt>
                <c:pt idx="241">
                  <c:v>54.036000000000001</c:v>
                </c:pt>
                <c:pt idx="242">
                  <c:v>54.149000000000001</c:v>
                </c:pt>
                <c:pt idx="243">
                  <c:v>54.05</c:v>
                </c:pt>
                <c:pt idx="244">
                  <c:v>54.234000000000002</c:v>
                </c:pt>
                <c:pt idx="245">
                  <c:v>54.244</c:v>
                </c:pt>
                <c:pt idx="246">
                  <c:v>54.216000000000001</c:v>
                </c:pt>
                <c:pt idx="247">
                  <c:v>54.255000000000003</c:v>
                </c:pt>
                <c:pt idx="248">
                  <c:v>54.318999999999996</c:v>
                </c:pt>
                <c:pt idx="249">
                  <c:v>54.464000000000006</c:v>
                </c:pt>
                <c:pt idx="250">
                  <c:v>54.442</c:v>
                </c:pt>
                <c:pt idx="251">
                  <c:v>54.545000000000002</c:v>
                </c:pt>
                <c:pt idx="252">
                  <c:v>54.637</c:v>
                </c:pt>
                <c:pt idx="253">
                  <c:v>54.647000000000006</c:v>
                </c:pt>
                <c:pt idx="254">
                  <c:v>54.623000000000012</c:v>
                </c:pt>
                <c:pt idx="255">
                  <c:v>54.757000000000005</c:v>
                </c:pt>
                <c:pt idx="256">
                  <c:v>54.909000000000006</c:v>
                </c:pt>
                <c:pt idx="257">
                  <c:v>54.849000000000004</c:v>
                </c:pt>
                <c:pt idx="258">
                  <c:v>54.937000000000005</c:v>
                </c:pt>
                <c:pt idx="259">
                  <c:v>54.891000000000005</c:v>
                </c:pt>
                <c:pt idx="260">
                  <c:v>54.943999999999996</c:v>
                </c:pt>
                <c:pt idx="261">
                  <c:v>55.008000000000003</c:v>
                </c:pt>
                <c:pt idx="262">
                  <c:v>55.043000000000006</c:v>
                </c:pt>
                <c:pt idx="263">
                  <c:v>55.025000000000013</c:v>
                </c:pt>
                <c:pt idx="264">
                  <c:v>55.085000000000001</c:v>
                </c:pt>
                <c:pt idx="265">
                  <c:v>55.184000000000005</c:v>
                </c:pt>
                <c:pt idx="266">
                  <c:v>55.184000000000005</c:v>
                </c:pt>
                <c:pt idx="267">
                  <c:v>55.276000000000003</c:v>
                </c:pt>
                <c:pt idx="268">
                  <c:v>55.431000000000004</c:v>
                </c:pt>
                <c:pt idx="269">
                  <c:v>55.294000000000011</c:v>
                </c:pt>
                <c:pt idx="270">
                  <c:v>55.428000000000011</c:v>
                </c:pt>
                <c:pt idx="271">
                  <c:v>55.451999999999998</c:v>
                </c:pt>
                <c:pt idx="272">
                  <c:v>55.467000000000006</c:v>
                </c:pt>
                <c:pt idx="273">
                  <c:v>55.65</c:v>
                </c:pt>
                <c:pt idx="274">
                  <c:v>55.625000000000135</c:v>
                </c:pt>
                <c:pt idx="275">
                  <c:v>55.643000000000001</c:v>
                </c:pt>
                <c:pt idx="276">
                  <c:v>55.653999999999996</c:v>
                </c:pt>
                <c:pt idx="277">
                  <c:v>55.643000000000001</c:v>
                </c:pt>
                <c:pt idx="278">
                  <c:v>55.608000000000011</c:v>
                </c:pt>
                <c:pt idx="279">
                  <c:v>55.78</c:v>
                </c:pt>
                <c:pt idx="280">
                  <c:v>55.833000000000006</c:v>
                </c:pt>
                <c:pt idx="281">
                  <c:v>55.805</c:v>
                </c:pt>
                <c:pt idx="282">
                  <c:v>55.777000000000001</c:v>
                </c:pt>
                <c:pt idx="283">
                  <c:v>55.96</c:v>
                </c:pt>
                <c:pt idx="284">
                  <c:v>55.850999999999999</c:v>
                </c:pt>
                <c:pt idx="285">
                  <c:v>56.038000000000011</c:v>
                </c:pt>
                <c:pt idx="286">
                  <c:v>55.974000000000004</c:v>
                </c:pt>
                <c:pt idx="287">
                  <c:v>56.119</c:v>
                </c:pt>
                <c:pt idx="288">
                  <c:v>56.133000000000003</c:v>
                </c:pt>
                <c:pt idx="289">
                  <c:v>56.182000000000002</c:v>
                </c:pt>
                <c:pt idx="290">
                  <c:v>56.137</c:v>
                </c:pt>
                <c:pt idx="291">
                  <c:v>56.246000000000002</c:v>
                </c:pt>
                <c:pt idx="292">
                  <c:v>56.27</c:v>
                </c:pt>
                <c:pt idx="293">
                  <c:v>56.336999999999996</c:v>
                </c:pt>
                <c:pt idx="294">
                  <c:v>56.323</c:v>
                </c:pt>
                <c:pt idx="295">
                  <c:v>56.369</c:v>
                </c:pt>
                <c:pt idx="296">
                  <c:v>56.343999999999994</c:v>
                </c:pt>
                <c:pt idx="297">
                  <c:v>56.239000000000011</c:v>
                </c:pt>
                <c:pt idx="298">
                  <c:v>56.362000000000002</c:v>
                </c:pt>
                <c:pt idx="299">
                  <c:v>56.471000000000004</c:v>
                </c:pt>
                <c:pt idx="300">
                  <c:v>56.563000000000002</c:v>
                </c:pt>
                <c:pt idx="301">
                  <c:v>56.559000000000005</c:v>
                </c:pt>
                <c:pt idx="302">
                  <c:v>56.653999999999996</c:v>
                </c:pt>
                <c:pt idx="303">
                  <c:v>56.594000000000001</c:v>
                </c:pt>
                <c:pt idx="304">
                  <c:v>56.64</c:v>
                </c:pt>
                <c:pt idx="305">
                  <c:v>56.749000000000002</c:v>
                </c:pt>
                <c:pt idx="306">
                  <c:v>56.693000000000012</c:v>
                </c:pt>
                <c:pt idx="307">
                  <c:v>56.647000000000006</c:v>
                </c:pt>
                <c:pt idx="308">
                  <c:v>56.774000000000001</c:v>
                </c:pt>
                <c:pt idx="309">
                  <c:v>56.833999999999996</c:v>
                </c:pt>
                <c:pt idx="310">
                  <c:v>56.809000000000005</c:v>
                </c:pt>
                <c:pt idx="311">
                  <c:v>56.854999999999997</c:v>
                </c:pt>
                <c:pt idx="312">
                  <c:v>56.939</c:v>
                </c:pt>
                <c:pt idx="313">
                  <c:v>56.843999999999994</c:v>
                </c:pt>
                <c:pt idx="314">
                  <c:v>56.882999999999996</c:v>
                </c:pt>
                <c:pt idx="315">
                  <c:v>56.949999999999996</c:v>
                </c:pt>
                <c:pt idx="316">
                  <c:v>56.908000000000001</c:v>
                </c:pt>
                <c:pt idx="317">
                  <c:v>57.016999999999996</c:v>
                </c:pt>
                <c:pt idx="318">
                  <c:v>56.981999999999999</c:v>
                </c:pt>
                <c:pt idx="319">
                  <c:v>57.129000000000012</c:v>
                </c:pt>
                <c:pt idx="320">
                  <c:v>57.168000000000013</c:v>
                </c:pt>
                <c:pt idx="321">
                  <c:v>57.083999999999996</c:v>
                </c:pt>
                <c:pt idx="322">
                  <c:v>57.129000000000012</c:v>
                </c:pt>
                <c:pt idx="323">
                  <c:v>57.073</c:v>
                </c:pt>
                <c:pt idx="324">
                  <c:v>57.101000000000006</c:v>
                </c:pt>
                <c:pt idx="325">
                  <c:v>57.263000000000012</c:v>
                </c:pt>
                <c:pt idx="326">
                  <c:v>57.203000000000003</c:v>
                </c:pt>
                <c:pt idx="327">
                  <c:v>57.207000000000001</c:v>
                </c:pt>
                <c:pt idx="328">
                  <c:v>57.407000000000004</c:v>
                </c:pt>
                <c:pt idx="329">
                  <c:v>57.346999999999994</c:v>
                </c:pt>
                <c:pt idx="330">
                  <c:v>57.39</c:v>
                </c:pt>
                <c:pt idx="331">
                  <c:v>57.263000000000012</c:v>
                </c:pt>
                <c:pt idx="332">
                  <c:v>57.302</c:v>
                </c:pt>
                <c:pt idx="333">
                  <c:v>57.343999999999994</c:v>
                </c:pt>
                <c:pt idx="334">
                  <c:v>57.350999999999999</c:v>
                </c:pt>
                <c:pt idx="335">
                  <c:v>57.544000000000004</c:v>
                </c:pt>
                <c:pt idx="336">
                  <c:v>57.350999999999999</c:v>
                </c:pt>
                <c:pt idx="337">
                  <c:v>57.513000000000005</c:v>
                </c:pt>
                <c:pt idx="338">
                  <c:v>57.495000000000012</c:v>
                </c:pt>
                <c:pt idx="339">
                  <c:v>57.425000000000011</c:v>
                </c:pt>
                <c:pt idx="340">
                  <c:v>57.502000000000002</c:v>
                </c:pt>
                <c:pt idx="341">
                  <c:v>57.629000000000012</c:v>
                </c:pt>
                <c:pt idx="342">
                  <c:v>57.622000000000135</c:v>
                </c:pt>
                <c:pt idx="343">
                  <c:v>57.615000000000002</c:v>
                </c:pt>
                <c:pt idx="344">
                  <c:v>57.660000000000011</c:v>
                </c:pt>
                <c:pt idx="345">
                  <c:v>57.748000000000012</c:v>
                </c:pt>
                <c:pt idx="346">
                  <c:v>57.695000000000135</c:v>
                </c:pt>
                <c:pt idx="347">
                  <c:v>57.664000000000001</c:v>
                </c:pt>
                <c:pt idx="348">
                  <c:v>57.800999999999995</c:v>
                </c:pt>
                <c:pt idx="349">
                  <c:v>57.794000000000011</c:v>
                </c:pt>
                <c:pt idx="350">
                  <c:v>57.836000000000006</c:v>
                </c:pt>
                <c:pt idx="351">
                  <c:v>57.776000000000003</c:v>
                </c:pt>
                <c:pt idx="352">
                  <c:v>57.846000000000004</c:v>
                </c:pt>
                <c:pt idx="353">
                  <c:v>57.78</c:v>
                </c:pt>
                <c:pt idx="354">
                  <c:v>57.867000000000004</c:v>
                </c:pt>
                <c:pt idx="355">
                  <c:v>57.864000000000004</c:v>
                </c:pt>
                <c:pt idx="356">
                  <c:v>57.864000000000004</c:v>
                </c:pt>
                <c:pt idx="357">
                  <c:v>57.864000000000004</c:v>
                </c:pt>
                <c:pt idx="358">
                  <c:v>57.808</c:v>
                </c:pt>
                <c:pt idx="359">
                  <c:v>57.913000000000004</c:v>
                </c:pt>
                <c:pt idx="360">
                  <c:v>57.878</c:v>
                </c:pt>
              </c:numCache>
            </c:numRef>
          </c:yVal>
          <c:smooth val="1"/>
        </c:ser>
        <c:ser>
          <c:idx val="9"/>
          <c:order val="5"/>
          <c:tx>
            <c:v>SP240</c:v>
          </c:tx>
          <c:marker>
            <c:symbol val="diamond"/>
            <c:size val="2"/>
          </c:marker>
          <c:xVal>
            <c:numRef>
              <c:f>Sheet1!$B$16:$MX$16</c:f>
              <c:numCache>
                <c:formatCode>General</c:formatCode>
                <c:ptCount val="361"/>
                <c:pt idx="0">
                  <c:v>0</c:v>
                </c:pt>
                <c:pt idx="1">
                  <c:v>7.9370000000000003</c:v>
                </c:pt>
                <c:pt idx="2">
                  <c:v>12.937000000000001</c:v>
                </c:pt>
                <c:pt idx="3">
                  <c:v>17.921999999999986</c:v>
                </c:pt>
                <c:pt idx="4">
                  <c:v>22.921999999999986</c:v>
                </c:pt>
                <c:pt idx="5">
                  <c:v>27.921999999999986</c:v>
                </c:pt>
                <c:pt idx="6">
                  <c:v>32.922000000000011</c:v>
                </c:pt>
                <c:pt idx="7">
                  <c:v>37.922000000000011</c:v>
                </c:pt>
                <c:pt idx="8">
                  <c:v>42.922000000000011</c:v>
                </c:pt>
                <c:pt idx="9">
                  <c:v>47.922000000000011</c:v>
                </c:pt>
                <c:pt idx="10">
                  <c:v>52.922000000000011</c:v>
                </c:pt>
                <c:pt idx="11">
                  <c:v>57.922000000000011</c:v>
                </c:pt>
                <c:pt idx="12">
                  <c:v>62.906000000000006</c:v>
                </c:pt>
                <c:pt idx="13">
                  <c:v>67.89</c:v>
                </c:pt>
                <c:pt idx="14">
                  <c:v>72.89</c:v>
                </c:pt>
                <c:pt idx="15">
                  <c:v>77.89</c:v>
                </c:pt>
                <c:pt idx="16">
                  <c:v>82.906000000000006</c:v>
                </c:pt>
                <c:pt idx="17">
                  <c:v>87.906000000000006</c:v>
                </c:pt>
                <c:pt idx="18">
                  <c:v>92.906000000000006</c:v>
                </c:pt>
                <c:pt idx="19">
                  <c:v>97.906000000000006</c:v>
                </c:pt>
                <c:pt idx="20">
                  <c:v>102.90600000000002</c:v>
                </c:pt>
                <c:pt idx="21">
                  <c:v>107.89</c:v>
                </c:pt>
                <c:pt idx="22">
                  <c:v>112.87499999999999</c:v>
                </c:pt>
                <c:pt idx="23">
                  <c:v>117.87499999999999</c:v>
                </c:pt>
                <c:pt idx="24">
                  <c:v>122.87499999999999</c:v>
                </c:pt>
                <c:pt idx="25">
                  <c:v>127.89</c:v>
                </c:pt>
                <c:pt idx="26">
                  <c:v>132.89000000000001</c:v>
                </c:pt>
                <c:pt idx="27">
                  <c:v>137.89000000000001</c:v>
                </c:pt>
                <c:pt idx="28">
                  <c:v>142.89000000000001</c:v>
                </c:pt>
                <c:pt idx="29">
                  <c:v>147.89000000000001</c:v>
                </c:pt>
                <c:pt idx="30">
                  <c:v>152.875</c:v>
                </c:pt>
                <c:pt idx="31">
                  <c:v>157.85900000000001</c:v>
                </c:pt>
                <c:pt idx="32">
                  <c:v>162.85900000000001</c:v>
                </c:pt>
                <c:pt idx="33">
                  <c:v>167.85900000000001</c:v>
                </c:pt>
                <c:pt idx="34">
                  <c:v>172.85900000000001</c:v>
                </c:pt>
                <c:pt idx="35">
                  <c:v>177.875</c:v>
                </c:pt>
                <c:pt idx="36">
                  <c:v>182.85900000000001</c:v>
                </c:pt>
                <c:pt idx="37">
                  <c:v>187.875</c:v>
                </c:pt>
                <c:pt idx="38">
                  <c:v>192.875</c:v>
                </c:pt>
                <c:pt idx="39">
                  <c:v>197.85900000000001</c:v>
                </c:pt>
                <c:pt idx="40">
                  <c:v>202.84300000000002</c:v>
                </c:pt>
                <c:pt idx="41">
                  <c:v>207.84300000000002</c:v>
                </c:pt>
                <c:pt idx="42">
                  <c:v>212.84300000000002</c:v>
                </c:pt>
                <c:pt idx="43">
                  <c:v>217.84300000000002</c:v>
                </c:pt>
                <c:pt idx="44">
                  <c:v>222.84300000000002</c:v>
                </c:pt>
                <c:pt idx="45">
                  <c:v>227.84300000000002</c:v>
                </c:pt>
                <c:pt idx="46">
                  <c:v>232.84300000000002</c:v>
                </c:pt>
                <c:pt idx="47">
                  <c:v>237.84300000000002</c:v>
                </c:pt>
                <c:pt idx="48">
                  <c:v>242.84300000000002</c:v>
                </c:pt>
                <c:pt idx="49">
                  <c:v>247.8280000000006</c:v>
                </c:pt>
                <c:pt idx="50">
                  <c:v>252.8280000000006</c:v>
                </c:pt>
                <c:pt idx="51">
                  <c:v>257.82799999999969</c:v>
                </c:pt>
                <c:pt idx="52">
                  <c:v>262.82799999999969</c:v>
                </c:pt>
                <c:pt idx="53">
                  <c:v>267.82799999999969</c:v>
                </c:pt>
                <c:pt idx="54">
                  <c:v>272.82799999999969</c:v>
                </c:pt>
                <c:pt idx="55">
                  <c:v>277.82799999999969</c:v>
                </c:pt>
                <c:pt idx="56">
                  <c:v>282.82799999999969</c:v>
                </c:pt>
                <c:pt idx="57">
                  <c:v>287.82799999999969</c:v>
                </c:pt>
                <c:pt idx="58">
                  <c:v>292.81200000000001</c:v>
                </c:pt>
                <c:pt idx="59">
                  <c:v>297.81200000000001</c:v>
                </c:pt>
                <c:pt idx="60">
                  <c:v>302.81200000000001</c:v>
                </c:pt>
                <c:pt idx="61">
                  <c:v>307.81200000000001</c:v>
                </c:pt>
                <c:pt idx="62">
                  <c:v>312.81200000000001</c:v>
                </c:pt>
                <c:pt idx="63">
                  <c:v>317.81200000000001</c:v>
                </c:pt>
                <c:pt idx="64">
                  <c:v>322.81200000000001</c:v>
                </c:pt>
                <c:pt idx="65">
                  <c:v>327.81200000000001</c:v>
                </c:pt>
                <c:pt idx="66">
                  <c:v>332.81200000000001</c:v>
                </c:pt>
                <c:pt idx="67">
                  <c:v>337.79700000000003</c:v>
                </c:pt>
                <c:pt idx="68">
                  <c:v>342.79700000000003</c:v>
                </c:pt>
                <c:pt idx="69">
                  <c:v>347.79700000000003</c:v>
                </c:pt>
                <c:pt idx="70">
                  <c:v>352.79700000000003</c:v>
                </c:pt>
                <c:pt idx="71">
                  <c:v>357.79700000000003</c:v>
                </c:pt>
                <c:pt idx="72">
                  <c:v>362.79700000000003</c:v>
                </c:pt>
                <c:pt idx="73">
                  <c:v>367.79700000000003</c:v>
                </c:pt>
                <c:pt idx="74">
                  <c:v>372.79700000000003</c:v>
                </c:pt>
                <c:pt idx="75">
                  <c:v>377.79700000000003</c:v>
                </c:pt>
                <c:pt idx="76">
                  <c:v>382.76499999999999</c:v>
                </c:pt>
                <c:pt idx="77">
                  <c:v>387.76499999999999</c:v>
                </c:pt>
                <c:pt idx="78">
                  <c:v>392.76499999999999</c:v>
                </c:pt>
                <c:pt idx="79">
                  <c:v>397.76499999999999</c:v>
                </c:pt>
                <c:pt idx="80">
                  <c:v>402.76499999999999</c:v>
                </c:pt>
                <c:pt idx="81">
                  <c:v>407.76499999999999</c:v>
                </c:pt>
                <c:pt idx="82">
                  <c:v>412.76499999999999</c:v>
                </c:pt>
                <c:pt idx="83">
                  <c:v>417.76499999999999</c:v>
                </c:pt>
                <c:pt idx="84">
                  <c:v>422.76499999999999</c:v>
                </c:pt>
                <c:pt idx="85">
                  <c:v>427.76499999999999</c:v>
                </c:pt>
                <c:pt idx="86">
                  <c:v>432.75</c:v>
                </c:pt>
                <c:pt idx="87">
                  <c:v>437.75</c:v>
                </c:pt>
                <c:pt idx="88">
                  <c:v>442.75</c:v>
                </c:pt>
                <c:pt idx="89">
                  <c:v>447.75</c:v>
                </c:pt>
                <c:pt idx="90">
                  <c:v>452.75</c:v>
                </c:pt>
                <c:pt idx="91">
                  <c:v>457.75</c:v>
                </c:pt>
                <c:pt idx="92">
                  <c:v>462.75</c:v>
                </c:pt>
                <c:pt idx="93">
                  <c:v>467.75</c:v>
                </c:pt>
                <c:pt idx="94">
                  <c:v>472.73399999999845</c:v>
                </c:pt>
                <c:pt idx="95">
                  <c:v>477.71799999999899</c:v>
                </c:pt>
                <c:pt idx="96">
                  <c:v>482.71799999999899</c:v>
                </c:pt>
                <c:pt idx="97">
                  <c:v>487.71799999999899</c:v>
                </c:pt>
                <c:pt idx="98">
                  <c:v>492.71799999999899</c:v>
                </c:pt>
                <c:pt idx="99">
                  <c:v>497.71799999999899</c:v>
                </c:pt>
                <c:pt idx="100">
                  <c:v>502.71799999999899</c:v>
                </c:pt>
                <c:pt idx="101">
                  <c:v>507.71799999999899</c:v>
                </c:pt>
                <c:pt idx="102">
                  <c:v>512.73400000000004</c:v>
                </c:pt>
                <c:pt idx="103">
                  <c:v>517.71799999999996</c:v>
                </c:pt>
                <c:pt idx="104">
                  <c:v>522.70299999999997</c:v>
                </c:pt>
                <c:pt idx="105">
                  <c:v>527.70299999999997</c:v>
                </c:pt>
                <c:pt idx="106">
                  <c:v>532.70299999999997</c:v>
                </c:pt>
                <c:pt idx="107">
                  <c:v>537.70299999999997</c:v>
                </c:pt>
                <c:pt idx="108">
                  <c:v>542.70299999999997</c:v>
                </c:pt>
                <c:pt idx="109">
                  <c:v>547.70299999999997</c:v>
                </c:pt>
                <c:pt idx="110">
                  <c:v>552.70299999999997</c:v>
                </c:pt>
                <c:pt idx="111">
                  <c:v>557.70299999999997</c:v>
                </c:pt>
                <c:pt idx="112">
                  <c:v>562.70299999999997</c:v>
                </c:pt>
                <c:pt idx="113">
                  <c:v>567.68700000000001</c:v>
                </c:pt>
                <c:pt idx="114">
                  <c:v>572.68700000000001</c:v>
                </c:pt>
                <c:pt idx="115">
                  <c:v>577.68700000000001</c:v>
                </c:pt>
                <c:pt idx="116">
                  <c:v>582.68700000000001</c:v>
                </c:pt>
                <c:pt idx="117">
                  <c:v>587.68700000000001</c:v>
                </c:pt>
                <c:pt idx="118">
                  <c:v>592.68700000000001</c:v>
                </c:pt>
                <c:pt idx="119">
                  <c:v>597.68700000000001</c:v>
                </c:pt>
                <c:pt idx="120">
                  <c:v>602.68700000000001</c:v>
                </c:pt>
                <c:pt idx="121">
                  <c:v>607.68700000000001</c:v>
                </c:pt>
                <c:pt idx="122">
                  <c:v>612.67200000000003</c:v>
                </c:pt>
                <c:pt idx="123">
                  <c:v>617.67200000000003</c:v>
                </c:pt>
                <c:pt idx="124">
                  <c:v>622.67200000000003</c:v>
                </c:pt>
                <c:pt idx="125">
                  <c:v>627.67200000000003</c:v>
                </c:pt>
                <c:pt idx="126">
                  <c:v>632.67200000000003</c:v>
                </c:pt>
                <c:pt idx="127">
                  <c:v>637.67200000000003</c:v>
                </c:pt>
                <c:pt idx="128">
                  <c:v>642.67200000000003</c:v>
                </c:pt>
                <c:pt idx="129">
                  <c:v>647.67200000000003</c:v>
                </c:pt>
                <c:pt idx="130">
                  <c:v>652.67200000000003</c:v>
                </c:pt>
                <c:pt idx="131">
                  <c:v>657.65599999999949</c:v>
                </c:pt>
                <c:pt idx="132">
                  <c:v>662.65599999999949</c:v>
                </c:pt>
                <c:pt idx="133">
                  <c:v>667.65599999999949</c:v>
                </c:pt>
                <c:pt idx="134">
                  <c:v>672.65599999999949</c:v>
                </c:pt>
                <c:pt idx="135">
                  <c:v>677.65599999999949</c:v>
                </c:pt>
                <c:pt idx="136">
                  <c:v>682.65599999999949</c:v>
                </c:pt>
                <c:pt idx="137">
                  <c:v>687.65599999999949</c:v>
                </c:pt>
                <c:pt idx="138">
                  <c:v>692.65599999999949</c:v>
                </c:pt>
                <c:pt idx="139">
                  <c:v>697.65599999999949</c:v>
                </c:pt>
                <c:pt idx="140">
                  <c:v>702.625</c:v>
                </c:pt>
                <c:pt idx="141">
                  <c:v>707.625</c:v>
                </c:pt>
                <c:pt idx="142">
                  <c:v>712.625</c:v>
                </c:pt>
                <c:pt idx="143">
                  <c:v>717.625</c:v>
                </c:pt>
                <c:pt idx="144">
                  <c:v>722.625</c:v>
                </c:pt>
                <c:pt idx="145">
                  <c:v>727.625</c:v>
                </c:pt>
                <c:pt idx="146">
                  <c:v>732.64</c:v>
                </c:pt>
                <c:pt idx="147">
                  <c:v>737.64</c:v>
                </c:pt>
                <c:pt idx="148">
                  <c:v>742.64</c:v>
                </c:pt>
                <c:pt idx="149">
                  <c:v>747.60900000000004</c:v>
                </c:pt>
                <c:pt idx="150">
                  <c:v>752.60900000000004</c:v>
                </c:pt>
                <c:pt idx="151">
                  <c:v>757.60900000000004</c:v>
                </c:pt>
                <c:pt idx="152">
                  <c:v>762.60900000000004</c:v>
                </c:pt>
                <c:pt idx="153">
                  <c:v>767.60900000000004</c:v>
                </c:pt>
                <c:pt idx="154">
                  <c:v>772.60900000000004</c:v>
                </c:pt>
                <c:pt idx="155">
                  <c:v>777.60900000000004</c:v>
                </c:pt>
                <c:pt idx="156">
                  <c:v>782.60900000000004</c:v>
                </c:pt>
                <c:pt idx="157">
                  <c:v>787.625</c:v>
                </c:pt>
                <c:pt idx="158">
                  <c:v>792.59299999999996</c:v>
                </c:pt>
                <c:pt idx="159">
                  <c:v>797.59299999999996</c:v>
                </c:pt>
                <c:pt idx="160">
                  <c:v>802.59299999999996</c:v>
                </c:pt>
                <c:pt idx="161">
                  <c:v>807.59299999999996</c:v>
                </c:pt>
                <c:pt idx="162">
                  <c:v>812.59299999999996</c:v>
                </c:pt>
                <c:pt idx="163">
                  <c:v>817.59299999999996</c:v>
                </c:pt>
                <c:pt idx="164">
                  <c:v>822.59299999999996</c:v>
                </c:pt>
                <c:pt idx="165">
                  <c:v>827.59299999999996</c:v>
                </c:pt>
                <c:pt idx="166">
                  <c:v>832.59299999999996</c:v>
                </c:pt>
                <c:pt idx="167">
                  <c:v>837.57799999999997</c:v>
                </c:pt>
                <c:pt idx="168">
                  <c:v>842.57799999999997</c:v>
                </c:pt>
                <c:pt idx="169">
                  <c:v>847.57799999999997</c:v>
                </c:pt>
                <c:pt idx="170">
                  <c:v>852.57799999999997</c:v>
                </c:pt>
                <c:pt idx="171">
                  <c:v>857.57799999999997</c:v>
                </c:pt>
                <c:pt idx="172">
                  <c:v>862.57799999999997</c:v>
                </c:pt>
                <c:pt idx="173">
                  <c:v>867.57799999999997</c:v>
                </c:pt>
                <c:pt idx="174">
                  <c:v>872.57799999999997</c:v>
                </c:pt>
                <c:pt idx="175">
                  <c:v>877.57799999999997</c:v>
                </c:pt>
                <c:pt idx="176">
                  <c:v>882.56199999999797</c:v>
                </c:pt>
                <c:pt idx="177">
                  <c:v>887.56199999999797</c:v>
                </c:pt>
                <c:pt idx="178">
                  <c:v>892.56199999999797</c:v>
                </c:pt>
                <c:pt idx="179">
                  <c:v>897.56199999999797</c:v>
                </c:pt>
                <c:pt idx="180">
                  <c:v>902.56199999999797</c:v>
                </c:pt>
                <c:pt idx="181">
                  <c:v>907.56199999999797</c:v>
                </c:pt>
                <c:pt idx="182">
                  <c:v>912.56199999999797</c:v>
                </c:pt>
                <c:pt idx="183">
                  <c:v>917.56199999999797</c:v>
                </c:pt>
                <c:pt idx="184">
                  <c:v>922.56199999999797</c:v>
                </c:pt>
                <c:pt idx="185">
                  <c:v>927.54699999999946</c:v>
                </c:pt>
                <c:pt idx="186">
                  <c:v>932.53099999999949</c:v>
                </c:pt>
                <c:pt idx="187">
                  <c:v>937.53099999999949</c:v>
                </c:pt>
                <c:pt idx="188">
                  <c:v>942.53099999999949</c:v>
                </c:pt>
                <c:pt idx="189">
                  <c:v>947.53099999999949</c:v>
                </c:pt>
                <c:pt idx="190">
                  <c:v>952.53099999999949</c:v>
                </c:pt>
                <c:pt idx="191">
                  <c:v>957.53099999999949</c:v>
                </c:pt>
                <c:pt idx="192">
                  <c:v>962.53099999999949</c:v>
                </c:pt>
                <c:pt idx="193">
                  <c:v>967.53099999999949</c:v>
                </c:pt>
                <c:pt idx="194">
                  <c:v>972.53099999999949</c:v>
                </c:pt>
                <c:pt idx="195">
                  <c:v>977.51499999999999</c:v>
                </c:pt>
                <c:pt idx="196">
                  <c:v>982.51499999999999</c:v>
                </c:pt>
                <c:pt idx="197">
                  <c:v>987.51499999999999</c:v>
                </c:pt>
                <c:pt idx="198">
                  <c:v>992.51499999999999</c:v>
                </c:pt>
                <c:pt idx="199">
                  <c:v>997.51499999999999</c:v>
                </c:pt>
                <c:pt idx="200">
                  <c:v>1002.515</c:v>
                </c:pt>
                <c:pt idx="201">
                  <c:v>1007.515</c:v>
                </c:pt>
                <c:pt idx="202">
                  <c:v>1012.515</c:v>
                </c:pt>
                <c:pt idx="203">
                  <c:v>1017.515</c:v>
                </c:pt>
                <c:pt idx="204">
                  <c:v>1022.5</c:v>
                </c:pt>
                <c:pt idx="205">
                  <c:v>1027.5</c:v>
                </c:pt>
                <c:pt idx="206">
                  <c:v>1032.5</c:v>
                </c:pt>
                <c:pt idx="207">
                  <c:v>1037.5</c:v>
                </c:pt>
                <c:pt idx="208">
                  <c:v>1042.5</c:v>
                </c:pt>
                <c:pt idx="209">
                  <c:v>1047.5</c:v>
                </c:pt>
                <c:pt idx="210">
                  <c:v>1052.5</c:v>
                </c:pt>
                <c:pt idx="211">
                  <c:v>1057.5</c:v>
                </c:pt>
                <c:pt idx="212">
                  <c:v>1062.5</c:v>
                </c:pt>
                <c:pt idx="213">
                  <c:v>1067.4680000000001</c:v>
                </c:pt>
                <c:pt idx="214">
                  <c:v>1072.4680000000001</c:v>
                </c:pt>
                <c:pt idx="215">
                  <c:v>1077.4680000000001</c:v>
                </c:pt>
                <c:pt idx="216">
                  <c:v>1082.4680000000001</c:v>
                </c:pt>
                <c:pt idx="217">
                  <c:v>1087.4680000000001</c:v>
                </c:pt>
                <c:pt idx="218">
                  <c:v>1092.4680000000001</c:v>
                </c:pt>
                <c:pt idx="219">
                  <c:v>1097.4680000000001</c:v>
                </c:pt>
                <c:pt idx="220">
                  <c:v>1102.4680000000001</c:v>
                </c:pt>
                <c:pt idx="221">
                  <c:v>1107.4839999999999</c:v>
                </c:pt>
                <c:pt idx="222">
                  <c:v>1112.453</c:v>
                </c:pt>
                <c:pt idx="223">
                  <c:v>1117.453</c:v>
                </c:pt>
                <c:pt idx="224">
                  <c:v>1122.453</c:v>
                </c:pt>
                <c:pt idx="225">
                  <c:v>1127.453</c:v>
                </c:pt>
                <c:pt idx="226">
                  <c:v>1132.453</c:v>
                </c:pt>
                <c:pt idx="227">
                  <c:v>1137.453</c:v>
                </c:pt>
                <c:pt idx="228">
                  <c:v>1142.453</c:v>
                </c:pt>
                <c:pt idx="229">
                  <c:v>1147.453</c:v>
                </c:pt>
                <c:pt idx="230">
                  <c:v>1152.453</c:v>
                </c:pt>
                <c:pt idx="231">
                  <c:v>1157.4370000000001</c:v>
                </c:pt>
                <c:pt idx="232">
                  <c:v>1162.4370000000001</c:v>
                </c:pt>
                <c:pt idx="233">
                  <c:v>1167.4370000000001</c:v>
                </c:pt>
                <c:pt idx="234">
                  <c:v>1172.4370000000001</c:v>
                </c:pt>
                <c:pt idx="235">
                  <c:v>1177.4370000000001</c:v>
                </c:pt>
                <c:pt idx="236">
                  <c:v>1182.4370000000001</c:v>
                </c:pt>
                <c:pt idx="237">
                  <c:v>1187.4370000000001</c:v>
                </c:pt>
                <c:pt idx="238">
                  <c:v>1192.4370000000001</c:v>
                </c:pt>
                <c:pt idx="239">
                  <c:v>1197.4370000000001</c:v>
                </c:pt>
                <c:pt idx="240">
                  <c:v>1202.4370000000001</c:v>
                </c:pt>
                <c:pt idx="241">
                  <c:v>1207.422</c:v>
                </c:pt>
                <c:pt idx="242">
                  <c:v>1212.422</c:v>
                </c:pt>
                <c:pt idx="243">
                  <c:v>1217.422</c:v>
                </c:pt>
                <c:pt idx="244">
                  <c:v>1222.422</c:v>
                </c:pt>
                <c:pt idx="245">
                  <c:v>1227.422</c:v>
                </c:pt>
                <c:pt idx="246">
                  <c:v>1232.422</c:v>
                </c:pt>
                <c:pt idx="247">
                  <c:v>1237.422</c:v>
                </c:pt>
                <c:pt idx="248">
                  <c:v>1242.422</c:v>
                </c:pt>
                <c:pt idx="249">
                  <c:v>1247.4060000000011</c:v>
                </c:pt>
                <c:pt idx="250">
                  <c:v>1252.4060000000011</c:v>
                </c:pt>
                <c:pt idx="251">
                  <c:v>1257.4060000000011</c:v>
                </c:pt>
                <c:pt idx="252">
                  <c:v>1262.4060000000011</c:v>
                </c:pt>
                <c:pt idx="253">
                  <c:v>1267.4060000000011</c:v>
                </c:pt>
                <c:pt idx="254">
                  <c:v>1272.4060000000011</c:v>
                </c:pt>
                <c:pt idx="255">
                  <c:v>1277.4060000000011</c:v>
                </c:pt>
                <c:pt idx="256">
                  <c:v>1282.4060000000011</c:v>
                </c:pt>
                <c:pt idx="257">
                  <c:v>1287.4060000000011</c:v>
                </c:pt>
                <c:pt idx="258">
                  <c:v>1292.3899999999999</c:v>
                </c:pt>
                <c:pt idx="259">
                  <c:v>1297.375</c:v>
                </c:pt>
                <c:pt idx="260">
                  <c:v>1302.375</c:v>
                </c:pt>
                <c:pt idx="261">
                  <c:v>1307.375</c:v>
                </c:pt>
                <c:pt idx="262">
                  <c:v>1312.375</c:v>
                </c:pt>
                <c:pt idx="263">
                  <c:v>1317.375</c:v>
                </c:pt>
                <c:pt idx="264">
                  <c:v>1322.375</c:v>
                </c:pt>
                <c:pt idx="265">
                  <c:v>1327.375</c:v>
                </c:pt>
                <c:pt idx="266">
                  <c:v>1332.375</c:v>
                </c:pt>
                <c:pt idx="267">
                  <c:v>1337.375</c:v>
                </c:pt>
                <c:pt idx="268">
                  <c:v>1342.3589999999999</c:v>
                </c:pt>
                <c:pt idx="269">
                  <c:v>1347.3429999999998</c:v>
                </c:pt>
                <c:pt idx="270">
                  <c:v>1352.3429999999998</c:v>
                </c:pt>
                <c:pt idx="271">
                  <c:v>1357.3589999999999</c:v>
                </c:pt>
                <c:pt idx="272">
                  <c:v>1362.3589999999999</c:v>
                </c:pt>
                <c:pt idx="273">
                  <c:v>1367.3589999999999</c:v>
                </c:pt>
                <c:pt idx="274">
                  <c:v>1372.3589999999999</c:v>
                </c:pt>
                <c:pt idx="275">
                  <c:v>1377.3589999999999</c:v>
                </c:pt>
                <c:pt idx="276">
                  <c:v>1382.3589999999999</c:v>
                </c:pt>
                <c:pt idx="277">
                  <c:v>1387.3119999999999</c:v>
                </c:pt>
                <c:pt idx="278">
                  <c:v>1392.3119999999999</c:v>
                </c:pt>
                <c:pt idx="279">
                  <c:v>1397.3119999999999</c:v>
                </c:pt>
                <c:pt idx="280">
                  <c:v>1402.3119999999999</c:v>
                </c:pt>
                <c:pt idx="281">
                  <c:v>1407.3119999999999</c:v>
                </c:pt>
                <c:pt idx="282">
                  <c:v>1412.3119999999999</c:v>
                </c:pt>
                <c:pt idx="283">
                  <c:v>1417.3119999999999</c:v>
                </c:pt>
                <c:pt idx="284">
                  <c:v>1422.3119999999999</c:v>
                </c:pt>
                <c:pt idx="285">
                  <c:v>1427.3119999999999</c:v>
                </c:pt>
                <c:pt idx="286">
                  <c:v>1432.297</c:v>
                </c:pt>
                <c:pt idx="287">
                  <c:v>1437.297</c:v>
                </c:pt>
                <c:pt idx="288">
                  <c:v>1442.297</c:v>
                </c:pt>
                <c:pt idx="289">
                  <c:v>1447.297</c:v>
                </c:pt>
                <c:pt idx="290">
                  <c:v>1452.297</c:v>
                </c:pt>
                <c:pt idx="291">
                  <c:v>1457.297</c:v>
                </c:pt>
                <c:pt idx="292">
                  <c:v>1462.297</c:v>
                </c:pt>
                <c:pt idx="293">
                  <c:v>1467.297</c:v>
                </c:pt>
                <c:pt idx="294">
                  <c:v>1472.3119999999999</c:v>
                </c:pt>
                <c:pt idx="295">
                  <c:v>1477.2809999999999</c:v>
                </c:pt>
                <c:pt idx="296">
                  <c:v>1482.2650000000001</c:v>
                </c:pt>
                <c:pt idx="297">
                  <c:v>1487.2650000000001</c:v>
                </c:pt>
                <c:pt idx="298">
                  <c:v>1492.2650000000001</c:v>
                </c:pt>
                <c:pt idx="299">
                  <c:v>1497.2650000000001</c:v>
                </c:pt>
                <c:pt idx="300">
                  <c:v>1502.2650000000001</c:v>
                </c:pt>
                <c:pt idx="301">
                  <c:v>1507.2650000000001</c:v>
                </c:pt>
                <c:pt idx="302">
                  <c:v>1512.2809999999999</c:v>
                </c:pt>
                <c:pt idx="303">
                  <c:v>1517.2650000000001</c:v>
                </c:pt>
                <c:pt idx="304">
                  <c:v>1522.2650000000001</c:v>
                </c:pt>
                <c:pt idx="305">
                  <c:v>1527.25</c:v>
                </c:pt>
                <c:pt idx="306">
                  <c:v>1532.25</c:v>
                </c:pt>
                <c:pt idx="307">
                  <c:v>1537.25</c:v>
                </c:pt>
                <c:pt idx="308">
                  <c:v>1542.25</c:v>
                </c:pt>
                <c:pt idx="309">
                  <c:v>1547.25</c:v>
                </c:pt>
                <c:pt idx="310">
                  <c:v>1552.25</c:v>
                </c:pt>
                <c:pt idx="311">
                  <c:v>1557.25</c:v>
                </c:pt>
                <c:pt idx="312">
                  <c:v>1562.25</c:v>
                </c:pt>
                <c:pt idx="313">
                  <c:v>1567.2339999999999</c:v>
                </c:pt>
                <c:pt idx="314">
                  <c:v>1572.2180000000001</c:v>
                </c:pt>
                <c:pt idx="315">
                  <c:v>1577.2180000000001</c:v>
                </c:pt>
                <c:pt idx="316">
                  <c:v>1582.2180000000001</c:v>
                </c:pt>
                <c:pt idx="317">
                  <c:v>1587.2180000000001</c:v>
                </c:pt>
                <c:pt idx="318">
                  <c:v>1592.2180000000001</c:v>
                </c:pt>
                <c:pt idx="319">
                  <c:v>1597.2180000000001</c:v>
                </c:pt>
                <c:pt idx="320">
                  <c:v>1602.2180000000001</c:v>
                </c:pt>
                <c:pt idx="321">
                  <c:v>1607.2180000000001</c:v>
                </c:pt>
                <c:pt idx="322">
                  <c:v>1612.203</c:v>
                </c:pt>
                <c:pt idx="323">
                  <c:v>1617.1869999999999</c:v>
                </c:pt>
                <c:pt idx="324">
                  <c:v>1622.1869999999999</c:v>
                </c:pt>
                <c:pt idx="325">
                  <c:v>1627.1869999999999</c:v>
                </c:pt>
                <c:pt idx="326">
                  <c:v>1632.1869999999999</c:v>
                </c:pt>
                <c:pt idx="327">
                  <c:v>1637.1869999999999</c:v>
                </c:pt>
                <c:pt idx="328">
                  <c:v>1642.1869999999999</c:v>
                </c:pt>
                <c:pt idx="329">
                  <c:v>1647.1869999999999</c:v>
                </c:pt>
                <c:pt idx="330">
                  <c:v>1652.1869999999999</c:v>
                </c:pt>
                <c:pt idx="331">
                  <c:v>1657.1869999999999</c:v>
                </c:pt>
                <c:pt idx="332">
                  <c:v>1662.1719999999998</c:v>
                </c:pt>
                <c:pt idx="333">
                  <c:v>1667.1719999999998</c:v>
                </c:pt>
                <c:pt idx="334">
                  <c:v>1672.1719999999998</c:v>
                </c:pt>
                <c:pt idx="335">
                  <c:v>1677.1719999999998</c:v>
                </c:pt>
                <c:pt idx="336">
                  <c:v>1682.1719999999998</c:v>
                </c:pt>
                <c:pt idx="337">
                  <c:v>1687.1719999999998</c:v>
                </c:pt>
                <c:pt idx="338">
                  <c:v>1692.1719999999998</c:v>
                </c:pt>
                <c:pt idx="339">
                  <c:v>1697.1719999999998</c:v>
                </c:pt>
                <c:pt idx="340">
                  <c:v>1702.1559999999999</c:v>
                </c:pt>
                <c:pt idx="341">
                  <c:v>1707.1559999999999</c:v>
                </c:pt>
                <c:pt idx="342">
                  <c:v>1712.1399999999999</c:v>
                </c:pt>
                <c:pt idx="343">
                  <c:v>1717.1399999999999</c:v>
                </c:pt>
                <c:pt idx="344">
                  <c:v>1722.1399999999999</c:v>
                </c:pt>
                <c:pt idx="345">
                  <c:v>1727.1399999999999</c:v>
                </c:pt>
                <c:pt idx="346">
                  <c:v>1732.1399999999999</c:v>
                </c:pt>
                <c:pt idx="347">
                  <c:v>1737.1559999999999</c:v>
                </c:pt>
                <c:pt idx="348">
                  <c:v>1742.1559999999999</c:v>
                </c:pt>
                <c:pt idx="349">
                  <c:v>1747.1559999999999</c:v>
                </c:pt>
                <c:pt idx="350">
                  <c:v>1752.1089999999999</c:v>
                </c:pt>
                <c:pt idx="351">
                  <c:v>1757.1089999999999</c:v>
                </c:pt>
                <c:pt idx="352">
                  <c:v>1762.1089999999999</c:v>
                </c:pt>
                <c:pt idx="353">
                  <c:v>1767.1089999999999</c:v>
                </c:pt>
                <c:pt idx="354">
                  <c:v>1772.1089999999999</c:v>
                </c:pt>
                <c:pt idx="355">
                  <c:v>1777.1089999999999</c:v>
                </c:pt>
                <c:pt idx="356">
                  <c:v>1782.1089999999999</c:v>
                </c:pt>
                <c:pt idx="357">
                  <c:v>1787.1089999999999</c:v>
                </c:pt>
                <c:pt idx="358">
                  <c:v>1792.125</c:v>
                </c:pt>
                <c:pt idx="359">
                  <c:v>1797.1089999999999</c:v>
                </c:pt>
                <c:pt idx="360">
                  <c:v>1802.0929999999998</c:v>
                </c:pt>
              </c:numCache>
            </c:numRef>
          </c:xVal>
          <c:yVal>
            <c:numRef>
              <c:f>Sheet1!$B$15:$MX$15</c:f>
              <c:numCache>
                <c:formatCode>General</c:formatCode>
                <c:ptCount val="361"/>
                <c:pt idx="0">
                  <c:v>27</c:v>
                </c:pt>
                <c:pt idx="1">
                  <c:v>27.03</c:v>
                </c:pt>
                <c:pt idx="2">
                  <c:v>26.978000000000002</c:v>
                </c:pt>
                <c:pt idx="3">
                  <c:v>27</c:v>
                </c:pt>
                <c:pt idx="4">
                  <c:v>26.937000000000001</c:v>
                </c:pt>
                <c:pt idx="5">
                  <c:v>26.992999999999917</c:v>
                </c:pt>
                <c:pt idx="6">
                  <c:v>26.995999999999917</c:v>
                </c:pt>
                <c:pt idx="7">
                  <c:v>27.010999999999999</c:v>
                </c:pt>
                <c:pt idx="8">
                  <c:v>26.899000000000001</c:v>
                </c:pt>
                <c:pt idx="9">
                  <c:v>26.850999999999999</c:v>
                </c:pt>
                <c:pt idx="10">
                  <c:v>26.858000000000001</c:v>
                </c:pt>
                <c:pt idx="11">
                  <c:v>27.085999999999917</c:v>
                </c:pt>
                <c:pt idx="12">
                  <c:v>26.954999999999988</c:v>
                </c:pt>
                <c:pt idx="13">
                  <c:v>26.995999999999917</c:v>
                </c:pt>
                <c:pt idx="14">
                  <c:v>26.891999999999999</c:v>
                </c:pt>
                <c:pt idx="15">
                  <c:v>26.861999999999988</c:v>
                </c:pt>
                <c:pt idx="16">
                  <c:v>26.866</c:v>
                </c:pt>
                <c:pt idx="17">
                  <c:v>26.917999999999999</c:v>
                </c:pt>
                <c:pt idx="18">
                  <c:v>26.824999999999999</c:v>
                </c:pt>
                <c:pt idx="19">
                  <c:v>26.962999999999905</c:v>
                </c:pt>
                <c:pt idx="20">
                  <c:v>26.832000000000001</c:v>
                </c:pt>
                <c:pt idx="21">
                  <c:v>26.933</c:v>
                </c:pt>
                <c:pt idx="22">
                  <c:v>26.917999999999999</c:v>
                </c:pt>
                <c:pt idx="23">
                  <c:v>27.045000000000002</c:v>
                </c:pt>
                <c:pt idx="24">
                  <c:v>26.97</c:v>
                </c:pt>
                <c:pt idx="25">
                  <c:v>27.004000000000001</c:v>
                </c:pt>
                <c:pt idx="26">
                  <c:v>26.981999999999989</c:v>
                </c:pt>
                <c:pt idx="27">
                  <c:v>27.015000000000001</c:v>
                </c:pt>
                <c:pt idx="28">
                  <c:v>27.007999999999999</c:v>
                </c:pt>
                <c:pt idx="29">
                  <c:v>27.100999999999999</c:v>
                </c:pt>
                <c:pt idx="30">
                  <c:v>27.12</c:v>
                </c:pt>
                <c:pt idx="31">
                  <c:v>27.183</c:v>
                </c:pt>
                <c:pt idx="32">
                  <c:v>27.097000000000001</c:v>
                </c:pt>
                <c:pt idx="33">
                  <c:v>27.048999999999989</c:v>
                </c:pt>
                <c:pt idx="34">
                  <c:v>27.111999999999998</c:v>
                </c:pt>
                <c:pt idx="35">
                  <c:v>27.079000000000001</c:v>
                </c:pt>
                <c:pt idx="36">
                  <c:v>27.178999999999988</c:v>
                </c:pt>
                <c:pt idx="37">
                  <c:v>27.187000000000001</c:v>
                </c:pt>
                <c:pt idx="38">
                  <c:v>27.295000000000002</c:v>
                </c:pt>
                <c:pt idx="39">
                  <c:v>27.224</c:v>
                </c:pt>
                <c:pt idx="40">
                  <c:v>27.108000000000001</c:v>
                </c:pt>
                <c:pt idx="41">
                  <c:v>27.131000000000075</c:v>
                </c:pt>
                <c:pt idx="42">
                  <c:v>27.25</c:v>
                </c:pt>
                <c:pt idx="43">
                  <c:v>27.247</c:v>
                </c:pt>
                <c:pt idx="44">
                  <c:v>27.355</c:v>
                </c:pt>
                <c:pt idx="45">
                  <c:v>27.324999999999999</c:v>
                </c:pt>
                <c:pt idx="46">
                  <c:v>27.321000000000005</c:v>
                </c:pt>
                <c:pt idx="47">
                  <c:v>27.332000000000001</c:v>
                </c:pt>
                <c:pt idx="48">
                  <c:v>27.355</c:v>
                </c:pt>
                <c:pt idx="49">
                  <c:v>27.359000000000005</c:v>
                </c:pt>
                <c:pt idx="50">
                  <c:v>27.414999999999999</c:v>
                </c:pt>
                <c:pt idx="51">
                  <c:v>27.407</c:v>
                </c:pt>
                <c:pt idx="52">
                  <c:v>27.478000000000002</c:v>
                </c:pt>
                <c:pt idx="53">
                  <c:v>27.574999999999999</c:v>
                </c:pt>
                <c:pt idx="54">
                  <c:v>27.635000000000005</c:v>
                </c:pt>
                <c:pt idx="55">
                  <c:v>27.556000000000001</c:v>
                </c:pt>
                <c:pt idx="56">
                  <c:v>27.664000000000001</c:v>
                </c:pt>
                <c:pt idx="57">
                  <c:v>27.600999999999999</c:v>
                </c:pt>
                <c:pt idx="58">
                  <c:v>27.626999999999999</c:v>
                </c:pt>
                <c:pt idx="59">
                  <c:v>27.728000000000002</c:v>
                </c:pt>
                <c:pt idx="60">
                  <c:v>27.702000000000002</c:v>
                </c:pt>
                <c:pt idx="61">
                  <c:v>27.764999999999986</c:v>
                </c:pt>
                <c:pt idx="62">
                  <c:v>27.824999999999999</c:v>
                </c:pt>
                <c:pt idx="63">
                  <c:v>27.843</c:v>
                </c:pt>
                <c:pt idx="64">
                  <c:v>27.84</c:v>
                </c:pt>
                <c:pt idx="65">
                  <c:v>27.873000000000001</c:v>
                </c:pt>
                <c:pt idx="66">
                  <c:v>27.899000000000001</c:v>
                </c:pt>
                <c:pt idx="67">
                  <c:v>27.933</c:v>
                </c:pt>
                <c:pt idx="68">
                  <c:v>27.902999999999917</c:v>
                </c:pt>
                <c:pt idx="69">
                  <c:v>28.108000000000001</c:v>
                </c:pt>
                <c:pt idx="70">
                  <c:v>28.067</c:v>
                </c:pt>
                <c:pt idx="71">
                  <c:v>28.010999999999999</c:v>
                </c:pt>
                <c:pt idx="72">
                  <c:v>28.155999999999999</c:v>
                </c:pt>
                <c:pt idx="73">
                  <c:v>28.141999999999999</c:v>
                </c:pt>
                <c:pt idx="74">
                  <c:v>28.167999999999999</c:v>
                </c:pt>
                <c:pt idx="75">
                  <c:v>28.358000000000001</c:v>
                </c:pt>
                <c:pt idx="76">
                  <c:v>28.286999999999924</c:v>
                </c:pt>
                <c:pt idx="77">
                  <c:v>28.376000000000001</c:v>
                </c:pt>
                <c:pt idx="78">
                  <c:v>28.324000000000005</c:v>
                </c:pt>
                <c:pt idx="79">
                  <c:v>28.399000000000001</c:v>
                </c:pt>
                <c:pt idx="80">
                  <c:v>28.472999999999924</c:v>
                </c:pt>
                <c:pt idx="81">
                  <c:v>28.439</c:v>
                </c:pt>
                <c:pt idx="82">
                  <c:v>28.477</c:v>
                </c:pt>
                <c:pt idx="83">
                  <c:v>28.439</c:v>
                </c:pt>
                <c:pt idx="84">
                  <c:v>28.533000000000001</c:v>
                </c:pt>
                <c:pt idx="85">
                  <c:v>28.618000000000031</c:v>
                </c:pt>
                <c:pt idx="86">
                  <c:v>28.643999999999988</c:v>
                </c:pt>
                <c:pt idx="87">
                  <c:v>28.550999999999988</c:v>
                </c:pt>
                <c:pt idx="88">
                  <c:v>28.747999999999987</c:v>
                </c:pt>
                <c:pt idx="89">
                  <c:v>28.792999999999989</c:v>
                </c:pt>
                <c:pt idx="90">
                  <c:v>28.759999999999987</c:v>
                </c:pt>
                <c:pt idx="91">
                  <c:v>28.957000000000001</c:v>
                </c:pt>
                <c:pt idx="92">
                  <c:v>28.879000000000001</c:v>
                </c:pt>
                <c:pt idx="93">
                  <c:v>29.015999999999988</c:v>
                </c:pt>
                <c:pt idx="94">
                  <c:v>28.985999999999894</c:v>
                </c:pt>
                <c:pt idx="95">
                  <c:v>29.082999999999913</c:v>
                </c:pt>
                <c:pt idx="96">
                  <c:v>29.042000000000002</c:v>
                </c:pt>
                <c:pt idx="97">
                  <c:v>29.117000000000086</c:v>
                </c:pt>
                <c:pt idx="98">
                  <c:v>29.113000000000035</c:v>
                </c:pt>
                <c:pt idx="99">
                  <c:v>29.202000000000002</c:v>
                </c:pt>
                <c:pt idx="100">
                  <c:v>29.102</c:v>
                </c:pt>
                <c:pt idx="101">
                  <c:v>29.216999999999999</c:v>
                </c:pt>
                <c:pt idx="102">
                  <c:v>29.279999999999987</c:v>
                </c:pt>
                <c:pt idx="103">
                  <c:v>29.436</c:v>
                </c:pt>
                <c:pt idx="104">
                  <c:v>29.498999999999917</c:v>
                </c:pt>
                <c:pt idx="105">
                  <c:v>29.384</c:v>
                </c:pt>
                <c:pt idx="106">
                  <c:v>29.420999999999989</c:v>
                </c:pt>
                <c:pt idx="107">
                  <c:v>29.454999999999988</c:v>
                </c:pt>
                <c:pt idx="108">
                  <c:v>29.521999999999988</c:v>
                </c:pt>
                <c:pt idx="109">
                  <c:v>29.581</c:v>
                </c:pt>
                <c:pt idx="110">
                  <c:v>29.584999999999987</c:v>
                </c:pt>
                <c:pt idx="111">
                  <c:v>29.603000000000005</c:v>
                </c:pt>
                <c:pt idx="112">
                  <c:v>29.852</c:v>
                </c:pt>
                <c:pt idx="113">
                  <c:v>29.719000000000001</c:v>
                </c:pt>
                <c:pt idx="114">
                  <c:v>29.803999999999988</c:v>
                </c:pt>
                <c:pt idx="115">
                  <c:v>29.826000000000001</c:v>
                </c:pt>
                <c:pt idx="116">
                  <c:v>29.863</c:v>
                </c:pt>
                <c:pt idx="117">
                  <c:v>29.937999999999999</c:v>
                </c:pt>
                <c:pt idx="118">
                  <c:v>30.108000000000001</c:v>
                </c:pt>
                <c:pt idx="119">
                  <c:v>30.06</c:v>
                </c:pt>
                <c:pt idx="120">
                  <c:v>29.952000000000002</c:v>
                </c:pt>
                <c:pt idx="121">
                  <c:v>30.204999999999988</c:v>
                </c:pt>
                <c:pt idx="122">
                  <c:v>30.056000000000001</c:v>
                </c:pt>
                <c:pt idx="123">
                  <c:v>30.22</c:v>
                </c:pt>
                <c:pt idx="124">
                  <c:v>30.29</c:v>
                </c:pt>
                <c:pt idx="125">
                  <c:v>30.294</c:v>
                </c:pt>
                <c:pt idx="126">
                  <c:v>30.367999999999999</c:v>
                </c:pt>
                <c:pt idx="127">
                  <c:v>30.335000000000001</c:v>
                </c:pt>
                <c:pt idx="128">
                  <c:v>30.367999999999999</c:v>
                </c:pt>
                <c:pt idx="129">
                  <c:v>30.449000000000002</c:v>
                </c:pt>
                <c:pt idx="130">
                  <c:v>30.398</c:v>
                </c:pt>
                <c:pt idx="131">
                  <c:v>30.52</c:v>
                </c:pt>
                <c:pt idx="132">
                  <c:v>30.613000000000035</c:v>
                </c:pt>
                <c:pt idx="133">
                  <c:v>30.626999999999999</c:v>
                </c:pt>
                <c:pt idx="134">
                  <c:v>30.62</c:v>
                </c:pt>
                <c:pt idx="135">
                  <c:v>30.802</c:v>
                </c:pt>
                <c:pt idx="136">
                  <c:v>30.805</c:v>
                </c:pt>
                <c:pt idx="137">
                  <c:v>30.997999999999987</c:v>
                </c:pt>
                <c:pt idx="138">
                  <c:v>30.861000000000001</c:v>
                </c:pt>
                <c:pt idx="139">
                  <c:v>30.923999999999989</c:v>
                </c:pt>
                <c:pt idx="140">
                  <c:v>31.013000000000005</c:v>
                </c:pt>
                <c:pt idx="141">
                  <c:v>31.035</c:v>
                </c:pt>
                <c:pt idx="142">
                  <c:v>30.994</c:v>
                </c:pt>
                <c:pt idx="143">
                  <c:v>31.128</c:v>
                </c:pt>
                <c:pt idx="144">
                  <c:v>31.32</c:v>
                </c:pt>
                <c:pt idx="145">
                  <c:v>31.123999999999999</c:v>
                </c:pt>
                <c:pt idx="146">
                  <c:v>31.279</c:v>
                </c:pt>
                <c:pt idx="147">
                  <c:v>31.178999999999988</c:v>
                </c:pt>
                <c:pt idx="148">
                  <c:v>31.227</c:v>
                </c:pt>
                <c:pt idx="149">
                  <c:v>31.279</c:v>
                </c:pt>
                <c:pt idx="150">
                  <c:v>31.372</c:v>
                </c:pt>
                <c:pt idx="151">
                  <c:v>31.324000000000005</c:v>
                </c:pt>
                <c:pt idx="152">
                  <c:v>31.486999999999913</c:v>
                </c:pt>
                <c:pt idx="153">
                  <c:v>31.474999999999987</c:v>
                </c:pt>
                <c:pt idx="154">
                  <c:v>31.594000000000001</c:v>
                </c:pt>
                <c:pt idx="155">
                  <c:v>31.62</c:v>
                </c:pt>
                <c:pt idx="156">
                  <c:v>31.657000000000068</c:v>
                </c:pt>
                <c:pt idx="157">
                  <c:v>31.670999999999999</c:v>
                </c:pt>
                <c:pt idx="158">
                  <c:v>31.774999999999999</c:v>
                </c:pt>
                <c:pt idx="159">
                  <c:v>31.808</c:v>
                </c:pt>
                <c:pt idx="160">
                  <c:v>31.911999999999999</c:v>
                </c:pt>
                <c:pt idx="161">
                  <c:v>31.956</c:v>
                </c:pt>
                <c:pt idx="162">
                  <c:v>32.06</c:v>
                </c:pt>
                <c:pt idx="163">
                  <c:v>31.981999999999989</c:v>
                </c:pt>
                <c:pt idx="164">
                  <c:v>32.074000000000005</c:v>
                </c:pt>
                <c:pt idx="165">
                  <c:v>32.122000000000135</c:v>
                </c:pt>
                <c:pt idx="166">
                  <c:v>32.126000000000012</c:v>
                </c:pt>
                <c:pt idx="167">
                  <c:v>32.163000000000011</c:v>
                </c:pt>
                <c:pt idx="168">
                  <c:v>32.354999999999997</c:v>
                </c:pt>
                <c:pt idx="169">
                  <c:v>32.300000000000004</c:v>
                </c:pt>
                <c:pt idx="170">
                  <c:v>32.347999999999999</c:v>
                </c:pt>
                <c:pt idx="171">
                  <c:v>32.347999999999999</c:v>
                </c:pt>
                <c:pt idx="172">
                  <c:v>32.350999999999999</c:v>
                </c:pt>
                <c:pt idx="173">
                  <c:v>32.343999999999994</c:v>
                </c:pt>
                <c:pt idx="174">
                  <c:v>32.558</c:v>
                </c:pt>
                <c:pt idx="175">
                  <c:v>32.628000000000135</c:v>
                </c:pt>
                <c:pt idx="176">
                  <c:v>32.662000000000013</c:v>
                </c:pt>
                <c:pt idx="177">
                  <c:v>32.699000000000012</c:v>
                </c:pt>
                <c:pt idx="178">
                  <c:v>32.739000000000011</c:v>
                </c:pt>
                <c:pt idx="179">
                  <c:v>32.758000000000003</c:v>
                </c:pt>
                <c:pt idx="180">
                  <c:v>32.772000000000013</c:v>
                </c:pt>
                <c:pt idx="181">
                  <c:v>32.798000000000158</c:v>
                </c:pt>
                <c:pt idx="182">
                  <c:v>32.909000000000006</c:v>
                </c:pt>
                <c:pt idx="183">
                  <c:v>32.913000000000004</c:v>
                </c:pt>
                <c:pt idx="184">
                  <c:v>33.042000000000002</c:v>
                </c:pt>
                <c:pt idx="185">
                  <c:v>33.082000000000001</c:v>
                </c:pt>
                <c:pt idx="186">
                  <c:v>33.119</c:v>
                </c:pt>
                <c:pt idx="187">
                  <c:v>33.034000000000006</c:v>
                </c:pt>
                <c:pt idx="188">
                  <c:v>33.200000000000003</c:v>
                </c:pt>
                <c:pt idx="189">
                  <c:v>33.248000000000012</c:v>
                </c:pt>
                <c:pt idx="190">
                  <c:v>33.285000000000011</c:v>
                </c:pt>
                <c:pt idx="191">
                  <c:v>33.329000000000001</c:v>
                </c:pt>
                <c:pt idx="192">
                  <c:v>33.347999999999999</c:v>
                </c:pt>
                <c:pt idx="193">
                  <c:v>33.469000000000001</c:v>
                </c:pt>
                <c:pt idx="194">
                  <c:v>33.536000000000001</c:v>
                </c:pt>
                <c:pt idx="195">
                  <c:v>33.532000000000011</c:v>
                </c:pt>
                <c:pt idx="196">
                  <c:v>33.572000000000003</c:v>
                </c:pt>
                <c:pt idx="197">
                  <c:v>33.661000000000001</c:v>
                </c:pt>
                <c:pt idx="198">
                  <c:v>33.738000000000063</c:v>
                </c:pt>
                <c:pt idx="199">
                  <c:v>33.727000000000011</c:v>
                </c:pt>
                <c:pt idx="200">
                  <c:v>33.803999999999995</c:v>
                </c:pt>
                <c:pt idx="201">
                  <c:v>33.749000000000002</c:v>
                </c:pt>
                <c:pt idx="202">
                  <c:v>33.833999999999996</c:v>
                </c:pt>
                <c:pt idx="203">
                  <c:v>33.937000000000005</c:v>
                </c:pt>
                <c:pt idx="204">
                  <c:v>33.963000000000001</c:v>
                </c:pt>
                <c:pt idx="205">
                  <c:v>34.169000000000011</c:v>
                </c:pt>
                <c:pt idx="206">
                  <c:v>34.077000000000005</c:v>
                </c:pt>
                <c:pt idx="207">
                  <c:v>34.114000000000004</c:v>
                </c:pt>
                <c:pt idx="208">
                  <c:v>34.058</c:v>
                </c:pt>
                <c:pt idx="209">
                  <c:v>34.158000000000001</c:v>
                </c:pt>
                <c:pt idx="210">
                  <c:v>34.235000000000063</c:v>
                </c:pt>
                <c:pt idx="211">
                  <c:v>34.341999999999999</c:v>
                </c:pt>
                <c:pt idx="212">
                  <c:v>34.309000000000005</c:v>
                </c:pt>
                <c:pt idx="213">
                  <c:v>34.440999999999995</c:v>
                </c:pt>
                <c:pt idx="214">
                  <c:v>34.496000000000002</c:v>
                </c:pt>
                <c:pt idx="215">
                  <c:v>34.484999999999999</c:v>
                </c:pt>
                <c:pt idx="216">
                  <c:v>34.614000000000004</c:v>
                </c:pt>
                <c:pt idx="217">
                  <c:v>34.580999999999996</c:v>
                </c:pt>
                <c:pt idx="218">
                  <c:v>34.698000000000135</c:v>
                </c:pt>
                <c:pt idx="219">
                  <c:v>34.629000000000012</c:v>
                </c:pt>
                <c:pt idx="220">
                  <c:v>34.800999999999995</c:v>
                </c:pt>
                <c:pt idx="221">
                  <c:v>34.811999999999998</c:v>
                </c:pt>
                <c:pt idx="222">
                  <c:v>34.805</c:v>
                </c:pt>
                <c:pt idx="223">
                  <c:v>34.855999999999995</c:v>
                </c:pt>
                <c:pt idx="224">
                  <c:v>34.948</c:v>
                </c:pt>
                <c:pt idx="225">
                  <c:v>34.948</c:v>
                </c:pt>
                <c:pt idx="226">
                  <c:v>35.04</c:v>
                </c:pt>
                <c:pt idx="227">
                  <c:v>35.047000000000004</c:v>
                </c:pt>
                <c:pt idx="228">
                  <c:v>35.062000000000012</c:v>
                </c:pt>
                <c:pt idx="229">
                  <c:v>35.11</c:v>
                </c:pt>
                <c:pt idx="230">
                  <c:v>35.318999999999996</c:v>
                </c:pt>
                <c:pt idx="231">
                  <c:v>35.260000000000012</c:v>
                </c:pt>
                <c:pt idx="232">
                  <c:v>35.271000000000001</c:v>
                </c:pt>
                <c:pt idx="233">
                  <c:v>35.333999999999996</c:v>
                </c:pt>
                <c:pt idx="234">
                  <c:v>35.426000000000002</c:v>
                </c:pt>
                <c:pt idx="235">
                  <c:v>35.410999999999994</c:v>
                </c:pt>
                <c:pt idx="236">
                  <c:v>35.488</c:v>
                </c:pt>
                <c:pt idx="237">
                  <c:v>35.550000000000004</c:v>
                </c:pt>
                <c:pt idx="238">
                  <c:v>35.679000000000002</c:v>
                </c:pt>
                <c:pt idx="239">
                  <c:v>35.598000000000013</c:v>
                </c:pt>
                <c:pt idx="240">
                  <c:v>35.627000000000002</c:v>
                </c:pt>
                <c:pt idx="241">
                  <c:v>35.657000000000004</c:v>
                </c:pt>
                <c:pt idx="242">
                  <c:v>35.653000000000006</c:v>
                </c:pt>
                <c:pt idx="243">
                  <c:v>35.682000000000002</c:v>
                </c:pt>
                <c:pt idx="244">
                  <c:v>35.704000000000001</c:v>
                </c:pt>
                <c:pt idx="245">
                  <c:v>35.778000000000013</c:v>
                </c:pt>
                <c:pt idx="246">
                  <c:v>35.891000000000005</c:v>
                </c:pt>
                <c:pt idx="247">
                  <c:v>35.899000000000001</c:v>
                </c:pt>
                <c:pt idx="248">
                  <c:v>35.910000000000004</c:v>
                </c:pt>
                <c:pt idx="249">
                  <c:v>36.042000000000002</c:v>
                </c:pt>
                <c:pt idx="250">
                  <c:v>36.148000000000003</c:v>
                </c:pt>
                <c:pt idx="251">
                  <c:v>36.269000000000013</c:v>
                </c:pt>
                <c:pt idx="252">
                  <c:v>36.159000000000006</c:v>
                </c:pt>
                <c:pt idx="253">
                  <c:v>36.097000000000001</c:v>
                </c:pt>
                <c:pt idx="254">
                  <c:v>36.262000000000135</c:v>
                </c:pt>
                <c:pt idx="255">
                  <c:v>36.352999999999994</c:v>
                </c:pt>
                <c:pt idx="256">
                  <c:v>36.262000000000135</c:v>
                </c:pt>
                <c:pt idx="257">
                  <c:v>36.364000000000004</c:v>
                </c:pt>
                <c:pt idx="258">
                  <c:v>36.451999999999998</c:v>
                </c:pt>
                <c:pt idx="259">
                  <c:v>36.463000000000001</c:v>
                </c:pt>
                <c:pt idx="260">
                  <c:v>36.566000000000003</c:v>
                </c:pt>
                <c:pt idx="261">
                  <c:v>36.61</c:v>
                </c:pt>
                <c:pt idx="262">
                  <c:v>36.675000000000011</c:v>
                </c:pt>
                <c:pt idx="263">
                  <c:v>36.778000000000013</c:v>
                </c:pt>
                <c:pt idx="264">
                  <c:v>36.906000000000006</c:v>
                </c:pt>
                <c:pt idx="265">
                  <c:v>36.749000000000002</c:v>
                </c:pt>
                <c:pt idx="266">
                  <c:v>36.862000000000002</c:v>
                </c:pt>
                <c:pt idx="267">
                  <c:v>36.975000000000001</c:v>
                </c:pt>
                <c:pt idx="268">
                  <c:v>37.034000000000006</c:v>
                </c:pt>
                <c:pt idx="269">
                  <c:v>37.041000000000004</c:v>
                </c:pt>
                <c:pt idx="270">
                  <c:v>37.089000000000006</c:v>
                </c:pt>
                <c:pt idx="271">
                  <c:v>37.150999999999996</c:v>
                </c:pt>
                <c:pt idx="272">
                  <c:v>37.155000000000001</c:v>
                </c:pt>
                <c:pt idx="273">
                  <c:v>37.340999999999994</c:v>
                </c:pt>
                <c:pt idx="274">
                  <c:v>37.344999999999999</c:v>
                </c:pt>
                <c:pt idx="275">
                  <c:v>37.308</c:v>
                </c:pt>
                <c:pt idx="276">
                  <c:v>37.294000000000011</c:v>
                </c:pt>
                <c:pt idx="277">
                  <c:v>37.417999999999999</c:v>
                </c:pt>
                <c:pt idx="278">
                  <c:v>37.450999999999993</c:v>
                </c:pt>
                <c:pt idx="279">
                  <c:v>37.486999999999995</c:v>
                </c:pt>
                <c:pt idx="280">
                  <c:v>37.528000000000013</c:v>
                </c:pt>
                <c:pt idx="281">
                  <c:v>37.535000000000011</c:v>
                </c:pt>
                <c:pt idx="282">
                  <c:v>37.524000000000001</c:v>
                </c:pt>
                <c:pt idx="283">
                  <c:v>37.659000000000006</c:v>
                </c:pt>
                <c:pt idx="284">
                  <c:v>37.67</c:v>
                </c:pt>
                <c:pt idx="285">
                  <c:v>37.78</c:v>
                </c:pt>
                <c:pt idx="286">
                  <c:v>37.794000000000011</c:v>
                </c:pt>
                <c:pt idx="287">
                  <c:v>37.765000000000136</c:v>
                </c:pt>
                <c:pt idx="288">
                  <c:v>37.893000000000001</c:v>
                </c:pt>
                <c:pt idx="289">
                  <c:v>38.006</c:v>
                </c:pt>
                <c:pt idx="290">
                  <c:v>37.992000000000012</c:v>
                </c:pt>
                <c:pt idx="291">
                  <c:v>37.948</c:v>
                </c:pt>
                <c:pt idx="292">
                  <c:v>37.958999999999996</c:v>
                </c:pt>
                <c:pt idx="293">
                  <c:v>38.163000000000011</c:v>
                </c:pt>
                <c:pt idx="294">
                  <c:v>38.196000000000012</c:v>
                </c:pt>
                <c:pt idx="295">
                  <c:v>38.335000000000001</c:v>
                </c:pt>
                <c:pt idx="296">
                  <c:v>38.341999999999999</c:v>
                </c:pt>
                <c:pt idx="297">
                  <c:v>38.381999999999998</c:v>
                </c:pt>
                <c:pt idx="298">
                  <c:v>38.393000000000001</c:v>
                </c:pt>
                <c:pt idx="299">
                  <c:v>38.338000000000001</c:v>
                </c:pt>
                <c:pt idx="300">
                  <c:v>38.564</c:v>
                </c:pt>
                <c:pt idx="301">
                  <c:v>38.491</c:v>
                </c:pt>
                <c:pt idx="302">
                  <c:v>38.561</c:v>
                </c:pt>
                <c:pt idx="303">
                  <c:v>38.483999999999995</c:v>
                </c:pt>
                <c:pt idx="304">
                  <c:v>38.707000000000001</c:v>
                </c:pt>
                <c:pt idx="305">
                  <c:v>38.597000000000001</c:v>
                </c:pt>
                <c:pt idx="306">
                  <c:v>38.67</c:v>
                </c:pt>
                <c:pt idx="307">
                  <c:v>38.67</c:v>
                </c:pt>
                <c:pt idx="308">
                  <c:v>38.728000000000158</c:v>
                </c:pt>
                <c:pt idx="309">
                  <c:v>38.732000000000063</c:v>
                </c:pt>
                <c:pt idx="310">
                  <c:v>38.922000000000011</c:v>
                </c:pt>
                <c:pt idx="311">
                  <c:v>38.969000000000001</c:v>
                </c:pt>
                <c:pt idx="312">
                  <c:v>39.013000000000005</c:v>
                </c:pt>
                <c:pt idx="313">
                  <c:v>39.056000000000004</c:v>
                </c:pt>
                <c:pt idx="314">
                  <c:v>39.129000000000012</c:v>
                </c:pt>
                <c:pt idx="315">
                  <c:v>39.249000000000002</c:v>
                </c:pt>
                <c:pt idx="316">
                  <c:v>39.158000000000001</c:v>
                </c:pt>
                <c:pt idx="317">
                  <c:v>39.217000000000006</c:v>
                </c:pt>
                <c:pt idx="318">
                  <c:v>39.282000000000011</c:v>
                </c:pt>
                <c:pt idx="319">
                  <c:v>39.343999999999994</c:v>
                </c:pt>
                <c:pt idx="320">
                  <c:v>39.428000000000011</c:v>
                </c:pt>
                <c:pt idx="321">
                  <c:v>39.424000000000007</c:v>
                </c:pt>
                <c:pt idx="322">
                  <c:v>39.479000000000006</c:v>
                </c:pt>
                <c:pt idx="323">
                  <c:v>39.442</c:v>
                </c:pt>
                <c:pt idx="324">
                  <c:v>39.53</c:v>
                </c:pt>
                <c:pt idx="325">
                  <c:v>39.544000000000004</c:v>
                </c:pt>
                <c:pt idx="326">
                  <c:v>39.588000000000001</c:v>
                </c:pt>
                <c:pt idx="327">
                  <c:v>39.515000000000001</c:v>
                </c:pt>
                <c:pt idx="328">
                  <c:v>39.708000000000013</c:v>
                </c:pt>
                <c:pt idx="329">
                  <c:v>39.723000000000013</c:v>
                </c:pt>
                <c:pt idx="330">
                  <c:v>39.853999999999999</c:v>
                </c:pt>
                <c:pt idx="331">
                  <c:v>39.825000000000003</c:v>
                </c:pt>
                <c:pt idx="332">
                  <c:v>39.879000000000005</c:v>
                </c:pt>
                <c:pt idx="333">
                  <c:v>39.861000000000004</c:v>
                </c:pt>
                <c:pt idx="334">
                  <c:v>40.039000000000001</c:v>
                </c:pt>
                <c:pt idx="335">
                  <c:v>40.079000000000001</c:v>
                </c:pt>
                <c:pt idx="336">
                  <c:v>40.090000000000003</c:v>
                </c:pt>
                <c:pt idx="337">
                  <c:v>40.016999999999996</c:v>
                </c:pt>
                <c:pt idx="338">
                  <c:v>40.101000000000006</c:v>
                </c:pt>
                <c:pt idx="339">
                  <c:v>40.228000000000158</c:v>
                </c:pt>
                <c:pt idx="340">
                  <c:v>40.148000000000003</c:v>
                </c:pt>
                <c:pt idx="341">
                  <c:v>40.340999999999994</c:v>
                </c:pt>
                <c:pt idx="342">
                  <c:v>40.192000000000135</c:v>
                </c:pt>
                <c:pt idx="343">
                  <c:v>40.443000000000005</c:v>
                </c:pt>
                <c:pt idx="344">
                  <c:v>40.443000000000005</c:v>
                </c:pt>
                <c:pt idx="345">
                  <c:v>40.439</c:v>
                </c:pt>
                <c:pt idx="346">
                  <c:v>40.421000000000006</c:v>
                </c:pt>
                <c:pt idx="347">
                  <c:v>40.406000000000006</c:v>
                </c:pt>
                <c:pt idx="348">
                  <c:v>40.537000000000006</c:v>
                </c:pt>
                <c:pt idx="349">
                  <c:v>40.562000000000012</c:v>
                </c:pt>
                <c:pt idx="350">
                  <c:v>40.552</c:v>
                </c:pt>
                <c:pt idx="351">
                  <c:v>40.729000000000013</c:v>
                </c:pt>
                <c:pt idx="352">
                  <c:v>40.639000000000003</c:v>
                </c:pt>
                <c:pt idx="353">
                  <c:v>40.690000000000012</c:v>
                </c:pt>
                <c:pt idx="354">
                  <c:v>40.849000000000004</c:v>
                </c:pt>
                <c:pt idx="355">
                  <c:v>40.907000000000004</c:v>
                </c:pt>
                <c:pt idx="356">
                  <c:v>40.922000000000011</c:v>
                </c:pt>
                <c:pt idx="357">
                  <c:v>40.903999999999996</c:v>
                </c:pt>
                <c:pt idx="358">
                  <c:v>40.841999999999999</c:v>
                </c:pt>
                <c:pt idx="359">
                  <c:v>41.067</c:v>
                </c:pt>
                <c:pt idx="360">
                  <c:v>41.158000000000001</c:v>
                </c:pt>
              </c:numCache>
            </c:numRef>
          </c:yVal>
          <c:smooth val="1"/>
        </c:ser>
        <c:ser>
          <c:idx val="5"/>
          <c:order val="6"/>
          <c:tx>
            <c:v>Box-SP400</c:v>
          </c:tx>
          <c:marker>
            <c:symbol val="circle"/>
            <c:size val="2"/>
          </c:marker>
          <c:xVal>
            <c:numRef>
              <c:f>Sheet1!$B$22:$MX$22</c:f>
              <c:numCache>
                <c:formatCode>General</c:formatCode>
                <c:ptCount val="361"/>
                <c:pt idx="0">
                  <c:v>0</c:v>
                </c:pt>
                <c:pt idx="1">
                  <c:v>6.6249999999999769</c:v>
                </c:pt>
                <c:pt idx="2">
                  <c:v>11.625</c:v>
                </c:pt>
                <c:pt idx="3">
                  <c:v>16.625</c:v>
                </c:pt>
                <c:pt idx="4">
                  <c:v>21.625</c:v>
                </c:pt>
                <c:pt idx="5">
                  <c:v>26.625</c:v>
                </c:pt>
                <c:pt idx="6">
                  <c:v>31.625</c:v>
                </c:pt>
                <c:pt idx="7">
                  <c:v>36.625000000000135</c:v>
                </c:pt>
                <c:pt idx="8">
                  <c:v>41.625000000000135</c:v>
                </c:pt>
                <c:pt idx="9">
                  <c:v>46.625000000000135</c:v>
                </c:pt>
                <c:pt idx="10">
                  <c:v>51.625000000000135</c:v>
                </c:pt>
                <c:pt idx="11">
                  <c:v>56.625000000000135</c:v>
                </c:pt>
                <c:pt idx="12">
                  <c:v>61.625000000000135</c:v>
                </c:pt>
                <c:pt idx="13">
                  <c:v>66.624999999999986</c:v>
                </c:pt>
                <c:pt idx="14">
                  <c:v>71.624999999999986</c:v>
                </c:pt>
                <c:pt idx="15">
                  <c:v>76.624999999999986</c:v>
                </c:pt>
                <c:pt idx="16">
                  <c:v>81.624999999999986</c:v>
                </c:pt>
                <c:pt idx="17">
                  <c:v>86.624999999999986</c:v>
                </c:pt>
                <c:pt idx="18">
                  <c:v>91.624999999999986</c:v>
                </c:pt>
                <c:pt idx="19">
                  <c:v>96.624999999999986</c:v>
                </c:pt>
                <c:pt idx="20">
                  <c:v>101.62499999999999</c:v>
                </c:pt>
                <c:pt idx="21">
                  <c:v>106.62499999999999</c:v>
                </c:pt>
                <c:pt idx="22">
                  <c:v>111.62499999999999</c:v>
                </c:pt>
                <c:pt idx="23">
                  <c:v>116.62499999999999</c:v>
                </c:pt>
                <c:pt idx="24">
                  <c:v>121.62499999999999</c:v>
                </c:pt>
                <c:pt idx="25">
                  <c:v>126.62499999999999</c:v>
                </c:pt>
                <c:pt idx="26">
                  <c:v>131.64099999999999</c:v>
                </c:pt>
                <c:pt idx="27">
                  <c:v>136.64099999999999</c:v>
                </c:pt>
                <c:pt idx="28">
                  <c:v>141.64099999999999</c:v>
                </c:pt>
                <c:pt idx="29">
                  <c:v>146.64099999999999</c:v>
                </c:pt>
                <c:pt idx="30">
                  <c:v>151.64099999999999</c:v>
                </c:pt>
                <c:pt idx="31">
                  <c:v>156.64099999999999</c:v>
                </c:pt>
                <c:pt idx="32">
                  <c:v>161.64099999999999</c:v>
                </c:pt>
                <c:pt idx="33">
                  <c:v>166.64099999999999</c:v>
                </c:pt>
                <c:pt idx="34">
                  <c:v>171.64099999999999</c:v>
                </c:pt>
                <c:pt idx="35">
                  <c:v>176.64099999999999</c:v>
                </c:pt>
                <c:pt idx="36">
                  <c:v>181.64099999999999</c:v>
                </c:pt>
                <c:pt idx="37">
                  <c:v>186.64099999999999</c:v>
                </c:pt>
                <c:pt idx="38">
                  <c:v>191.64099999999999</c:v>
                </c:pt>
                <c:pt idx="39">
                  <c:v>196.64099999999999</c:v>
                </c:pt>
                <c:pt idx="40">
                  <c:v>201.64099999999999</c:v>
                </c:pt>
                <c:pt idx="41">
                  <c:v>206.64099999999999</c:v>
                </c:pt>
                <c:pt idx="42">
                  <c:v>211.64099999999999</c:v>
                </c:pt>
                <c:pt idx="43">
                  <c:v>216.64099999999999</c:v>
                </c:pt>
                <c:pt idx="44">
                  <c:v>221.64099999999999</c:v>
                </c:pt>
                <c:pt idx="45">
                  <c:v>226.64099999999999</c:v>
                </c:pt>
                <c:pt idx="46">
                  <c:v>231.64099999999999</c:v>
                </c:pt>
                <c:pt idx="47">
                  <c:v>236.64099999999999</c:v>
                </c:pt>
                <c:pt idx="48">
                  <c:v>241.64099999999999</c:v>
                </c:pt>
                <c:pt idx="49">
                  <c:v>246.64099999999999</c:v>
                </c:pt>
                <c:pt idx="50">
                  <c:v>251.64099999999999</c:v>
                </c:pt>
                <c:pt idx="51">
                  <c:v>256.64100000000002</c:v>
                </c:pt>
                <c:pt idx="52">
                  <c:v>261.64100000000002</c:v>
                </c:pt>
                <c:pt idx="53">
                  <c:v>266.64100000000002</c:v>
                </c:pt>
                <c:pt idx="54">
                  <c:v>271.64100000000002</c:v>
                </c:pt>
                <c:pt idx="55">
                  <c:v>276.64100000000002</c:v>
                </c:pt>
                <c:pt idx="56">
                  <c:v>281.64100000000002</c:v>
                </c:pt>
                <c:pt idx="57">
                  <c:v>286.64100000000002</c:v>
                </c:pt>
                <c:pt idx="58">
                  <c:v>291.64100000000002</c:v>
                </c:pt>
                <c:pt idx="59">
                  <c:v>296.64100000000002</c:v>
                </c:pt>
                <c:pt idx="60">
                  <c:v>301.64100000000002</c:v>
                </c:pt>
                <c:pt idx="61">
                  <c:v>306.64100000000002</c:v>
                </c:pt>
                <c:pt idx="62">
                  <c:v>311.64100000000002</c:v>
                </c:pt>
                <c:pt idx="63">
                  <c:v>316.64100000000002</c:v>
                </c:pt>
                <c:pt idx="64">
                  <c:v>321.64100000000002</c:v>
                </c:pt>
                <c:pt idx="65">
                  <c:v>326.64100000000002</c:v>
                </c:pt>
                <c:pt idx="66">
                  <c:v>331.64100000000002</c:v>
                </c:pt>
                <c:pt idx="67">
                  <c:v>336.64100000000002</c:v>
                </c:pt>
                <c:pt idx="68">
                  <c:v>341.65600000000001</c:v>
                </c:pt>
                <c:pt idx="69">
                  <c:v>346.65600000000001</c:v>
                </c:pt>
                <c:pt idx="70">
                  <c:v>351.65600000000001</c:v>
                </c:pt>
                <c:pt idx="71">
                  <c:v>356.65600000000001</c:v>
                </c:pt>
                <c:pt idx="72">
                  <c:v>361.65600000000001</c:v>
                </c:pt>
                <c:pt idx="73">
                  <c:v>366.65600000000001</c:v>
                </c:pt>
                <c:pt idx="74">
                  <c:v>371.65600000000001</c:v>
                </c:pt>
                <c:pt idx="75">
                  <c:v>376.65600000000001</c:v>
                </c:pt>
                <c:pt idx="76">
                  <c:v>381.65600000000001</c:v>
                </c:pt>
                <c:pt idx="77">
                  <c:v>386.65600000000001</c:v>
                </c:pt>
                <c:pt idx="78">
                  <c:v>391.65600000000001</c:v>
                </c:pt>
                <c:pt idx="79">
                  <c:v>396.65600000000001</c:v>
                </c:pt>
                <c:pt idx="80">
                  <c:v>401.65600000000001</c:v>
                </c:pt>
                <c:pt idx="81">
                  <c:v>406.65600000000001</c:v>
                </c:pt>
                <c:pt idx="82">
                  <c:v>411.65600000000001</c:v>
                </c:pt>
                <c:pt idx="83">
                  <c:v>416.65600000000001</c:v>
                </c:pt>
                <c:pt idx="84">
                  <c:v>421.65600000000001</c:v>
                </c:pt>
                <c:pt idx="85">
                  <c:v>426.65600000000001</c:v>
                </c:pt>
                <c:pt idx="86">
                  <c:v>431.65600000000001</c:v>
                </c:pt>
                <c:pt idx="87">
                  <c:v>436.65600000000001</c:v>
                </c:pt>
                <c:pt idx="88">
                  <c:v>441.65600000000001</c:v>
                </c:pt>
                <c:pt idx="89">
                  <c:v>446.65600000000001</c:v>
                </c:pt>
                <c:pt idx="90">
                  <c:v>451.65600000000001</c:v>
                </c:pt>
                <c:pt idx="91">
                  <c:v>456.65600000000001</c:v>
                </c:pt>
                <c:pt idx="92">
                  <c:v>461.65600000000001</c:v>
                </c:pt>
                <c:pt idx="93">
                  <c:v>466.65600000000001</c:v>
                </c:pt>
                <c:pt idx="94">
                  <c:v>471.65600000000001</c:v>
                </c:pt>
                <c:pt idx="95">
                  <c:v>476.65600000000001</c:v>
                </c:pt>
                <c:pt idx="96">
                  <c:v>481.65600000000001</c:v>
                </c:pt>
                <c:pt idx="97">
                  <c:v>486.65600000000001</c:v>
                </c:pt>
                <c:pt idx="98">
                  <c:v>491.65600000000001</c:v>
                </c:pt>
                <c:pt idx="99">
                  <c:v>496.65600000000001</c:v>
                </c:pt>
                <c:pt idx="100">
                  <c:v>501.65600000000001</c:v>
                </c:pt>
                <c:pt idx="101">
                  <c:v>506.65600000000001</c:v>
                </c:pt>
                <c:pt idx="102">
                  <c:v>511.65600000000001</c:v>
                </c:pt>
                <c:pt idx="103">
                  <c:v>516.65599999999949</c:v>
                </c:pt>
                <c:pt idx="104">
                  <c:v>521.65599999999949</c:v>
                </c:pt>
                <c:pt idx="105">
                  <c:v>526.65599999999949</c:v>
                </c:pt>
                <c:pt idx="106">
                  <c:v>531.65599999999949</c:v>
                </c:pt>
                <c:pt idx="107">
                  <c:v>536.67200000000003</c:v>
                </c:pt>
                <c:pt idx="108">
                  <c:v>541.65599999999949</c:v>
                </c:pt>
                <c:pt idx="109">
                  <c:v>546.67200000000003</c:v>
                </c:pt>
                <c:pt idx="110">
                  <c:v>551.67200000000003</c:v>
                </c:pt>
                <c:pt idx="111">
                  <c:v>556.67200000000003</c:v>
                </c:pt>
                <c:pt idx="112">
                  <c:v>561.67200000000003</c:v>
                </c:pt>
                <c:pt idx="113">
                  <c:v>566.67200000000003</c:v>
                </c:pt>
                <c:pt idx="114">
                  <c:v>571.67200000000003</c:v>
                </c:pt>
                <c:pt idx="115">
                  <c:v>576.67200000000003</c:v>
                </c:pt>
                <c:pt idx="116">
                  <c:v>581.67200000000003</c:v>
                </c:pt>
                <c:pt idx="117">
                  <c:v>586.67200000000003</c:v>
                </c:pt>
                <c:pt idx="118">
                  <c:v>591.67200000000003</c:v>
                </c:pt>
                <c:pt idx="119">
                  <c:v>596.67200000000003</c:v>
                </c:pt>
                <c:pt idx="120">
                  <c:v>601.67200000000003</c:v>
                </c:pt>
                <c:pt idx="121">
                  <c:v>606.67200000000003</c:v>
                </c:pt>
                <c:pt idx="122">
                  <c:v>611.67200000000003</c:v>
                </c:pt>
                <c:pt idx="123">
                  <c:v>616.67200000000003</c:v>
                </c:pt>
                <c:pt idx="124">
                  <c:v>621.67200000000003</c:v>
                </c:pt>
                <c:pt idx="125">
                  <c:v>626.67200000000003</c:v>
                </c:pt>
                <c:pt idx="126">
                  <c:v>631.67200000000003</c:v>
                </c:pt>
                <c:pt idx="127">
                  <c:v>636.67200000000003</c:v>
                </c:pt>
                <c:pt idx="128">
                  <c:v>641.67200000000003</c:v>
                </c:pt>
                <c:pt idx="129">
                  <c:v>646.67200000000003</c:v>
                </c:pt>
                <c:pt idx="130">
                  <c:v>651.67200000000003</c:v>
                </c:pt>
                <c:pt idx="131">
                  <c:v>656.67200000000003</c:v>
                </c:pt>
                <c:pt idx="132">
                  <c:v>661.67200000000003</c:v>
                </c:pt>
                <c:pt idx="133">
                  <c:v>666.67200000000003</c:v>
                </c:pt>
                <c:pt idx="134">
                  <c:v>671.67200000000003</c:v>
                </c:pt>
                <c:pt idx="135">
                  <c:v>676.67200000000003</c:v>
                </c:pt>
                <c:pt idx="136">
                  <c:v>681.67200000000003</c:v>
                </c:pt>
                <c:pt idx="137">
                  <c:v>686.67200000000003</c:v>
                </c:pt>
                <c:pt idx="138">
                  <c:v>691.67200000000003</c:v>
                </c:pt>
                <c:pt idx="139">
                  <c:v>696.67200000000003</c:v>
                </c:pt>
                <c:pt idx="140">
                  <c:v>701.67200000000003</c:v>
                </c:pt>
                <c:pt idx="141">
                  <c:v>706.67200000000003</c:v>
                </c:pt>
                <c:pt idx="142">
                  <c:v>711.67200000000003</c:v>
                </c:pt>
                <c:pt idx="143">
                  <c:v>716.67200000000003</c:v>
                </c:pt>
                <c:pt idx="144">
                  <c:v>721.67200000000003</c:v>
                </c:pt>
                <c:pt idx="145">
                  <c:v>726.67200000000003</c:v>
                </c:pt>
                <c:pt idx="146">
                  <c:v>731.67200000000003</c:v>
                </c:pt>
                <c:pt idx="147">
                  <c:v>736.67200000000003</c:v>
                </c:pt>
                <c:pt idx="148">
                  <c:v>741.67200000000003</c:v>
                </c:pt>
                <c:pt idx="149">
                  <c:v>746.67200000000003</c:v>
                </c:pt>
                <c:pt idx="150">
                  <c:v>751.68799999999999</c:v>
                </c:pt>
                <c:pt idx="151">
                  <c:v>756.68799999999999</c:v>
                </c:pt>
                <c:pt idx="152">
                  <c:v>761.68799999999999</c:v>
                </c:pt>
                <c:pt idx="153">
                  <c:v>766.68799999999999</c:v>
                </c:pt>
                <c:pt idx="154">
                  <c:v>771.68799999999999</c:v>
                </c:pt>
                <c:pt idx="155">
                  <c:v>776.68799999999999</c:v>
                </c:pt>
                <c:pt idx="156">
                  <c:v>781.68799999999999</c:v>
                </c:pt>
                <c:pt idx="157">
                  <c:v>786.68799999999999</c:v>
                </c:pt>
                <c:pt idx="158">
                  <c:v>791.68799999999999</c:v>
                </c:pt>
                <c:pt idx="159">
                  <c:v>796.68799999999999</c:v>
                </c:pt>
                <c:pt idx="160">
                  <c:v>801.68799999999999</c:v>
                </c:pt>
                <c:pt idx="161">
                  <c:v>806.68799999999999</c:v>
                </c:pt>
                <c:pt idx="162">
                  <c:v>811.68799999999999</c:v>
                </c:pt>
                <c:pt idx="163">
                  <c:v>816.68799999999999</c:v>
                </c:pt>
                <c:pt idx="164">
                  <c:v>821.68799999999999</c:v>
                </c:pt>
                <c:pt idx="165">
                  <c:v>826.68799999999999</c:v>
                </c:pt>
                <c:pt idx="166">
                  <c:v>831.68799999999999</c:v>
                </c:pt>
                <c:pt idx="167">
                  <c:v>836.68799999999999</c:v>
                </c:pt>
                <c:pt idx="168">
                  <c:v>841.68799999999999</c:v>
                </c:pt>
                <c:pt idx="169">
                  <c:v>846.68799999999999</c:v>
                </c:pt>
                <c:pt idx="170">
                  <c:v>851.68799999999999</c:v>
                </c:pt>
                <c:pt idx="171">
                  <c:v>856.68799999999999</c:v>
                </c:pt>
                <c:pt idx="172">
                  <c:v>861.68799999999999</c:v>
                </c:pt>
                <c:pt idx="173">
                  <c:v>866.68799999999999</c:v>
                </c:pt>
                <c:pt idx="174">
                  <c:v>871.68799999999999</c:v>
                </c:pt>
                <c:pt idx="175">
                  <c:v>876.68799999999999</c:v>
                </c:pt>
                <c:pt idx="176">
                  <c:v>881.68799999999999</c:v>
                </c:pt>
                <c:pt idx="177">
                  <c:v>886.68799999999999</c:v>
                </c:pt>
                <c:pt idx="178">
                  <c:v>891.68799999999999</c:v>
                </c:pt>
                <c:pt idx="179">
                  <c:v>896.68799999999999</c:v>
                </c:pt>
                <c:pt idx="180">
                  <c:v>901.68799999999999</c:v>
                </c:pt>
                <c:pt idx="181">
                  <c:v>906.68799999999999</c:v>
                </c:pt>
                <c:pt idx="182">
                  <c:v>911.68799999999999</c:v>
                </c:pt>
                <c:pt idx="183">
                  <c:v>916.68799999999999</c:v>
                </c:pt>
                <c:pt idx="184">
                  <c:v>921.68799999999999</c:v>
                </c:pt>
                <c:pt idx="185">
                  <c:v>926.68799999999999</c:v>
                </c:pt>
                <c:pt idx="186">
                  <c:v>931.68799999999999</c:v>
                </c:pt>
                <c:pt idx="187">
                  <c:v>936.68799999999999</c:v>
                </c:pt>
                <c:pt idx="188">
                  <c:v>941.68799999999999</c:v>
                </c:pt>
                <c:pt idx="189">
                  <c:v>946.70299999999997</c:v>
                </c:pt>
                <c:pt idx="190">
                  <c:v>951.70299999999997</c:v>
                </c:pt>
                <c:pt idx="191">
                  <c:v>956.68799999999999</c:v>
                </c:pt>
                <c:pt idx="192">
                  <c:v>961.68799999999999</c:v>
                </c:pt>
                <c:pt idx="193">
                  <c:v>966.70299999999997</c:v>
                </c:pt>
                <c:pt idx="194">
                  <c:v>971.70299999999997</c:v>
                </c:pt>
                <c:pt idx="195">
                  <c:v>976.70299999999997</c:v>
                </c:pt>
                <c:pt idx="196">
                  <c:v>981.70299999999997</c:v>
                </c:pt>
                <c:pt idx="197">
                  <c:v>986.70299999999997</c:v>
                </c:pt>
                <c:pt idx="198">
                  <c:v>991.70299999999997</c:v>
                </c:pt>
                <c:pt idx="199">
                  <c:v>996.70299999999997</c:v>
                </c:pt>
                <c:pt idx="200">
                  <c:v>1001.7030000000005</c:v>
                </c:pt>
                <c:pt idx="201">
                  <c:v>1006.7030000000005</c:v>
                </c:pt>
                <c:pt idx="202">
                  <c:v>1011.7030000000005</c:v>
                </c:pt>
                <c:pt idx="203">
                  <c:v>1016.7030000000005</c:v>
                </c:pt>
                <c:pt idx="204">
                  <c:v>1021.7030000000005</c:v>
                </c:pt>
                <c:pt idx="205">
                  <c:v>1026.703</c:v>
                </c:pt>
                <c:pt idx="206">
                  <c:v>1031.703</c:v>
                </c:pt>
                <c:pt idx="207">
                  <c:v>1036.703</c:v>
                </c:pt>
                <c:pt idx="208">
                  <c:v>1041.703</c:v>
                </c:pt>
                <c:pt idx="209">
                  <c:v>1046.703</c:v>
                </c:pt>
                <c:pt idx="210">
                  <c:v>1051.703</c:v>
                </c:pt>
                <c:pt idx="211">
                  <c:v>1056.703</c:v>
                </c:pt>
                <c:pt idx="212">
                  <c:v>1061.703</c:v>
                </c:pt>
                <c:pt idx="213">
                  <c:v>1066.703</c:v>
                </c:pt>
                <c:pt idx="214">
                  <c:v>1071.703</c:v>
                </c:pt>
                <c:pt idx="215">
                  <c:v>1076.703</c:v>
                </c:pt>
                <c:pt idx="216">
                  <c:v>1081.703</c:v>
                </c:pt>
                <c:pt idx="217">
                  <c:v>1086.703</c:v>
                </c:pt>
                <c:pt idx="218">
                  <c:v>1091.703</c:v>
                </c:pt>
                <c:pt idx="219">
                  <c:v>1096.703</c:v>
                </c:pt>
                <c:pt idx="220">
                  <c:v>1101.703</c:v>
                </c:pt>
                <c:pt idx="221">
                  <c:v>1106.703</c:v>
                </c:pt>
                <c:pt idx="222">
                  <c:v>1111.703</c:v>
                </c:pt>
                <c:pt idx="223">
                  <c:v>1116.703</c:v>
                </c:pt>
                <c:pt idx="224">
                  <c:v>1121.703</c:v>
                </c:pt>
                <c:pt idx="225">
                  <c:v>1126.703</c:v>
                </c:pt>
                <c:pt idx="226">
                  <c:v>1131.703</c:v>
                </c:pt>
                <c:pt idx="227">
                  <c:v>1136.703</c:v>
                </c:pt>
                <c:pt idx="228">
                  <c:v>1141.703</c:v>
                </c:pt>
                <c:pt idx="229">
                  <c:v>1146.703</c:v>
                </c:pt>
                <c:pt idx="230">
                  <c:v>1151.703</c:v>
                </c:pt>
                <c:pt idx="231">
                  <c:v>1156.7190000000001</c:v>
                </c:pt>
                <c:pt idx="232">
                  <c:v>1161.7190000000001</c:v>
                </c:pt>
                <c:pt idx="233">
                  <c:v>1166.7190000000001</c:v>
                </c:pt>
                <c:pt idx="234">
                  <c:v>1171.7190000000001</c:v>
                </c:pt>
                <c:pt idx="235">
                  <c:v>1176.7190000000001</c:v>
                </c:pt>
                <c:pt idx="236">
                  <c:v>1181.7190000000001</c:v>
                </c:pt>
                <c:pt idx="237">
                  <c:v>1186.7190000000001</c:v>
                </c:pt>
                <c:pt idx="238">
                  <c:v>1191.7190000000001</c:v>
                </c:pt>
                <c:pt idx="239">
                  <c:v>1196.7190000000001</c:v>
                </c:pt>
                <c:pt idx="240">
                  <c:v>1201.7190000000001</c:v>
                </c:pt>
                <c:pt idx="241">
                  <c:v>1206.7190000000001</c:v>
                </c:pt>
                <c:pt idx="242">
                  <c:v>1211.7190000000001</c:v>
                </c:pt>
                <c:pt idx="243">
                  <c:v>1216.7190000000001</c:v>
                </c:pt>
                <c:pt idx="244">
                  <c:v>1221.7190000000001</c:v>
                </c:pt>
                <c:pt idx="245">
                  <c:v>1226.7190000000001</c:v>
                </c:pt>
                <c:pt idx="246">
                  <c:v>1231.7190000000001</c:v>
                </c:pt>
                <c:pt idx="247">
                  <c:v>1236.7190000000001</c:v>
                </c:pt>
                <c:pt idx="248">
                  <c:v>1241.7190000000001</c:v>
                </c:pt>
                <c:pt idx="249">
                  <c:v>1246.7190000000001</c:v>
                </c:pt>
                <c:pt idx="250">
                  <c:v>1251.7190000000001</c:v>
                </c:pt>
                <c:pt idx="251">
                  <c:v>1256.7190000000001</c:v>
                </c:pt>
                <c:pt idx="252">
                  <c:v>1261.7190000000001</c:v>
                </c:pt>
                <c:pt idx="253">
                  <c:v>1266.7190000000001</c:v>
                </c:pt>
                <c:pt idx="254">
                  <c:v>1271.7190000000001</c:v>
                </c:pt>
                <c:pt idx="255">
                  <c:v>1276.7190000000001</c:v>
                </c:pt>
                <c:pt idx="256">
                  <c:v>1281.7190000000001</c:v>
                </c:pt>
                <c:pt idx="257">
                  <c:v>1286.7190000000001</c:v>
                </c:pt>
                <c:pt idx="258">
                  <c:v>1291.7190000000001</c:v>
                </c:pt>
                <c:pt idx="259">
                  <c:v>1296.7190000000001</c:v>
                </c:pt>
                <c:pt idx="260">
                  <c:v>1301.7190000000001</c:v>
                </c:pt>
                <c:pt idx="261">
                  <c:v>1306.7190000000001</c:v>
                </c:pt>
                <c:pt idx="262">
                  <c:v>1311.7190000000001</c:v>
                </c:pt>
                <c:pt idx="263">
                  <c:v>1316.7190000000001</c:v>
                </c:pt>
                <c:pt idx="264">
                  <c:v>1321.7190000000001</c:v>
                </c:pt>
                <c:pt idx="265">
                  <c:v>1326.7190000000001</c:v>
                </c:pt>
                <c:pt idx="266">
                  <c:v>1331.7190000000001</c:v>
                </c:pt>
                <c:pt idx="267">
                  <c:v>1336.7190000000001</c:v>
                </c:pt>
                <c:pt idx="268">
                  <c:v>1341.7190000000001</c:v>
                </c:pt>
                <c:pt idx="269">
                  <c:v>1346.7349999999999</c:v>
                </c:pt>
                <c:pt idx="270">
                  <c:v>1351.7349999999999</c:v>
                </c:pt>
                <c:pt idx="271">
                  <c:v>1356.7349999999999</c:v>
                </c:pt>
                <c:pt idx="272">
                  <c:v>1361.7349999999999</c:v>
                </c:pt>
                <c:pt idx="273">
                  <c:v>1366.7349999999999</c:v>
                </c:pt>
                <c:pt idx="274">
                  <c:v>1371.7349999999999</c:v>
                </c:pt>
                <c:pt idx="275">
                  <c:v>1376.7349999999999</c:v>
                </c:pt>
                <c:pt idx="276">
                  <c:v>1381.7349999999999</c:v>
                </c:pt>
                <c:pt idx="277">
                  <c:v>1386.7349999999999</c:v>
                </c:pt>
                <c:pt idx="278">
                  <c:v>1391.7349999999999</c:v>
                </c:pt>
                <c:pt idx="279">
                  <c:v>1396.7349999999999</c:v>
                </c:pt>
                <c:pt idx="280">
                  <c:v>1401.7349999999999</c:v>
                </c:pt>
                <c:pt idx="281">
                  <c:v>1406.7349999999999</c:v>
                </c:pt>
                <c:pt idx="282">
                  <c:v>1411.7349999999999</c:v>
                </c:pt>
                <c:pt idx="283">
                  <c:v>1416.7349999999999</c:v>
                </c:pt>
                <c:pt idx="284">
                  <c:v>1421.7349999999999</c:v>
                </c:pt>
                <c:pt idx="285">
                  <c:v>1426.7349999999999</c:v>
                </c:pt>
                <c:pt idx="286">
                  <c:v>1431.7349999999999</c:v>
                </c:pt>
                <c:pt idx="287">
                  <c:v>1436.7349999999999</c:v>
                </c:pt>
                <c:pt idx="288">
                  <c:v>1441.7349999999999</c:v>
                </c:pt>
                <c:pt idx="289">
                  <c:v>1446.7349999999999</c:v>
                </c:pt>
                <c:pt idx="290">
                  <c:v>1451.7349999999999</c:v>
                </c:pt>
                <c:pt idx="291">
                  <c:v>1456.7349999999999</c:v>
                </c:pt>
                <c:pt idx="292">
                  <c:v>1461.7349999999999</c:v>
                </c:pt>
                <c:pt idx="293">
                  <c:v>1466.7349999999999</c:v>
                </c:pt>
                <c:pt idx="294">
                  <c:v>1471.7349999999999</c:v>
                </c:pt>
                <c:pt idx="295">
                  <c:v>1476.7349999999999</c:v>
                </c:pt>
                <c:pt idx="296">
                  <c:v>1481.7349999999999</c:v>
                </c:pt>
                <c:pt idx="297">
                  <c:v>1486.7349999999999</c:v>
                </c:pt>
                <c:pt idx="298">
                  <c:v>1491.7349999999999</c:v>
                </c:pt>
                <c:pt idx="299">
                  <c:v>1496.7349999999999</c:v>
                </c:pt>
                <c:pt idx="300">
                  <c:v>1501.7349999999999</c:v>
                </c:pt>
                <c:pt idx="301">
                  <c:v>1506.7349999999999</c:v>
                </c:pt>
                <c:pt idx="302">
                  <c:v>1511.7349999999999</c:v>
                </c:pt>
                <c:pt idx="303">
                  <c:v>1516.7349999999999</c:v>
                </c:pt>
                <c:pt idx="304">
                  <c:v>1521.7349999999999</c:v>
                </c:pt>
                <c:pt idx="305">
                  <c:v>1526.7349999999999</c:v>
                </c:pt>
                <c:pt idx="306">
                  <c:v>1531.7349999999999</c:v>
                </c:pt>
                <c:pt idx="307">
                  <c:v>1536.7349999999999</c:v>
                </c:pt>
                <c:pt idx="308">
                  <c:v>1541.7349999999999</c:v>
                </c:pt>
                <c:pt idx="309">
                  <c:v>1546.7349999999999</c:v>
                </c:pt>
                <c:pt idx="310">
                  <c:v>1551.7349999999999</c:v>
                </c:pt>
                <c:pt idx="311">
                  <c:v>1556.7349999999999</c:v>
                </c:pt>
                <c:pt idx="312">
                  <c:v>1561.75</c:v>
                </c:pt>
                <c:pt idx="313">
                  <c:v>1566.75</c:v>
                </c:pt>
                <c:pt idx="314">
                  <c:v>1571.75</c:v>
                </c:pt>
                <c:pt idx="315">
                  <c:v>1576.75</c:v>
                </c:pt>
                <c:pt idx="316">
                  <c:v>1581.75</c:v>
                </c:pt>
                <c:pt idx="317">
                  <c:v>1586.75</c:v>
                </c:pt>
                <c:pt idx="318">
                  <c:v>1591.75</c:v>
                </c:pt>
                <c:pt idx="319">
                  <c:v>1596.75</c:v>
                </c:pt>
                <c:pt idx="320">
                  <c:v>1601.75</c:v>
                </c:pt>
                <c:pt idx="321">
                  <c:v>1606.75</c:v>
                </c:pt>
                <c:pt idx="322">
                  <c:v>1611.75</c:v>
                </c:pt>
                <c:pt idx="323">
                  <c:v>1616.75</c:v>
                </c:pt>
                <c:pt idx="324">
                  <c:v>1621.75</c:v>
                </c:pt>
                <c:pt idx="325">
                  <c:v>1626.75</c:v>
                </c:pt>
                <c:pt idx="326">
                  <c:v>1631.75</c:v>
                </c:pt>
                <c:pt idx="327">
                  <c:v>1636.75</c:v>
                </c:pt>
                <c:pt idx="328">
                  <c:v>1641.75</c:v>
                </c:pt>
                <c:pt idx="329">
                  <c:v>1646.75</c:v>
                </c:pt>
                <c:pt idx="330">
                  <c:v>1651.75</c:v>
                </c:pt>
                <c:pt idx="331">
                  <c:v>1656.75</c:v>
                </c:pt>
                <c:pt idx="332">
                  <c:v>1661.75</c:v>
                </c:pt>
                <c:pt idx="333">
                  <c:v>1666.75</c:v>
                </c:pt>
                <c:pt idx="334">
                  <c:v>1671.75</c:v>
                </c:pt>
                <c:pt idx="335">
                  <c:v>1676.75</c:v>
                </c:pt>
                <c:pt idx="336">
                  <c:v>1681.75</c:v>
                </c:pt>
                <c:pt idx="337">
                  <c:v>1686.75</c:v>
                </c:pt>
                <c:pt idx="338">
                  <c:v>1691.75</c:v>
                </c:pt>
                <c:pt idx="339">
                  <c:v>1696.75</c:v>
                </c:pt>
                <c:pt idx="340">
                  <c:v>1701.75</c:v>
                </c:pt>
                <c:pt idx="341">
                  <c:v>1706.75</c:v>
                </c:pt>
                <c:pt idx="342">
                  <c:v>1711.75</c:v>
                </c:pt>
                <c:pt idx="343">
                  <c:v>1716.75</c:v>
                </c:pt>
                <c:pt idx="344">
                  <c:v>1721.75</c:v>
                </c:pt>
                <c:pt idx="345">
                  <c:v>1726.75</c:v>
                </c:pt>
                <c:pt idx="346">
                  <c:v>1731.75</c:v>
                </c:pt>
                <c:pt idx="347">
                  <c:v>1736.75</c:v>
                </c:pt>
                <c:pt idx="348">
                  <c:v>1741.75</c:v>
                </c:pt>
                <c:pt idx="349">
                  <c:v>1746.7660000000001</c:v>
                </c:pt>
                <c:pt idx="350">
                  <c:v>1751.7660000000001</c:v>
                </c:pt>
                <c:pt idx="351">
                  <c:v>1756.7660000000001</c:v>
                </c:pt>
                <c:pt idx="352">
                  <c:v>1761.7660000000001</c:v>
                </c:pt>
                <c:pt idx="353">
                  <c:v>1766.7660000000001</c:v>
                </c:pt>
                <c:pt idx="354">
                  <c:v>1771.7660000000001</c:v>
                </c:pt>
                <c:pt idx="355">
                  <c:v>1776.7660000000001</c:v>
                </c:pt>
                <c:pt idx="356">
                  <c:v>1781.7660000000001</c:v>
                </c:pt>
                <c:pt idx="357">
                  <c:v>1786.7660000000001</c:v>
                </c:pt>
                <c:pt idx="358">
                  <c:v>1791.7660000000001</c:v>
                </c:pt>
                <c:pt idx="359">
                  <c:v>1796.7660000000001</c:v>
                </c:pt>
                <c:pt idx="360">
                  <c:v>1801.7660000000001</c:v>
                </c:pt>
              </c:numCache>
            </c:numRef>
          </c:xVal>
          <c:yVal>
            <c:numRef>
              <c:f>Sheet1!$B$20:$MX$20</c:f>
              <c:numCache>
                <c:formatCode>General</c:formatCode>
                <c:ptCount val="361"/>
                <c:pt idx="0">
                  <c:v>24.231999999999999</c:v>
                </c:pt>
                <c:pt idx="1">
                  <c:v>24.206</c:v>
                </c:pt>
                <c:pt idx="2">
                  <c:v>24.123999999999999</c:v>
                </c:pt>
                <c:pt idx="3">
                  <c:v>24.224999999999987</c:v>
                </c:pt>
                <c:pt idx="4">
                  <c:v>24.27</c:v>
                </c:pt>
                <c:pt idx="5">
                  <c:v>24.385999999999989</c:v>
                </c:pt>
                <c:pt idx="6">
                  <c:v>24.494999999999987</c:v>
                </c:pt>
                <c:pt idx="7">
                  <c:v>24.645</c:v>
                </c:pt>
                <c:pt idx="8">
                  <c:v>24.678999999999988</c:v>
                </c:pt>
                <c:pt idx="9">
                  <c:v>24.754000000000001</c:v>
                </c:pt>
                <c:pt idx="10">
                  <c:v>24.960999999999917</c:v>
                </c:pt>
                <c:pt idx="11">
                  <c:v>25.009</c:v>
                </c:pt>
                <c:pt idx="12">
                  <c:v>25.186</c:v>
                </c:pt>
                <c:pt idx="13">
                  <c:v>25.488999999999901</c:v>
                </c:pt>
                <c:pt idx="14">
                  <c:v>25.594000000000001</c:v>
                </c:pt>
                <c:pt idx="15">
                  <c:v>25.774000000000001</c:v>
                </c:pt>
                <c:pt idx="16">
                  <c:v>26.042999999999989</c:v>
                </c:pt>
                <c:pt idx="17">
                  <c:v>26.189</c:v>
                </c:pt>
                <c:pt idx="18">
                  <c:v>26.32</c:v>
                </c:pt>
                <c:pt idx="19">
                  <c:v>26.623000000000001</c:v>
                </c:pt>
                <c:pt idx="20">
                  <c:v>26.843</c:v>
                </c:pt>
                <c:pt idx="21">
                  <c:v>27.033999999999999</c:v>
                </c:pt>
                <c:pt idx="22">
                  <c:v>27.152999999999999</c:v>
                </c:pt>
                <c:pt idx="23">
                  <c:v>27.347000000000001</c:v>
                </c:pt>
                <c:pt idx="24">
                  <c:v>27.652999999999999</c:v>
                </c:pt>
                <c:pt idx="25">
                  <c:v>27.806000000000001</c:v>
                </c:pt>
                <c:pt idx="26">
                  <c:v>28.097000000000001</c:v>
                </c:pt>
                <c:pt idx="27">
                  <c:v>28.201000000000001</c:v>
                </c:pt>
                <c:pt idx="28">
                  <c:v>28.57</c:v>
                </c:pt>
                <c:pt idx="29">
                  <c:v>28.667000000000005</c:v>
                </c:pt>
                <c:pt idx="30">
                  <c:v>28.952999999999989</c:v>
                </c:pt>
                <c:pt idx="31">
                  <c:v>29.164999999999999</c:v>
                </c:pt>
                <c:pt idx="32">
                  <c:v>29.343</c:v>
                </c:pt>
                <c:pt idx="33">
                  <c:v>29.565999999999924</c:v>
                </c:pt>
                <c:pt idx="34">
                  <c:v>29.763000000000002</c:v>
                </c:pt>
                <c:pt idx="35">
                  <c:v>29.963999999999917</c:v>
                </c:pt>
                <c:pt idx="36">
                  <c:v>30.245999999999917</c:v>
                </c:pt>
                <c:pt idx="37">
                  <c:v>30.404999999999987</c:v>
                </c:pt>
                <c:pt idx="38">
                  <c:v>30.650000000000031</c:v>
                </c:pt>
                <c:pt idx="39">
                  <c:v>30.890999999999988</c:v>
                </c:pt>
                <c:pt idx="40">
                  <c:v>31.105</c:v>
                </c:pt>
                <c:pt idx="41">
                  <c:v>31.204999999999988</c:v>
                </c:pt>
                <c:pt idx="42">
                  <c:v>31.512</c:v>
                </c:pt>
                <c:pt idx="43">
                  <c:v>31.707999999999988</c:v>
                </c:pt>
                <c:pt idx="44">
                  <c:v>31.774999999999999</c:v>
                </c:pt>
                <c:pt idx="45">
                  <c:v>32.001000000000005</c:v>
                </c:pt>
                <c:pt idx="46">
                  <c:v>32.278000000000013</c:v>
                </c:pt>
                <c:pt idx="47">
                  <c:v>32.446999999999996</c:v>
                </c:pt>
                <c:pt idx="48">
                  <c:v>32.706000000000003</c:v>
                </c:pt>
                <c:pt idx="49">
                  <c:v>32.938000000000002</c:v>
                </c:pt>
                <c:pt idx="50">
                  <c:v>33.097000000000001</c:v>
                </c:pt>
                <c:pt idx="51">
                  <c:v>33.339999999999996</c:v>
                </c:pt>
                <c:pt idx="52">
                  <c:v>33.483999999999995</c:v>
                </c:pt>
                <c:pt idx="53">
                  <c:v>33.687000000000005</c:v>
                </c:pt>
                <c:pt idx="54">
                  <c:v>33.910999999999994</c:v>
                </c:pt>
                <c:pt idx="55">
                  <c:v>34.036000000000001</c:v>
                </c:pt>
                <c:pt idx="56">
                  <c:v>34.198000000000135</c:v>
                </c:pt>
                <c:pt idx="57">
                  <c:v>34.393000000000001</c:v>
                </c:pt>
                <c:pt idx="58">
                  <c:v>34.64</c:v>
                </c:pt>
                <c:pt idx="59">
                  <c:v>34.934000000000005</c:v>
                </c:pt>
                <c:pt idx="60">
                  <c:v>34.978000000000002</c:v>
                </c:pt>
                <c:pt idx="61">
                  <c:v>35.216000000000001</c:v>
                </c:pt>
                <c:pt idx="62">
                  <c:v>35.483999999999995</c:v>
                </c:pt>
                <c:pt idx="63">
                  <c:v>35.583000000000006</c:v>
                </c:pt>
                <c:pt idx="64">
                  <c:v>35.796000000000063</c:v>
                </c:pt>
                <c:pt idx="65">
                  <c:v>35.924000000000007</c:v>
                </c:pt>
                <c:pt idx="66">
                  <c:v>36.075000000000003</c:v>
                </c:pt>
                <c:pt idx="67">
                  <c:v>36.287000000000006</c:v>
                </c:pt>
                <c:pt idx="68">
                  <c:v>36.273000000000003</c:v>
                </c:pt>
                <c:pt idx="69">
                  <c:v>36.624000000000002</c:v>
                </c:pt>
                <c:pt idx="70">
                  <c:v>36.961000000000006</c:v>
                </c:pt>
                <c:pt idx="71">
                  <c:v>37.085000000000001</c:v>
                </c:pt>
                <c:pt idx="72">
                  <c:v>37.199000000000012</c:v>
                </c:pt>
                <c:pt idx="73">
                  <c:v>37.436</c:v>
                </c:pt>
                <c:pt idx="74">
                  <c:v>37.373999999999995</c:v>
                </c:pt>
                <c:pt idx="75">
                  <c:v>37.692000000000135</c:v>
                </c:pt>
                <c:pt idx="76">
                  <c:v>37.802</c:v>
                </c:pt>
                <c:pt idx="77">
                  <c:v>37.922000000000011</c:v>
                </c:pt>
                <c:pt idx="78">
                  <c:v>38.273000000000003</c:v>
                </c:pt>
                <c:pt idx="79">
                  <c:v>38.375</c:v>
                </c:pt>
                <c:pt idx="80">
                  <c:v>38.524000000000001</c:v>
                </c:pt>
                <c:pt idx="81">
                  <c:v>38.674000000000007</c:v>
                </c:pt>
                <c:pt idx="82">
                  <c:v>38.991</c:v>
                </c:pt>
                <c:pt idx="83">
                  <c:v>38.998000000000012</c:v>
                </c:pt>
                <c:pt idx="84">
                  <c:v>39.107000000000006</c:v>
                </c:pt>
                <c:pt idx="85">
                  <c:v>39.308</c:v>
                </c:pt>
                <c:pt idx="86">
                  <c:v>39.416999999999994</c:v>
                </c:pt>
                <c:pt idx="87">
                  <c:v>39.686</c:v>
                </c:pt>
                <c:pt idx="88">
                  <c:v>39.835000000000001</c:v>
                </c:pt>
                <c:pt idx="89">
                  <c:v>39.875</c:v>
                </c:pt>
                <c:pt idx="90">
                  <c:v>39.977000000000004</c:v>
                </c:pt>
                <c:pt idx="91">
                  <c:v>40.314999999999998</c:v>
                </c:pt>
                <c:pt idx="92">
                  <c:v>40.406000000000006</c:v>
                </c:pt>
                <c:pt idx="93">
                  <c:v>40.552</c:v>
                </c:pt>
                <c:pt idx="94">
                  <c:v>40.639000000000003</c:v>
                </c:pt>
                <c:pt idx="95">
                  <c:v>40.816999999999993</c:v>
                </c:pt>
                <c:pt idx="96">
                  <c:v>40.950999999999993</c:v>
                </c:pt>
                <c:pt idx="97">
                  <c:v>41.147000000000006</c:v>
                </c:pt>
                <c:pt idx="98">
                  <c:v>41.27</c:v>
                </c:pt>
                <c:pt idx="99">
                  <c:v>41.433</c:v>
                </c:pt>
                <c:pt idx="100">
                  <c:v>41.546000000000006</c:v>
                </c:pt>
                <c:pt idx="101">
                  <c:v>41.687000000000005</c:v>
                </c:pt>
                <c:pt idx="102">
                  <c:v>41.817999999999998</c:v>
                </c:pt>
                <c:pt idx="103">
                  <c:v>41.988</c:v>
                </c:pt>
                <c:pt idx="104">
                  <c:v>42.071000000000005</c:v>
                </c:pt>
                <c:pt idx="105">
                  <c:v>42.263000000000012</c:v>
                </c:pt>
                <c:pt idx="106">
                  <c:v>42.288000000000011</c:v>
                </c:pt>
                <c:pt idx="107">
                  <c:v>42.486999999999995</c:v>
                </c:pt>
                <c:pt idx="108">
                  <c:v>42.672000000000011</c:v>
                </c:pt>
                <c:pt idx="109">
                  <c:v>42.806000000000004</c:v>
                </c:pt>
                <c:pt idx="110">
                  <c:v>42.961000000000006</c:v>
                </c:pt>
                <c:pt idx="111">
                  <c:v>43.127000000000002</c:v>
                </c:pt>
                <c:pt idx="112">
                  <c:v>43.225000000000158</c:v>
                </c:pt>
                <c:pt idx="113">
                  <c:v>43.474000000000004</c:v>
                </c:pt>
                <c:pt idx="114">
                  <c:v>43.586000000000006</c:v>
                </c:pt>
                <c:pt idx="115">
                  <c:v>43.720000000000013</c:v>
                </c:pt>
                <c:pt idx="116">
                  <c:v>43.759</c:v>
                </c:pt>
                <c:pt idx="117">
                  <c:v>44.019000000000005</c:v>
                </c:pt>
                <c:pt idx="118">
                  <c:v>43.957999999999998</c:v>
                </c:pt>
                <c:pt idx="119">
                  <c:v>44.091000000000001</c:v>
                </c:pt>
                <c:pt idx="120">
                  <c:v>44.192000000000135</c:v>
                </c:pt>
                <c:pt idx="121">
                  <c:v>44.451999999999998</c:v>
                </c:pt>
                <c:pt idx="122">
                  <c:v>44.458999999999996</c:v>
                </c:pt>
                <c:pt idx="123">
                  <c:v>44.675000000000011</c:v>
                </c:pt>
                <c:pt idx="124">
                  <c:v>44.715000000000003</c:v>
                </c:pt>
                <c:pt idx="125">
                  <c:v>44.992000000000012</c:v>
                </c:pt>
                <c:pt idx="126">
                  <c:v>45.056999999999995</c:v>
                </c:pt>
                <c:pt idx="127">
                  <c:v>45.125000000000135</c:v>
                </c:pt>
                <c:pt idx="128">
                  <c:v>45.291000000000011</c:v>
                </c:pt>
                <c:pt idx="129">
                  <c:v>45.464000000000006</c:v>
                </c:pt>
                <c:pt idx="130">
                  <c:v>45.51</c:v>
                </c:pt>
                <c:pt idx="131">
                  <c:v>45.572000000000003</c:v>
                </c:pt>
                <c:pt idx="132">
                  <c:v>45.618000000000002</c:v>
                </c:pt>
                <c:pt idx="133">
                  <c:v>45.840999999999994</c:v>
                </c:pt>
                <c:pt idx="134">
                  <c:v>46.025000000000013</c:v>
                </c:pt>
                <c:pt idx="135">
                  <c:v>46.007000000000005</c:v>
                </c:pt>
                <c:pt idx="136">
                  <c:v>46.104000000000006</c:v>
                </c:pt>
                <c:pt idx="137">
                  <c:v>46.208000000000013</c:v>
                </c:pt>
                <c:pt idx="138">
                  <c:v>46.272000000000013</c:v>
                </c:pt>
                <c:pt idx="139">
                  <c:v>46.47</c:v>
                </c:pt>
                <c:pt idx="140">
                  <c:v>46.506</c:v>
                </c:pt>
                <c:pt idx="141">
                  <c:v>46.685000000000002</c:v>
                </c:pt>
                <c:pt idx="142">
                  <c:v>46.71</c:v>
                </c:pt>
                <c:pt idx="143">
                  <c:v>46.861000000000004</c:v>
                </c:pt>
                <c:pt idx="144">
                  <c:v>46.926000000000002</c:v>
                </c:pt>
                <c:pt idx="145">
                  <c:v>47.033000000000001</c:v>
                </c:pt>
                <c:pt idx="146">
                  <c:v>47.248000000000012</c:v>
                </c:pt>
                <c:pt idx="147">
                  <c:v>47.209000000000003</c:v>
                </c:pt>
                <c:pt idx="148">
                  <c:v>47.288000000000011</c:v>
                </c:pt>
                <c:pt idx="149">
                  <c:v>47.376999999999995</c:v>
                </c:pt>
                <c:pt idx="150">
                  <c:v>47.484999999999999</c:v>
                </c:pt>
                <c:pt idx="151">
                  <c:v>47.614000000000004</c:v>
                </c:pt>
                <c:pt idx="152">
                  <c:v>47.585000000000001</c:v>
                </c:pt>
                <c:pt idx="153">
                  <c:v>47.782000000000011</c:v>
                </c:pt>
                <c:pt idx="154">
                  <c:v>47.875</c:v>
                </c:pt>
                <c:pt idx="155">
                  <c:v>47.997</c:v>
                </c:pt>
                <c:pt idx="156">
                  <c:v>48.029000000000003</c:v>
                </c:pt>
                <c:pt idx="157">
                  <c:v>48.097000000000001</c:v>
                </c:pt>
                <c:pt idx="158">
                  <c:v>48.297000000000011</c:v>
                </c:pt>
                <c:pt idx="159">
                  <c:v>48.411999999999999</c:v>
                </c:pt>
                <c:pt idx="160">
                  <c:v>48.405000000000001</c:v>
                </c:pt>
                <c:pt idx="161">
                  <c:v>48.526000000000003</c:v>
                </c:pt>
                <c:pt idx="162">
                  <c:v>48.702000000000012</c:v>
                </c:pt>
                <c:pt idx="163">
                  <c:v>48.709000000000003</c:v>
                </c:pt>
                <c:pt idx="164">
                  <c:v>48.818999999999996</c:v>
                </c:pt>
                <c:pt idx="165">
                  <c:v>48.809000000000005</c:v>
                </c:pt>
                <c:pt idx="166">
                  <c:v>48.886999999999993</c:v>
                </c:pt>
                <c:pt idx="167">
                  <c:v>48.977000000000004</c:v>
                </c:pt>
                <c:pt idx="168">
                  <c:v>49.137</c:v>
                </c:pt>
                <c:pt idx="169">
                  <c:v>49.266000000000012</c:v>
                </c:pt>
                <c:pt idx="170">
                  <c:v>49.351999999999997</c:v>
                </c:pt>
                <c:pt idx="171">
                  <c:v>49.448</c:v>
                </c:pt>
                <c:pt idx="172">
                  <c:v>49.548000000000002</c:v>
                </c:pt>
                <c:pt idx="173">
                  <c:v>49.616</c:v>
                </c:pt>
                <c:pt idx="174">
                  <c:v>49.730000000000011</c:v>
                </c:pt>
                <c:pt idx="175">
                  <c:v>49.836999999999996</c:v>
                </c:pt>
                <c:pt idx="176">
                  <c:v>49.926000000000002</c:v>
                </c:pt>
                <c:pt idx="177">
                  <c:v>49.862000000000002</c:v>
                </c:pt>
                <c:pt idx="178">
                  <c:v>49.908000000000001</c:v>
                </c:pt>
                <c:pt idx="179">
                  <c:v>50.069000000000003</c:v>
                </c:pt>
                <c:pt idx="180">
                  <c:v>50.190000000000012</c:v>
                </c:pt>
                <c:pt idx="181">
                  <c:v>50.133000000000003</c:v>
                </c:pt>
                <c:pt idx="182">
                  <c:v>50.325000000000003</c:v>
                </c:pt>
                <c:pt idx="183">
                  <c:v>50.425000000000011</c:v>
                </c:pt>
                <c:pt idx="184">
                  <c:v>50.436</c:v>
                </c:pt>
                <c:pt idx="185">
                  <c:v>50.521000000000001</c:v>
                </c:pt>
                <c:pt idx="186">
                  <c:v>50.593000000000011</c:v>
                </c:pt>
                <c:pt idx="187">
                  <c:v>50.657000000000004</c:v>
                </c:pt>
                <c:pt idx="188">
                  <c:v>50.731000000000002</c:v>
                </c:pt>
                <c:pt idx="189">
                  <c:v>50.828000000000003</c:v>
                </c:pt>
                <c:pt idx="190">
                  <c:v>50.892000000000003</c:v>
                </c:pt>
                <c:pt idx="191">
                  <c:v>50.851999999999997</c:v>
                </c:pt>
                <c:pt idx="192">
                  <c:v>51.013000000000005</c:v>
                </c:pt>
                <c:pt idx="193">
                  <c:v>51.002000000000002</c:v>
                </c:pt>
                <c:pt idx="194">
                  <c:v>51.109000000000002</c:v>
                </c:pt>
                <c:pt idx="195">
                  <c:v>51.212000000000003</c:v>
                </c:pt>
                <c:pt idx="196">
                  <c:v>51.194000000000003</c:v>
                </c:pt>
                <c:pt idx="197">
                  <c:v>51.283000000000001</c:v>
                </c:pt>
                <c:pt idx="198">
                  <c:v>51.385999999999996</c:v>
                </c:pt>
                <c:pt idx="199">
                  <c:v>51.471000000000004</c:v>
                </c:pt>
                <c:pt idx="200">
                  <c:v>51.617000000000004</c:v>
                </c:pt>
                <c:pt idx="201">
                  <c:v>51.663000000000011</c:v>
                </c:pt>
                <c:pt idx="202">
                  <c:v>51.702000000000012</c:v>
                </c:pt>
                <c:pt idx="203">
                  <c:v>51.663000000000011</c:v>
                </c:pt>
                <c:pt idx="204">
                  <c:v>51.788000000000011</c:v>
                </c:pt>
                <c:pt idx="205">
                  <c:v>52.058</c:v>
                </c:pt>
                <c:pt idx="206">
                  <c:v>51.950999999999993</c:v>
                </c:pt>
                <c:pt idx="207">
                  <c:v>52.118000000000002</c:v>
                </c:pt>
                <c:pt idx="208">
                  <c:v>52.147000000000006</c:v>
                </c:pt>
                <c:pt idx="209">
                  <c:v>52.168000000000013</c:v>
                </c:pt>
                <c:pt idx="210">
                  <c:v>52.107000000000006</c:v>
                </c:pt>
                <c:pt idx="211">
                  <c:v>52.316999999999993</c:v>
                </c:pt>
                <c:pt idx="212">
                  <c:v>52.32</c:v>
                </c:pt>
                <c:pt idx="213">
                  <c:v>52.406000000000006</c:v>
                </c:pt>
                <c:pt idx="214">
                  <c:v>52.454999999999998</c:v>
                </c:pt>
                <c:pt idx="215">
                  <c:v>52.454999999999998</c:v>
                </c:pt>
                <c:pt idx="216">
                  <c:v>52.501000000000005</c:v>
                </c:pt>
                <c:pt idx="217">
                  <c:v>52.633000000000003</c:v>
                </c:pt>
                <c:pt idx="218">
                  <c:v>52.544000000000004</c:v>
                </c:pt>
                <c:pt idx="219">
                  <c:v>52.714000000000006</c:v>
                </c:pt>
                <c:pt idx="220">
                  <c:v>52.760000000000012</c:v>
                </c:pt>
                <c:pt idx="221">
                  <c:v>52.977000000000004</c:v>
                </c:pt>
                <c:pt idx="222">
                  <c:v>52.924000000000007</c:v>
                </c:pt>
                <c:pt idx="223">
                  <c:v>53.062000000000012</c:v>
                </c:pt>
                <c:pt idx="224">
                  <c:v>53.002000000000002</c:v>
                </c:pt>
                <c:pt idx="225">
                  <c:v>53.065000000000012</c:v>
                </c:pt>
                <c:pt idx="226">
                  <c:v>53.172000000000011</c:v>
                </c:pt>
                <c:pt idx="227">
                  <c:v>53.182000000000002</c:v>
                </c:pt>
                <c:pt idx="228">
                  <c:v>53.253</c:v>
                </c:pt>
                <c:pt idx="229">
                  <c:v>53.292000000000158</c:v>
                </c:pt>
                <c:pt idx="230">
                  <c:v>53.387999999999998</c:v>
                </c:pt>
                <c:pt idx="231">
                  <c:v>53.43</c:v>
                </c:pt>
                <c:pt idx="232">
                  <c:v>53.469000000000001</c:v>
                </c:pt>
                <c:pt idx="233">
                  <c:v>53.742000000000012</c:v>
                </c:pt>
                <c:pt idx="234">
                  <c:v>53.561</c:v>
                </c:pt>
                <c:pt idx="235">
                  <c:v>53.583000000000006</c:v>
                </c:pt>
                <c:pt idx="236">
                  <c:v>53.597000000000001</c:v>
                </c:pt>
                <c:pt idx="237">
                  <c:v>53.721000000000011</c:v>
                </c:pt>
                <c:pt idx="238">
                  <c:v>53.815999999999995</c:v>
                </c:pt>
                <c:pt idx="239">
                  <c:v>53.788000000000011</c:v>
                </c:pt>
                <c:pt idx="240">
                  <c:v>53.844999999999999</c:v>
                </c:pt>
                <c:pt idx="241">
                  <c:v>53.840999999999994</c:v>
                </c:pt>
                <c:pt idx="242">
                  <c:v>53.961000000000006</c:v>
                </c:pt>
                <c:pt idx="243">
                  <c:v>54.004000000000005</c:v>
                </c:pt>
                <c:pt idx="244">
                  <c:v>53.968000000000011</c:v>
                </c:pt>
                <c:pt idx="245">
                  <c:v>54.244</c:v>
                </c:pt>
                <c:pt idx="246">
                  <c:v>54.113</c:v>
                </c:pt>
                <c:pt idx="247">
                  <c:v>54.121000000000002</c:v>
                </c:pt>
                <c:pt idx="248">
                  <c:v>54.181000000000004</c:v>
                </c:pt>
                <c:pt idx="249">
                  <c:v>54.356999999999999</c:v>
                </c:pt>
                <c:pt idx="250">
                  <c:v>54.381999999999998</c:v>
                </c:pt>
                <c:pt idx="251">
                  <c:v>54.314999999999998</c:v>
                </c:pt>
                <c:pt idx="252">
                  <c:v>54.442</c:v>
                </c:pt>
                <c:pt idx="253">
                  <c:v>54.527000000000001</c:v>
                </c:pt>
                <c:pt idx="254">
                  <c:v>54.492000000000012</c:v>
                </c:pt>
                <c:pt idx="255">
                  <c:v>54.626000000000012</c:v>
                </c:pt>
                <c:pt idx="256">
                  <c:v>54.577000000000005</c:v>
                </c:pt>
                <c:pt idx="257">
                  <c:v>54.644000000000005</c:v>
                </c:pt>
                <c:pt idx="258">
                  <c:v>54.676000000000002</c:v>
                </c:pt>
                <c:pt idx="259">
                  <c:v>54.736000000000011</c:v>
                </c:pt>
                <c:pt idx="260">
                  <c:v>54.778000000000013</c:v>
                </c:pt>
                <c:pt idx="261">
                  <c:v>54.838000000000001</c:v>
                </c:pt>
                <c:pt idx="262">
                  <c:v>54.816999999999993</c:v>
                </c:pt>
                <c:pt idx="263">
                  <c:v>54.934000000000005</c:v>
                </c:pt>
                <c:pt idx="264">
                  <c:v>54.880999999999993</c:v>
                </c:pt>
                <c:pt idx="265">
                  <c:v>55.061</c:v>
                </c:pt>
                <c:pt idx="266">
                  <c:v>55.138000000000012</c:v>
                </c:pt>
                <c:pt idx="267">
                  <c:v>55.163000000000011</c:v>
                </c:pt>
                <c:pt idx="268">
                  <c:v>55.114000000000004</c:v>
                </c:pt>
                <c:pt idx="269">
                  <c:v>55.188000000000002</c:v>
                </c:pt>
                <c:pt idx="270">
                  <c:v>55.287000000000006</c:v>
                </c:pt>
                <c:pt idx="271">
                  <c:v>55.332000000000001</c:v>
                </c:pt>
                <c:pt idx="272">
                  <c:v>55.329000000000001</c:v>
                </c:pt>
                <c:pt idx="273">
                  <c:v>55.378</c:v>
                </c:pt>
                <c:pt idx="274">
                  <c:v>55.392000000000003</c:v>
                </c:pt>
                <c:pt idx="275">
                  <c:v>55.467000000000006</c:v>
                </c:pt>
                <c:pt idx="276">
                  <c:v>55.416999999999994</c:v>
                </c:pt>
                <c:pt idx="277">
                  <c:v>55.583000000000006</c:v>
                </c:pt>
                <c:pt idx="278">
                  <c:v>55.502000000000002</c:v>
                </c:pt>
                <c:pt idx="279">
                  <c:v>55.562000000000012</c:v>
                </c:pt>
                <c:pt idx="280">
                  <c:v>55.668000000000013</c:v>
                </c:pt>
                <c:pt idx="281">
                  <c:v>55.639000000000003</c:v>
                </c:pt>
                <c:pt idx="282">
                  <c:v>55.685000000000002</c:v>
                </c:pt>
                <c:pt idx="283">
                  <c:v>55.857999999999997</c:v>
                </c:pt>
                <c:pt idx="284">
                  <c:v>55.685000000000002</c:v>
                </c:pt>
                <c:pt idx="285">
                  <c:v>55.862000000000002</c:v>
                </c:pt>
                <c:pt idx="286">
                  <c:v>55.922000000000011</c:v>
                </c:pt>
                <c:pt idx="287">
                  <c:v>55.763000000000012</c:v>
                </c:pt>
                <c:pt idx="288">
                  <c:v>55.802</c:v>
                </c:pt>
                <c:pt idx="289">
                  <c:v>55.879000000000005</c:v>
                </c:pt>
                <c:pt idx="290">
                  <c:v>55.96</c:v>
                </c:pt>
                <c:pt idx="291">
                  <c:v>56.016999999999996</c:v>
                </c:pt>
                <c:pt idx="292">
                  <c:v>56.14</c:v>
                </c:pt>
                <c:pt idx="293">
                  <c:v>56.137</c:v>
                </c:pt>
                <c:pt idx="294">
                  <c:v>56.189</c:v>
                </c:pt>
                <c:pt idx="295">
                  <c:v>56.249000000000002</c:v>
                </c:pt>
                <c:pt idx="296">
                  <c:v>56.211000000000006</c:v>
                </c:pt>
                <c:pt idx="297">
                  <c:v>56.306000000000004</c:v>
                </c:pt>
                <c:pt idx="298">
                  <c:v>56.327000000000005</c:v>
                </c:pt>
                <c:pt idx="299">
                  <c:v>56.354999999999997</c:v>
                </c:pt>
                <c:pt idx="300">
                  <c:v>56.274000000000001</c:v>
                </c:pt>
                <c:pt idx="301">
                  <c:v>56.400999999999996</c:v>
                </c:pt>
                <c:pt idx="302">
                  <c:v>56.429000000000002</c:v>
                </c:pt>
                <c:pt idx="303">
                  <c:v>56.496000000000002</c:v>
                </c:pt>
                <c:pt idx="304">
                  <c:v>56.516999999999996</c:v>
                </c:pt>
                <c:pt idx="305">
                  <c:v>56.531000000000006</c:v>
                </c:pt>
                <c:pt idx="306">
                  <c:v>56.528000000000013</c:v>
                </c:pt>
                <c:pt idx="307">
                  <c:v>56.616</c:v>
                </c:pt>
                <c:pt idx="308">
                  <c:v>56.672000000000011</c:v>
                </c:pt>
                <c:pt idx="309">
                  <c:v>56.672000000000011</c:v>
                </c:pt>
                <c:pt idx="310">
                  <c:v>56.707000000000001</c:v>
                </c:pt>
                <c:pt idx="311">
                  <c:v>56.82</c:v>
                </c:pt>
                <c:pt idx="312">
                  <c:v>56.815999999999995</c:v>
                </c:pt>
                <c:pt idx="313">
                  <c:v>56.693000000000012</c:v>
                </c:pt>
                <c:pt idx="314">
                  <c:v>56.873000000000005</c:v>
                </c:pt>
                <c:pt idx="315">
                  <c:v>56.753</c:v>
                </c:pt>
                <c:pt idx="316">
                  <c:v>56.799000000000063</c:v>
                </c:pt>
                <c:pt idx="317">
                  <c:v>56.886999999999993</c:v>
                </c:pt>
                <c:pt idx="318">
                  <c:v>56.777000000000001</c:v>
                </c:pt>
                <c:pt idx="319">
                  <c:v>56.914999999999999</c:v>
                </c:pt>
                <c:pt idx="320">
                  <c:v>57.07</c:v>
                </c:pt>
                <c:pt idx="321">
                  <c:v>57.045000000000002</c:v>
                </c:pt>
                <c:pt idx="322">
                  <c:v>57.108000000000011</c:v>
                </c:pt>
                <c:pt idx="323">
                  <c:v>57.045000000000002</c:v>
                </c:pt>
                <c:pt idx="324">
                  <c:v>57.038000000000011</c:v>
                </c:pt>
                <c:pt idx="325">
                  <c:v>57.02</c:v>
                </c:pt>
                <c:pt idx="326">
                  <c:v>57.2</c:v>
                </c:pt>
                <c:pt idx="327">
                  <c:v>57.055</c:v>
                </c:pt>
                <c:pt idx="328">
                  <c:v>57.147000000000006</c:v>
                </c:pt>
                <c:pt idx="329">
                  <c:v>57.101000000000006</c:v>
                </c:pt>
                <c:pt idx="330">
                  <c:v>57.045000000000002</c:v>
                </c:pt>
                <c:pt idx="331">
                  <c:v>57.2</c:v>
                </c:pt>
                <c:pt idx="332">
                  <c:v>57.214000000000006</c:v>
                </c:pt>
                <c:pt idx="333">
                  <c:v>57.284000000000006</c:v>
                </c:pt>
                <c:pt idx="334">
                  <c:v>57.196000000000012</c:v>
                </c:pt>
                <c:pt idx="335">
                  <c:v>57.333000000000006</c:v>
                </c:pt>
                <c:pt idx="336">
                  <c:v>57.323</c:v>
                </c:pt>
                <c:pt idx="337">
                  <c:v>57.315999999999995</c:v>
                </c:pt>
                <c:pt idx="338">
                  <c:v>57.263000000000012</c:v>
                </c:pt>
                <c:pt idx="339">
                  <c:v>57.326000000000001</c:v>
                </c:pt>
                <c:pt idx="340">
                  <c:v>57.417999999999999</c:v>
                </c:pt>
                <c:pt idx="341">
                  <c:v>57.413999999999994</c:v>
                </c:pt>
                <c:pt idx="342">
                  <c:v>57.432000000000002</c:v>
                </c:pt>
                <c:pt idx="343">
                  <c:v>57.421000000000006</c:v>
                </c:pt>
                <c:pt idx="344">
                  <c:v>57.353999999999999</c:v>
                </c:pt>
                <c:pt idx="345">
                  <c:v>57.47</c:v>
                </c:pt>
                <c:pt idx="346">
                  <c:v>57.483999999999995</c:v>
                </c:pt>
                <c:pt idx="347">
                  <c:v>57.537000000000006</c:v>
                </c:pt>
                <c:pt idx="348">
                  <c:v>57.527000000000001</c:v>
                </c:pt>
                <c:pt idx="349">
                  <c:v>57.488</c:v>
                </c:pt>
                <c:pt idx="350">
                  <c:v>57.47</c:v>
                </c:pt>
                <c:pt idx="351">
                  <c:v>57.537000000000006</c:v>
                </c:pt>
                <c:pt idx="352">
                  <c:v>57.565000000000012</c:v>
                </c:pt>
                <c:pt idx="353">
                  <c:v>57.678000000000011</c:v>
                </c:pt>
                <c:pt idx="354">
                  <c:v>57.709000000000003</c:v>
                </c:pt>
                <c:pt idx="355">
                  <c:v>57.713000000000001</c:v>
                </c:pt>
                <c:pt idx="356">
                  <c:v>57.727000000000011</c:v>
                </c:pt>
                <c:pt idx="357">
                  <c:v>57.716000000000001</c:v>
                </c:pt>
                <c:pt idx="358">
                  <c:v>57.734000000000002</c:v>
                </c:pt>
                <c:pt idx="359">
                  <c:v>57.825000000000003</c:v>
                </c:pt>
                <c:pt idx="360">
                  <c:v>57.888999999999996</c:v>
                </c:pt>
              </c:numCache>
            </c:numRef>
          </c:yVal>
          <c:smooth val="1"/>
        </c:ser>
        <c:ser>
          <c:idx val="6"/>
          <c:order val="7"/>
          <c:tx>
            <c:v>SP400</c:v>
          </c:tx>
          <c:marker>
            <c:symbol val="plus"/>
            <c:size val="2"/>
          </c:marker>
          <c:xVal>
            <c:numRef>
              <c:f>Sheet1!$B$22:$MX$22</c:f>
              <c:numCache>
                <c:formatCode>General</c:formatCode>
                <c:ptCount val="361"/>
                <c:pt idx="0">
                  <c:v>0</c:v>
                </c:pt>
                <c:pt idx="1">
                  <c:v>6.6249999999999769</c:v>
                </c:pt>
                <c:pt idx="2">
                  <c:v>11.625</c:v>
                </c:pt>
                <c:pt idx="3">
                  <c:v>16.625</c:v>
                </c:pt>
                <c:pt idx="4">
                  <c:v>21.625</c:v>
                </c:pt>
                <c:pt idx="5">
                  <c:v>26.625</c:v>
                </c:pt>
                <c:pt idx="6">
                  <c:v>31.625</c:v>
                </c:pt>
                <c:pt idx="7">
                  <c:v>36.625000000000135</c:v>
                </c:pt>
                <c:pt idx="8">
                  <c:v>41.625000000000135</c:v>
                </c:pt>
                <c:pt idx="9">
                  <c:v>46.625000000000135</c:v>
                </c:pt>
                <c:pt idx="10">
                  <c:v>51.625000000000135</c:v>
                </c:pt>
                <c:pt idx="11">
                  <c:v>56.625000000000135</c:v>
                </c:pt>
                <c:pt idx="12">
                  <c:v>61.625000000000135</c:v>
                </c:pt>
                <c:pt idx="13">
                  <c:v>66.624999999999986</c:v>
                </c:pt>
                <c:pt idx="14">
                  <c:v>71.624999999999986</c:v>
                </c:pt>
                <c:pt idx="15">
                  <c:v>76.624999999999986</c:v>
                </c:pt>
                <c:pt idx="16">
                  <c:v>81.624999999999986</c:v>
                </c:pt>
                <c:pt idx="17">
                  <c:v>86.624999999999986</c:v>
                </c:pt>
                <c:pt idx="18">
                  <c:v>91.624999999999986</c:v>
                </c:pt>
                <c:pt idx="19">
                  <c:v>96.624999999999986</c:v>
                </c:pt>
                <c:pt idx="20">
                  <c:v>101.62499999999999</c:v>
                </c:pt>
                <c:pt idx="21">
                  <c:v>106.62499999999999</c:v>
                </c:pt>
                <c:pt idx="22">
                  <c:v>111.62499999999999</c:v>
                </c:pt>
                <c:pt idx="23">
                  <c:v>116.62499999999999</c:v>
                </c:pt>
                <c:pt idx="24">
                  <c:v>121.62499999999999</c:v>
                </c:pt>
                <c:pt idx="25">
                  <c:v>126.62499999999999</c:v>
                </c:pt>
                <c:pt idx="26">
                  <c:v>131.64099999999999</c:v>
                </c:pt>
                <c:pt idx="27">
                  <c:v>136.64099999999999</c:v>
                </c:pt>
                <c:pt idx="28">
                  <c:v>141.64099999999999</c:v>
                </c:pt>
                <c:pt idx="29">
                  <c:v>146.64099999999999</c:v>
                </c:pt>
                <c:pt idx="30">
                  <c:v>151.64099999999999</c:v>
                </c:pt>
                <c:pt idx="31">
                  <c:v>156.64099999999999</c:v>
                </c:pt>
                <c:pt idx="32">
                  <c:v>161.64099999999999</c:v>
                </c:pt>
                <c:pt idx="33">
                  <c:v>166.64099999999999</c:v>
                </c:pt>
                <c:pt idx="34">
                  <c:v>171.64099999999999</c:v>
                </c:pt>
                <c:pt idx="35">
                  <c:v>176.64099999999999</c:v>
                </c:pt>
                <c:pt idx="36">
                  <c:v>181.64099999999999</c:v>
                </c:pt>
                <c:pt idx="37">
                  <c:v>186.64099999999999</c:v>
                </c:pt>
                <c:pt idx="38">
                  <c:v>191.64099999999999</c:v>
                </c:pt>
                <c:pt idx="39">
                  <c:v>196.64099999999999</c:v>
                </c:pt>
                <c:pt idx="40">
                  <c:v>201.64099999999999</c:v>
                </c:pt>
                <c:pt idx="41">
                  <c:v>206.64099999999999</c:v>
                </c:pt>
                <c:pt idx="42">
                  <c:v>211.64099999999999</c:v>
                </c:pt>
                <c:pt idx="43">
                  <c:v>216.64099999999999</c:v>
                </c:pt>
                <c:pt idx="44">
                  <c:v>221.64099999999999</c:v>
                </c:pt>
                <c:pt idx="45">
                  <c:v>226.64099999999999</c:v>
                </c:pt>
                <c:pt idx="46">
                  <c:v>231.64099999999999</c:v>
                </c:pt>
                <c:pt idx="47">
                  <c:v>236.64099999999999</c:v>
                </c:pt>
                <c:pt idx="48">
                  <c:v>241.64099999999999</c:v>
                </c:pt>
                <c:pt idx="49">
                  <c:v>246.64099999999999</c:v>
                </c:pt>
                <c:pt idx="50">
                  <c:v>251.64099999999999</c:v>
                </c:pt>
                <c:pt idx="51">
                  <c:v>256.64100000000002</c:v>
                </c:pt>
                <c:pt idx="52">
                  <c:v>261.64100000000002</c:v>
                </c:pt>
                <c:pt idx="53">
                  <c:v>266.64100000000002</c:v>
                </c:pt>
                <c:pt idx="54">
                  <c:v>271.64100000000002</c:v>
                </c:pt>
                <c:pt idx="55">
                  <c:v>276.64100000000002</c:v>
                </c:pt>
                <c:pt idx="56">
                  <c:v>281.64100000000002</c:v>
                </c:pt>
                <c:pt idx="57">
                  <c:v>286.64100000000002</c:v>
                </c:pt>
                <c:pt idx="58">
                  <c:v>291.64100000000002</c:v>
                </c:pt>
                <c:pt idx="59">
                  <c:v>296.64100000000002</c:v>
                </c:pt>
                <c:pt idx="60">
                  <c:v>301.64100000000002</c:v>
                </c:pt>
                <c:pt idx="61">
                  <c:v>306.64100000000002</c:v>
                </c:pt>
                <c:pt idx="62">
                  <c:v>311.64100000000002</c:v>
                </c:pt>
                <c:pt idx="63">
                  <c:v>316.64100000000002</c:v>
                </c:pt>
                <c:pt idx="64">
                  <c:v>321.64100000000002</c:v>
                </c:pt>
                <c:pt idx="65">
                  <c:v>326.64100000000002</c:v>
                </c:pt>
                <c:pt idx="66">
                  <c:v>331.64100000000002</c:v>
                </c:pt>
                <c:pt idx="67">
                  <c:v>336.64100000000002</c:v>
                </c:pt>
                <c:pt idx="68">
                  <c:v>341.65600000000001</c:v>
                </c:pt>
                <c:pt idx="69">
                  <c:v>346.65600000000001</c:v>
                </c:pt>
                <c:pt idx="70">
                  <c:v>351.65600000000001</c:v>
                </c:pt>
                <c:pt idx="71">
                  <c:v>356.65600000000001</c:v>
                </c:pt>
                <c:pt idx="72">
                  <c:v>361.65600000000001</c:v>
                </c:pt>
                <c:pt idx="73">
                  <c:v>366.65600000000001</c:v>
                </c:pt>
                <c:pt idx="74">
                  <c:v>371.65600000000001</c:v>
                </c:pt>
                <c:pt idx="75">
                  <c:v>376.65600000000001</c:v>
                </c:pt>
                <c:pt idx="76">
                  <c:v>381.65600000000001</c:v>
                </c:pt>
                <c:pt idx="77">
                  <c:v>386.65600000000001</c:v>
                </c:pt>
                <c:pt idx="78">
                  <c:v>391.65600000000001</c:v>
                </c:pt>
                <c:pt idx="79">
                  <c:v>396.65600000000001</c:v>
                </c:pt>
                <c:pt idx="80">
                  <c:v>401.65600000000001</c:v>
                </c:pt>
                <c:pt idx="81">
                  <c:v>406.65600000000001</c:v>
                </c:pt>
                <c:pt idx="82">
                  <c:v>411.65600000000001</c:v>
                </c:pt>
                <c:pt idx="83">
                  <c:v>416.65600000000001</c:v>
                </c:pt>
                <c:pt idx="84">
                  <c:v>421.65600000000001</c:v>
                </c:pt>
                <c:pt idx="85">
                  <c:v>426.65600000000001</c:v>
                </c:pt>
                <c:pt idx="86">
                  <c:v>431.65600000000001</c:v>
                </c:pt>
                <c:pt idx="87">
                  <c:v>436.65600000000001</c:v>
                </c:pt>
                <c:pt idx="88">
                  <c:v>441.65600000000001</c:v>
                </c:pt>
                <c:pt idx="89">
                  <c:v>446.65600000000001</c:v>
                </c:pt>
                <c:pt idx="90">
                  <c:v>451.65600000000001</c:v>
                </c:pt>
                <c:pt idx="91">
                  <c:v>456.65600000000001</c:v>
                </c:pt>
                <c:pt idx="92">
                  <c:v>461.65600000000001</c:v>
                </c:pt>
                <c:pt idx="93">
                  <c:v>466.65600000000001</c:v>
                </c:pt>
                <c:pt idx="94">
                  <c:v>471.65600000000001</c:v>
                </c:pt>
                <c:pt idx="95">
                  <c:v>476.65600000000001</c:v>
                </c:pt>
                <c:pt idx="96">
                  <c:v>481.65600000000001</c:v>
                </c:pt>
                <c:pt idx="97">
                  <c:v>486.65600000000001</c:v>
                </c:pt>
                <c:pt idx="98">
                  <c:v>491.65600000000001</c:v>
                </c:pt>
                <c:pt idx="99">
                  <c:v>496.65600000000001</c:v>
                </c:pt>
                <c:pt idx="100">
                  <c:v>501.65600000000001</c:v>
                </c:pt>
                <c:pt idx="101">
                  <c:v>506.65600000000001</c:v>
                </c:pt>
                <c:pt idx="102">
                  <c:v>511.65600000000001</c:v>
                </c:pt>
                <c:pt idx="103">
                  <c:v>516.65599999999949</c:v>
                </c:pt>
                <c:pt idx="104">
                  <c:v>521.65599999999949</c:v>
                </c:pt>
                <c:pt idx="105">
                  <c:v>526.65599999999949</c:v>
                </c:pt>
                <c:pt idx="106">
                  <c:v>531.65599999999949</c:v>
                </c:pt>
                <c:pt idx="107">
                  <c:v>536.67200000000003</c:v>
                </c:pt>
                <c:pt idx="108">
                  <c:v>541.65599999999949</c:v>
                </c:pt>
                <c:pt idx="109">
                  <c:v>546.67200000000003</c:v>
                </c:pt>
                <c:pt idx="110">
                  <c:v>551.67200000000003</c:v>
                </c:pt>
                <c:pt idx="111">
                  <c:v>556.67200000000003</c:v>
                </c:pt>
                <c:pt idx="112">
                  <c:v>561.67200000000003</c:v>
                </c:pt>
                <c:pt idx="113">
                  <c:v>566.67200000000003</c:v>
                </c:pt>
                <c:pt idx="114">
                  <c:v>571.67200000000003</c:v>
                </c:pt>
                <c:pt idx="115">
                  <c:v>576.67200000000003</c:v>
                </c:pt>
                <c:pt idx="116">
                  <c:v>581.67200000000003</c:v>
                </c:pt>
                <c:pt idx="117">
                  <c:v>586.67200000000003</c:v>
                </c:pt>
                <c:pt idx="118">
                  <c:v>591.67200000000003</c:v>
                </c:pt>
                <c:pt idx="119">
                  <c:v>596.67200000000003</c:v>
                </c:pt>
                <c:pt idx="120">
                  <c:v>601.67200000000003</c:v>
                </c:pt>
                <c:pt idx="121">
                  <c:v>606.67200000000003</c:v>
                </c:pt>
                <c:pt idx="122">
                  <c:v>611.67200000000003</c:v>
                </c:pt>
                <c:pt idx="123">
                  <c:v>616.67200000000003</c:v>
                </c:pt>
                <c:pt idx="124">
                  <c:v>621.67200000000003</c:v>
                </c:pt>
                <c:pt idx="125">
                  <c:v>626.67200000000003</c:v>
                </c:pt>
                <c:pt idx="126">
                  <c:v>631.67200000000003</c:v>
                </c:pt>
                <c:pt idx="127">
                  <c:v>636.67200000000003</c:v>
                </c:pt>
                <c:pt idx="128">
                  <c:v>641.67200000000003</c:v>
                </c:pt>
                <c:pt idx="129">
                  <c:v>646.67200000000003</c:v>
                </c:pt>
                <c:pt idx="130">
                  <c:v>651.67200000000003</c:v>
                </c:pt>
                <c:pt idx="131">
                  <c:v>656.67200000000003</c:v>
                </c:pt>
                <c:pt idx="132">
                  <c:v>661.67200000000003</c:v>
                </c:pt>
                <c:pt idx="133">
                  <c:v>666.67200000000003</c:v>
                </c:pt>
                <c:pt idx="134">
                  <c:v>671.67200000000003</c:v>
                </c:pt>
                <c:pt idx="135">
                  <c:v>676.67200000000003</c:v>
                </c:pt>
                <c:pt idx="136">
                  <c:v>681.67200000000003</c:v>
                </c:pt>
                <c:pt idx="137">
                  <c:v>686.67200000000003</c:v>
                </c:pt>
                <c:pt idx="138">
                  <c:v>691.67200000000003</c:v>
                </c:pt>
                <c:pt idx="139">
                  <c:v>696.67200000000003</c:v>
                </c:pt>
                <c:pt idx="140">
                  <c:v>701.67200000000003</c:v>
                </c:pt>
                <c:pt idx="141">
                  <c:v>706.67200000000003</c:v>
                </c:pt>
                <c:pt idx="142">
                  <c:v>711.67200000000003</c:v>
                </c:pt>
                <c:pt idx="143">
                  <c:v>716.67200000000003</c:v>
                </c:pt>
                <c:pt idx="144">
                  <c:v>721.67200000000003</c:v>
                </c:pt>
                <c:pt idx="145">
                  <c:v>726.67200000000003</c:v>
                </c:pt>
                <c:pt idx="146">
                  <c:v>731.67200000000003</c:v>
                </c:pt>
                <c:pt idx="147">
                  <c:v>736.67200000000003</c:v>
                </c:pt>
                <c:pt idx="148">
                  <c:v>741.67200000000003</c:v>
                </c:pt>
                <c:pt idx="149">
                  <c:v>746.67200000000003</c:v>
                </c:pt>
                <c:pt idx="150">
                  <c:v>751.68799999999999</c:v>
                </c:pt>
                <c:pt idx="151">
                  <c:v>756.68799999999999</c:v>
                </c:pt>
                <c:pt idx="152">
                  <c:v>761.68799999999999</c:v>
                </c:pt>
                <c:pt idx="153">
                  <c:v>766.68799999999999</c:v>
                </c:pt>
                <c:pt idx="154">
                  <c:v>771.68799999999999</c:v>
                </c:pt>
                <c:pt idx="155">
                  <c:v>776.68799999999999</c:v>
                </c:pt>
                <c:pt idx="156">
                  <c:v>781.68799999999999</c:v>
                </c:pt>
                <c:pt idx="157">
                  <c:v>786.68799999999999</c:v>
                </c:pt>
                <c:pt idx="158">
                  <c:v>791.68799999999999</c:v>
                </c:pt>
                <c:pt idx="159">
                  <c:v>796.68799999999999</c:v>
                </c:pt>
                <c:pt idx="160">
                  <c:v>801.68799999999999</c:v>
                </c:pt>
                <c:pt idx="161">
                  <c:v>806.68799999999999</c:v>
                </c:pt>
                <c:pt idx="162">
                  <c:v>811.68799999999999</c:v>
                </c:pt>
                <c:pt idx="163">
                  <c:v>816.68799999999999</c:v>
                </c:pt>
                <c:pt idx="164">
                  <c:v>821.68799999999999</c:v>
                </c:pt>
                <c:pt idx="165">
                  <c:v>826.68799999999999</c:v>
                </c:pt>
                <c:pt idx="166">
                  <c:v>831.68799999999999</c:v>
                </c:pt>
                <c:pt idx="167">
                  <c:v>836.68799999999999</c:v>
                </c:pt>
                <c:pt idx="168">
                  <c:v>841.68799999999999</c:v>
                </c:pt>
                <c:pt idx="169">
                  <c:v>846.68799999999999</c:v>
                </c:pt>
                <c:pt idx="170">
                  <c:v>851.68799999999999</c:v>
                </c:pt>
                <c:pt idx="171">
                  <c:v>856.68799999999999</c:v>
                </c:pt>
                <c:pt idx="172">
                  <c:v>861.68799999999999</c:v>
                </c:pt>
                <c:pt idx="173">
                  <c:v>866.68799999999999</c:v>
                </c:pt>
                <c:pt idx="174">
                  <c:v>871.68799999999999</c:v>
                </c:pt>
                <c:pt idx="175">
                  <c:v>876.68799999999999</c:v>
                </c:pt>
                <c:pt idx="176">
                  <c:v>881.68799999999999</c:v>
                </c:pt>
                <c:pt idx="177">
                  <c:v>886.68799999999999</c:v>
                </c:pt>
                <c:pt idx="178">
                  <c:v>891.68799999999999</c:v>
                </c:pt>
                <c:pt idx="179">
                  <c:v>896.68799999999999</c:v>
                </c:pt>
                <c:pt idx="180">
                  <c:v>901.68799999999999</c:v>
                </c:pt>
                <c:pt idx="181">
                  <c:v>906.68799999999999</c:v>
                </c:pt>
                <c:pt idx="182">
                  <c:v>911.68799999999999</c:v>
                </c:pt>
                <c:pt idx="183">
                  <c:v>916.68799999999999</c:v>
                </c:pt>
                <c:pt idx="184">
                  <c:v>921.68799999999999</c:v>
                </c:pt>
                <c:pt idx="185">
                  <c:v>926.68799999999999</c:v>
                </c:pt>
                <c:pt idx="186">
                  <c:v>931.68799999999999</c:v>
                </c:pt>
                <c:pt idx="187">
                  <c:v>936.68799999999999</c:v>
                </c:pt>
                <c:pt idx="188">
                  <c:v>941.68799999999999</c:v>
                </c:pt>
                <c:pt idx="189">
                  <c:v>946.70299999999997</c:v>
                </c:pt>
                <c:pt idx="190">
                  <c:v>951.70299999999997</c:v>
                </c:pt>
                <c:pt idx="191">
                  <c:v>956.68799999999999</c:v>
                </c:pt>
                <c:pt idx="192">
                  <c:v>961.68799999999999</c:v>
                </c:pt>
                <c:pt idx="193">
                  <c:v>966.70299999999997</c:v>
                </c:pt>
                <c:pt idx="194">
                  <c:v>971.70299999999997</c:v>
                </c:pt>
                <c:pt idx="195">
                  <c:v>976.70299999999997</c:v>
                </c:pt>
                <c:pt idx="196">
                  <c:v>981.70299999999997</c:v>
                </c:pt>
                <c:pt idx="197">
                  <c:v>986.70299999999997</c:v>
                </c:pt>
                <c:pt idx="198">
                  <c:v>991.70299999999997</c:v>
                </c:pt>
                <c:pt idx="199">
                  <c:v>996.70299999999997</c:v>
                </c:pt>
                <c:pt idx="200">
                  <c:v>1001.7030000000005</c:v>
                </c:pt>
                <c:pt idx="201">
                  <c:v>1006.7030000000005</c:v>
                </c:pt>
                <c:pt idx="202">
                  <c:v>1011.7030000000005</c:v>
                </c:pt>
                <c:pt idx="203">
                  <c:v>1016.7030000000005</c:v>
                </c:pt>
                <c:pt idx="204">
                  <c:v>1021.7030000000005</c:v>
                </c:pt>
                <c:pt idx="205">
                  <c:v>1026.703</c:v>
                </c:pt>
                <c:pt idx="206">
                  <c:v>1031.703</c:v>
                </c:pt>
                <c:pt idx="207">
                  <c:v>1036.703</c:v>
                </c:pt>
                <c:pt idx="208">
                  <c:v>1041.703</c:v>
                </c:pt>
                <c:pt idx="209">
                  <c:v>1046.703</c:v>
                </c:pt>
                <c:pt idx="210">
                  <c:v>1051.703</c:v>
                </c:pt>
                <c:pt idx="211">
                  <c:v>1056.703</c:v>
                </c:pt>
                <c:pt idx="212">
                  <c:v>1061.703</c:v>
                </c:pt>
                <c:pt idx="213">
                  <c:v>1066.703</c:v>
                </c:pt>
                <c:pt idx="214">
                  <c:v>1071.703</c:v>
                </c:pt>
                <c:pt idx="215">
                  <c:v>1076.703</c:v>
                </c:pt>
                <c:pt idx="216">
                  <c:v>1081.703</c:v>
                </c:pt>
                <c:pt idx="217">
                  <c:v>1086.703</c:v>
                </c:pt>
                <c:pt idx="218">
                  <c:v>1091.703</c:v>
                </c:pt>
                <c:pt idx="219">
                  <c:v>1096.703</c:v>
                </c:pt>
                <c:pt idx="220">
                  <c:v>1101.703</c:v>
                </c:pt>
                <c:pt idx="221">
                  <c:v>1106.703</c:v>
                </c:pt>
                <c:pt idx="222">
                  <c:v>1111.703</c:v>
                </c:pt>
                <c:pt idx="223">
                  <c:v>1116.703</c:v>
                </c:pt>
                <c:pt idx="224">
                  <c:v>1121.703</c:v>
                </c:pt>
                <c:pt idx="225">
                  <c:v>1126.703</c:v>
                </c:pt>
                <c:pt idx="226">
                  <c:v>1131.703</c:v>
                </c:pt>
                <c:pt idx="227">
                  <c:v>1136.703</c:v>
                </c:pt>
                <c:pt idx="228">
                  <c:v>1141.703</c:v>
                </c:pt>
                <c:pt idx="229">
                  <c:v>1146.703</c:v>
                </c:pt>
                <c:pt idx="230">
                  <c:v>1151.703</c:v>
                </c:pt>
                <c:pt idx="231">
                  <c:v>1156.7190000000001</c:v>
                </c:pt>
                <c:pt idx="232">
                  <c:v>1161.7190000000001</c:v>
                </c:pt>
                <c:pt idx="233">
                  <c:v>1166.7190000000001</c:v>
                </c:pt>
                <c:pt idx="234">
                  <c:v>1171.7190000000001</c:v>
                </c:pt>
                <c:pt idx="235">
                  <c:v>1176.7190000000001</c:v>
                </c:pt>
                <c:pt idx="236">
                  <c:v>1181.7190000000001</c:v>
                </c:pt>
                <c:pt idx="237">
                  <c:v>1186.7190000000001</c:v>
                </c:pt>
                <c:pt idx="238">
                  <c:v>1191.7190000000001</c:v>
                </c:pt>
                <c:pt idx="239">
                  <c:v>1196.7190000000001</c:v>
                </c:pt>
                <c:pt idx="240">
                  <c:v>1201.7190000000001</c:v>
                </c:pt>
                <c:pt idx="241">
                  <c:v>1206.7190000000001</c:v>
                </c:pt>
                <c:pt idx="242">
                  <c:v>1211.7190000000001</c:v>
                </c:pt>
                <c:pt idx="243">
                  <c:v>1216.7190000000001</c:v>
                </c:pt>
                <c:pt idx="244">
                  <c:v>1221.7190000000001</c:v>
                </c:pt>
                <c:pt idx="245">
                  <c:v>1226.7190000000001</c:v>
                </c:pt>
                <c:pt idx="246">
                  <c:v>1231.7190000000001</c:v>
                </c:pt>
                <c:pt idx="247">
                  <c:v>1236.7190000000001</c:v>
                </c:pt>
                <c:pt idx="248">
                  <c:v>1241.7190000000001</c:v>
                </c:pt>
                <c:pt idx="249">
                  <c:v>1246.7190000000001</c:v>
                </c:pt>
                <c:pt idx="250">
                  <c:v>1251.7190000000001</c:v>
                </c:pt>
                <c:pt idx="251">
                  <c:v>1256.7190000000001</c:v>
                </c:pt>
                <c:pt idx="252">
                  <c:v>1261.7190000000001</c:v>
                </c:pt>
                <c:pt idx="253">
                  <c:v>1266.7190000000001</c:v>
                </c:pt>
                <c:pt idx="254">
                  <c:v>1271.7190000000001</c:v>
                </c:pt>
                <c:pt idx="255">
                  <c:v>1276.7190000000001</c:v>
                </c:pt>
                <c:pt idx="256">
                  <c:v>1281.7190000000001</c:v>
                </c:pt>
                <c:pt idx="257">
                  <c:v>1286.7190000000001</c:v>
                </c:pt>
                <c:pt idx="258">
                  <c:v>1291.7190000000001</c:v>
                </c:pt>
                <c:pt idx="259">
                  <c:v>1296.7190000000001</c:v>
                </c:pt>
                <c:pt idx="260">
                  <c:v>1301.7190000000001</c:v>
                </c:pt>
                <c:pt idx="261">
                  <c:v>1306.7190000000001</c:v>
                </c:pt>
                <c:pt idx="262">
                  <c:v>1311.7190000000001</c:v>
                </c:pt>
                <c:pt idx="263">
                  <c:v>1316.7190000000001</c:v>
                </c:pt>
                <c:pt idx="264">
                  <c:v>1321.7190000000001</c:v>
                </c:pt>
                <c:pt idx="265">
                  <c:v>1326.7190000000001</c:v>
                </c:pt>
                <c:pt idx="266">
                  <c:v>1331.7190000000001</c:v>
                </c:pt>
                <c:pt idx="267">
                  <c:v>1336.7190000000001</c:v>
                </c:pt>
                <c:pt idx="268">
                  <c:v>1341.7190000000001</c:v>
                </c:pt>
                <c:pt idx="269">
                  <c:v>1346.7349999999999</c:v>
                </c:pt>
                <c:pt idx="270">
                  <c:v>1351.7349999999999</c:v>
                </c:pt>
                <c:pt idx="271">
                  <c:v>1356.7349999999999</c:v>
                </c:pt>
                <c:pt idx="272">
                  <c:v>1361.7349999999999</c:v>
                </c:pt>
                <c:pt idx="273">
                  <c:v>1366.7349999999999</c:v>
                </c:pt>
                <c:pt idx="274">
                  <c:v>1371.7349999999999</c:v>
                </c:pt>
                <c:pt idx="275">
                  <c:v>1376.7349999999999</c:v>
                </c:pt>
                <c:pt idx="276">
                  <c:v>1381.7349999999999</c:v>
                </c:pt>
                <c:pt idx="277">
                  <c:v>1386.7349999999999</c:v>
                </c:pt>
                <c:pt idx="278">
                  <c:v>1391.7349999999999</c:v>
                </c:pt>
                <c:pt idx="279">
                  <c:v>1396.7349999999999</c:v>
                </c:pt>
                <c:pt idx="280">
                  <c:v>1401.7349999999999</c:v>
                </c:pt>
                <c:pt idx="281">
                  <c:v>1406.7349999999999</c:v>
                </c:pt>
                <c:pt idx="282">
                  <c:v>1411.7349999999999</c:v>
                </c:pt>
                <c:pt idx="283">
                  <c:v>1416.7349999999999</c:v>
                </c:pt>
                <c:pt idx="284">
                  <c:v>1421.7349999999999</c:v>
                </c:pt>
                <c:pt idx="285">
                  <c:v>1426.7349999999999</c:v>
                </c:pt>
                <c:pt idx="286">
                  <c:v>1431.7349999999999</c:v>
                </c:pt>
                <c:pt idx="287">
                  <c:v>1436.7349999999999</c:v>
                </c:pt>
                <c:pt idx="288">
                  <c:v>1441.7349999999999</c:v>
                </c:pt>
                <c:pt idx="289">
                  <c:v>1446.7349999999999</c:v>
                </c:pt>
                <c:pt idx="290">
                  <c:v>1451.7349999999999</c:v>
                </c:pt>
                <c:pt idx="291">
                  <c:v>1456.7349999999999</c:v>
                </c:pt>
                <c:pt idx="292">
                  <c:v>1461.7349999999999</c:v>
                </c:pt>
                <c:pt idx="293">
                  <c:v>1466.7349999999999</c:v>
                </c:pt>
                <c:pt idx="294">
                  <c:v>1471.7349999999999</c:v>
                </c:pt>
                <c:pt idx="295">
                  <c:v>1476.7349999999999</c:v>
                </c:pt>
                <c:pt idx="296">
                  <c:v>1481.7349999999999</c:v>
                </c:pt>
                <c:pt idx="297">
                  <c:v>1486.7349999999999</c:v>
                </c:pt>
                <c:pt idx="298">
                  <c:v>1491.7349999999999</c:v>
                </c:pt>
                <c:pt idx="299">
                  <c:v>1496.7349999999999</c:v>
                </c:pt>
                <c:pt idx="300">
                  <c:v>1501.7349999999999</c:v>
                </c:pt>
                <c:pt idx="301">
                  <c:v>1506.7349999999999</c:v>
                </c:pt>
                <c:pt idx="302">
                  <c:v>1511.7349999999999</c:v>
                </c:pt>
                <c:pt idx="303">
                  <c:v>1516.7349999999999</c:v>
                </c:pt>
                <c:pt idx="304">
                  <c:v>1521.7349999999999</c:v>
                </c:pt>
                <c:pt idx="305">
                  <c:v>1526.7349999999999</c:v>
                </c:pt>
                <c:pt idx="306">
                  <c:v>1531.7349999999999</c:v>
                </c:pt>
                <c:pt idx="307">
                  <c:v>1536.7349999999999</c:v>
                </c:pt>
                <c:pt idx="308">
                  <c:v>1541.7349999999999</c:v>
                </c:pt>
                <c:pt idx="309">
                  <c:v>1546.7349999999999</c:v>
                </c:pt>
                <c:pt idx="310">
                  <c:v>1551.7349999999999</c:v>
                </c:pt>
                <c:pt idx="311">
                  <c:v>1556.7349999999999</c:v>
                </c:pt>
                <c:pt idx="312">
                  <c:v>1561.75</c:v>
                </c:pt>
                <c:pt idx="313">
                  <c:v>1566.75</c:v>
                </c:pt>
                <c:pt idx="314">
                  <c:v>1571.75</c:v>
                </c:pt>
                <c:pt idx="315">
                  <c:v>1576.75</c:v>
                </c:pt>
                <c:pt idx="316">
                  <c:v>1581.75</c:v>
                </c:pt>
                <c:pt idx="317">
                  <c:v>1586.75</c:v>
                </c:pt>
                <c:pt idx="318">
                  <c:v>1591.75</c:v>
                </c:pt>
                <c:pt idx="319">
                  <c:v>1596.75</c:v>
                </c:pt>
                <c:pt idx="320">
                  <c:v>1601.75</c:v>
                </c:pt>
                <c:pt idx="321">
                  <c:v>1606.75</c:v>
                </c:pt>
                <c:pt idx="322">
                  <c:v>1611.75</c:v>
                </c:pt>
                <c:pt idx="323">
                  <c:v>1616.75</c:v>
                </c:pt>
                <c:pt idx="324">
                  <c:v>1621.75</c:v>
                </c:pt>
                <c:pt idx="325">
                  <c:v>1626.75</c:v>
                </c:pt>
                <c:pt idx="326">
                  <c:v>1631.75</c:v>
                </c:pt>
                <c:pt idx="327">
                  <c:v>1636.75</c:v>
                </c:pt>
                <c:pt idx="328">
                  <c:v>1641.75</c:v>
                </c:pt>
                <c:pt idx="329">
                  <c:v>1646.75</c:v>
                </c:pt>
                <c:pt idx="330">
                  <c:v>1651.75</c:v>
                </c:pt>
                <c:pt idx="331">
                  <c:v>1656.75</c:v>
                </c:pt>
                <c:pt idx="332">
                  <c:v>1661.75</c:v>
                </c:pt>
                <c:pt idx="333">
                  <c:v>1666.75</c:v>
                </c:pt>
                <c:pt idx="334">
                  <c:v>1671.75</c:v>
                </c:pt>
                <c:pt idx="335">
                  <c:v>1676.75</c:v>
                </c:pt>
                <c:pt idx="336">
                  <c:v>1681.75</c:v>
                </c:pt>
                <c:pt idx="337">
                  <c:v>1686.75</c:v>
                </c:pt>
                <c:pt idx="338">
                  <c:v>1691.75</c:v>
                </c:pt>
                <c:pt idx="339">
                  <c:v>1696.75</c:v>
                </c:pt>
                <c:pt idx="340">
                  <c:v>1701.75</c:v>
                </c:pt>
                <c:pt idx="341">
                  <c:v>1706.75</c:v>
                </c:pt>
                <c:pt idx="342">
                  <c:v>1711.75</c:v>
                </c:pt>
                <c:pt idx="343">
                  <c:v>1716.75</c:v>
                </c:pt>
                <c:pt idx="344">
                  <c:v>1721.75</c:v>
                </c:pt>
                <c:pt idx="345">
                  <c:v>1726.75</c:v>
                </c:pt>
                <c:pt idx="346">
                  <c:v>1731.75</c:v>
                </c:pt>
                <c:pt idx="347">
                  <c:v>1736.75</c:v>
                </c:pt>
                <c:pt idx="348">
                  <c:v>1741.75</c:v>
                </c:pt>
                <c:pt idx="349">
                  <c:v>1746.7660000000001</c:v>
                </c:pt>
                <c:pt idx="350">
                  <c:v>1751.7660000000001</c:v>
                </c:pt>
                <c:pt idx="351">
                  <c:v>1756.7660000000001</c:v>
                </c:pt>
                <c:pt idx="352">
                  <c:v>1761.7660000000001</c:v>
                </c:pt>
                <c:pt idx="353">
                  <c:v>1766.7660000000001</c:v>
                </c:pt>
                <c:pt idx="354">
                  <c:v>1771.7660000000001</c:v>
                </c:pt>
                <c:pt idx="355">
                  <c:v>1776.7660000000001</c:v>
                </c:pt>
                <c:pt idx="356">
                  <c:v>1781.7660000000001</c:v>
                </c:pt>
                <c:pt idx="357">
                  <c:v>1786.7660000000001</c:v>
                </c:pt>
                <c:pt idx="358">
                  <c:v>1791.7660000000001</c:v>
                </c:pt>
                <c:pt idx="359">
                  <c:v>1796.7660000000001</c:v>
                </c:pt>
                <c:pt idx="360">
                  <c:v>1801.7660000000001</c:v>
                </c:pt>
              </c:numCache>
            </c:numRef>
          </c:xVal>
          <c:yVal>
            <c:numRef>
              <c:f>Sheet1!$B$21:$MX$21</c:f>
              <c:numCache>
                <c:formatCode>General</c:formatCode>
                <c:ptCount val="361"/>
                <c:pt idx="0">
                  <c:v>26.603999999999999</c:v>
                </c:pt>
                <c:pt idx="1">
                  <c:v>26.503</c:v>
                </c:pt>
                <c:pt idx="2">
                  <c:v>26.571000000000005</c:v>
                </c:pt>
                <c:pt idx="3">
                  <c:v>26.487999999999989</c:v>
                </c:pt>
                <c:pt idx="4">
                  <c:v>26.556000000000001</c:v>
                </c:pt>
                <c:pt idx="5">
                  <c:v>26.503</c:v>
                </c:pt>
                <c:pt idx="6">
                  <c:v>26.5</c:v>
                </c:pt>
                <c:pt idx="7">
                  <c:v>26.417000000000005</c:v>
                </c:pt>
                <c:pt idx="8">
                  <c:v>26.387</c:v>
                </c:pt>
                <c:pt idx="9">
                  <c:v>26.414000000000001</c:v>
                </c:pt>
                <c:pt idx="10">
                  <c:v>26.431999999999999</c:v>
                </c:pt>
                <c:pt idx="11">
                  <c:v>26.331000000000031</c:v>
                </c:pt>
                <c:pt idx="12">
                  <c:v>26.414000000000001</c:v>
                </c:pt>
                <c:pt idx="13">
                  <c:v>26.424999999999986</c:v>
                </c:pt>
                <c:pt idx="14">
                  <c:v>26.541</c:v>
                </c:pt>
                <c:pt idx="15">
                  <c:v>26.491999999999987</c:v>
                </c:pt>
                <c:pt idx="16">
                  <c:v>26.484999999999989</c:v>
                </c:pt>
                <c:pt idx="17">
                  <c:v>26.436</c:v>
                </c:pt>
                <c:pt idx="18">
                  <c:v>26.581999999999987</c:v>
                </c:pt>
                <c:pt idx="19">
                  <c:v>26.526</c:v>
                </c:pt>
                <c:pt idx="20">
                  <c:v>26.704999999999988</c:v>
                </c:pt>
                <c:pt idx="21">
                  <c:v>26.510999999999999</c:v>
                </c:pt>
                <c:pt idx="22">
                  <c:v>26.571000000000005</c:v>
                </c:pt>
                <c:pt idx="23">
                  <c:v>26.608000000000001</c:v>
                </c:pt>
                <c:pt idx="24">
                  <c:v>26.556000000000001</c:v>
                </c:pt>
                <c:pt idx="25">
                  <c:v>26.619000000000035</c:v>
                </c:pt>
                <c:pt idx="26">
                  <c:v>26.776</c:v>
                </c:pt>
                <c:pt idx="27">
                  <c:v>26.611999999999998</c:v>
                </c:pt>
                <c:pt idx="28">
                  <c:v>26.634000000000075</c:v>
                </c:pt>
                <c:pt idx="29">
                  <c:v>26.630000000000031</c:v>
                </c:pt>
                <c:pt idx="30">
                  <c:v>26.698</c:v>
                </c:pt>
                <c:pt idx="31">
                  <c:v>26.701000000000001</c:v>
                </c:pt>
                <c:pt idx="32">
                  <c:v>26.764999999999986</c:v>
                </c:pt>
                <c:pt idx="33">
                  <c:v>26.795000000000002</c:v>
                </c:pt>
                <c:pt idx="34">
                  <c:v>26.757000000000001</c:v>
                </c:pt>
                <c:pt idx="35">
                  <c:v>26.776</c:v>
                </c:pt>
                <c:pt idx="36">
                  <c:v>26.827999999999999</c:v>
                </c:pt>
                <c:pt idx="37">
                  <c:v>26.858000000000001</c:v>
                </c:pt>
                <c:pt idx="38">
                  <c:v>26.824999999999999</c:v>
                </c:pt>
                <c:pt idx="39">
                  <c:v>26.984999999999989</c:v>
                </c:pt>
                <c:pt idx="40">
                  <c:v>27.026</c:v>
                </c:pt>
                <c:pt idx="41">
                  <c:v>26.981999999999989</c:v>
                </c:pt>
                <c:pt idx="42">
                  <c:v>26.974</c:v>
                </c:pt>
                <c:pt idx="43">
                  <c:v>26.992999999999917</c:v>
                </c:pt>
                <c:pt idx="44">
                  <c:v>27.108000000000001</c:v>
                </c:pt>
                <c:pt idx="45">
                  <c:v>26.981999999999989</c:v>
                </c:pt>
                <c:pt idx="46">
                  <c:v>27.097000000000001</c:v>
                </c:pt>
                <c:pt idx="47">
                  <c:v>27.056000000000001</c:v>
                </c:pt>
                <c:pt idx="48">
                  <c:v>27.152999999999999</c:v>
                </c:pt>
                <c:pt idx="49">
                  <c:v>27.164000000000001</c:v>
                </c:pt>
                <c:pt idx="50">
                  <c:v>27.198</c:v>
                </c:pt>
                <c:pt idx="51">
                  <c:v>27.264999999999986</c:v>
                </c:pt>
                <c:pt idx="52">
                  <c:v>27.152999999999999</c:v>
                </c:pt>
                <c:pt idx="53">
                  <c:v>27.172000000000001</c:v>
                </c:pt>
                <c:pt idx="54">
                  <c:v>27.310000000000031</c:v>
                </c:pt>
                <c:pt idx="55">
                  <c:v>27.391999999999999</c:v>
                </c:pt>
                <c:pt idx="56">
                  <c:v>27.314000000000068</c:v>
                </c:pt>
                <c:pt idx="57">
                  <c:v>27.355</c:v>
                </c:pt>
                <c:pt idx="58">
                  <c:v>27.350999999999999</c:v>
                </c:pt>
                <c:pt idx="59">
                  <c:v>27.579000000000001</c:v>
                </c:pt>
                <c:pt idx="60">
                  <c:v>27.361999999999988</c:v>
                </c:pt>
                <c:pt idx="61">
                  <c:v>27.443999999999928</c:v>
                </c:pt>
                <c:pt idx="62">
                  <c:v>27.594000000000001</c:v>
                </c:pt>
                <c:pt idx="63">
                  <c:v>27.623000000000001</c:v>
                </c:pt>
                <c:pt idx="64">
                  <c:v>27.626999999999999</c:v>
                </c:pt>
                <c:pt idx="65">
                  <c:v>27.59</c:v>
                </c:pt>
                <c:pt idx="66">
                  <c:v>27.776</c:v>
                </c:pt>
                <c:pt idx="67">
                  <c:v>27.802</c:v>
                </c:pt>
                <c:pt idx="68">
                  <c:v>27.814000000000068</c:v>
                </c:pt>
                <c:pt idx="69">
                  <c:v>27.902999999999917</c:v>
                </c:pt>
                <c:pt idx="70">
                  <c:v>28.052</c:v>
                </c:pt>
                <c:pt idx="71">
                  <c:v>27.962999999999905</c:v>
                </c:pt>
                <c:pt idx="72">
                  <c:v>27.911000000000001</c:v>
                </c:pt>
                <c:pt idx="73">
                  <c:v>28.134000000000075</c:v>
                </c:pt>
                <c:pt idx="74">
                  <c:v>27.995999999999917</c:v>
                </c:pt>
                <c:pt idx="75">
                  <c:v>28.123000000000001</c:v>
                </c:pt>
                <c:pt idx="76">
                  <c:v>28.085999999999917</c:v>
                </c:pt>
                <c:pt idx="77">
                  <c:v>28.245999999999917</c:v>
                </c:pt>
                <c:pt idx="78">
                  <c:v>28.126999999999999</c:v>
                </c:pt>
                <c:pt idx="79">
                  <c:v>28.317000000000071</c:v>
                </c:pt>
                <c:pt idx="80">
                  <c:v>28.201000000000001</c:v>
                </c:pt>
                <c:pt idx="81">
                  <c:v>28.353999999999999</c:v>
                </c:pt>
                <c:pt idx="82">
                  <c:v>28.468999999999912</c:v>
                </c:pt>
                <c:pt idx="83">
                  <c:v>28.387</c:v>
                </c:pt>
                <c:pt idx="84">
                  <c:v>28.446999999999989</c:v>
                </c:pt>
                <c:pt idx="85">
                  <c:v>28.643999999999988</c:v>
                </c:pt>
                <c:pt idx="86">
                  <c:v>28.544</c:v>
                </c:pt>
                <c:pt idx="87">
                  <c:v>28.678000000000001</c:v>
                </c:pt>
                <c:pt idx="88">
                  <c:v>28.632999999999999</c:v>
                </c:pt>
                <c:pt idx="89">
                  <c:v>28.808</c:v>
                </c:pt>
                <c:pt idx="90">
                  <c:v>28.8</c:v>
                </c:pt>
                <c:pt idx="91">
                  <c:v>28.744999999999987</c:v>
                </c:pt>
                <c:pt idx="92">
                  <c:v>28.841000000000001</c:v>
                </c:pt>
                <c:pt idx="93">
                  <c:v>28.763000000000002</c:v>
                </c:pt>
                <c:pt idx="94">
                  <c:v>29.067999999999987</c:v>
                </c:pt>
                <c:pt idx="95">
                  <c:v>28.907999999999987</c:v>
                </c:pt>
                <c:pt idx="96">
                  <c:v>29.035</c:v>
                </c:pt>
                <c:pt idx="97">
                  <c:v>29.015999999999988</c:v>
                </c:pt>
                <c:pt idx="98">
                  <c:v>29.056999999999999</c:v>
                </c:pt>
                <c:pt idx="99">
                  <c:v>29.064999999999987</c:v>
                </c:pt>
                <c:pt idx="100">
                  <c:v>29.198</c:v>
                </c:pt>
                <c:pt idx="101">
                  <c:v>29.279999999999987</c:v>
                </c:pt>
                <c:pt idx="102">
                  <c:v>29.082999999999913</c:v>
                </c:pt>
                <c:pt idx="103">
                  <c:v>29.273</c:v>
                </c:pt>
                <c:pt idx="104">
                  <c:v>29.391999999999999</c:v>
                </c:pt>
                <c:pt idx="105">
                  <c:v>29.407</c:v>
                </c:pt>
                <c:pt idx="106">
                  <c:v>29.399000000000001</c:v>
                </c:pt>
                <c:pt idx="107">
                  <c:v>29.399000000000001</c:v>
                </c:pt>
                <c:pt idx="108">
                  <c:v>29.54</c:v>
                </c:pt>
                <c:pt idx="109">
                  <c:v>29.507000000000001</c:v>
                </c:pt>
                <c:pt idx="110">
                  <c:v>29.629000000000001</c:v>
                </c:pt>
                <c:pt idx="111">
                  <c:v>29.733000000000001</c:v>
                </c:pt>
                <c:pt idx="112">
                  <c:v>29.721999999999987</c:v>
                </c:pt>
                <c:pt idx="113">
                  <c:v>29.792999999999989</c:v>
                </c:pt>
                <c:pt idx="114">
                  <c:v>29.821999999999999</c:v>
                </c:pt>
                <c:pt idx="115">
                  <c:v>29.925999999999913</c:v>
                </c:pt>
                <c:pt idx="116">
                  <c:v>30.018999999999988</c:v>
                </c:pt>
                <c:pt idx="117">
                  <c:v>29.971</c:v>
                </c:pt>
                <c:pt idx="118">
                  <c:v>29.99</c:v>
                </c:pt>
                <c:pt idx="119">
                  <c:v>29.949000000000002</c:v>
                </c:pt>
                <c:pt idx="120">
                  <c:v>29.940999999999924</c:v>
                </c:pt>
                <c:pt idx="121">
                  <c:v>30.234000000000005</c:v>
                </c:pt>
                <c:pt idx="122">
                  <c:v>30.234000000000005</c:v>
                </c:pt>
                <c:pt idx="123">
                  <c:v>30.305</c:v>
                </c:pt>
                <c:pt idx="124">
                  <c:v>30.315999999999999</c:v>
                </c:pt>
                <c:pt idx="125">
                  <c:v>30.416</c:v>
                </c:pt>
                <c:pt idx="126">
                  <c:v>30.367999999999999</c:v>
                </c:pt>
                <c:pt idx="127">
                  <c:v>30.471999999999987</c:v>
                </c:pt>
                <c:pt idx="128">
                  <c:v>30.509</c:v>
                </c:pt>
                <c:pt idx="129">
                  <c:v>30.597999999999999</c:v>
                </c:pt>
                <c:pt idx="130">
                  <c:v>30.582999999999913</c:v>
                </c:pt>
                <c:pt idx="131">
                  <c:v>30.638999999999999</c:v>
                </c:pt>
                <c:pt idx="132">
                  <c:v>30.609000000000005</c:v>
                </c:pt>
                <c:pt idx="133">
                  <c:v>30.753</c:v>
                </c:pt>
                <c:pt idx="134">
                  <c:v>30.731000000000005</c:v>
                </c:pt>
                <c:pt idx="135">
                  <c:v>30.879000000000001</c:v>
                </c:pt>
                <c:pt idx="136">
                  <c:v>30.794</c:v>
                </c:pt>
                <c:pt idx="137">
                  <c:v>30.923999999999989</c:v>
                </c:pt>
                <c:pt idx="138">
                  <c:v>30.994</c:v>
                </c:pt>
                <c:pt idx="139">
                  <c:v>31.027999999999999</c:v>
                </c:pt>
                <c:pt idx="140">
                  <c:v>31.131000000000075</c:v>
                </c:pt>
                <c:pt idx="141">
                  <c:v>31.150000000000031</c:v>
                </c:pt>
                <c:pt idx="142">
                  <c:v>31.202000000000002</c:v>
                </c:pt>
                <c:pt idx="143">
                  <c:v>31.327000000000005</c:v>
                </c:pt>
                <c:pt idx="144">
                  <c:v>31.198</c:v>
                </c:pt>
                <c:pt idx="145">
                  <c:v>31.423999999999989</c:v>
                </c:pt>
                <c:pt idx="146">
                  <c:v>31.441999999999986</c:v>
                </c:pt>
                <c:pt idx="147">
                  <c:v>31.45</c:v>
                </c:pt>
                <c:pt idx="148">
                  <c:v>31.49</c:v>
                </c:pt>
                <c:pt idx="149">
                  <c:v>31.571999999999999</c:v>
                </c:pt>
                <c:pt idx="150">
                  <c:v>31.538</c:v>
                </c:pt>
                <c:pt idx="151">
                  <c:v>31.72</c:v>
                </c:pt>
                <c:pt idx="152">
                  <c:v>31.704999999999988</c:v>
                </c:pt>
                <c:pt idx="153">
                  <c:v>31.853000000000005</c:v>
                </c:pt>
                <c:pt idx="154">
                  <c:v>31.757000000000001</c:v>
                </c:pt>
                <c:pt idx="155">
                  <c:v>31.849</c:v>
                </c:pt>
                <c:pt idx="156">
                  <c:v>31.856000000000005</c:v>
                </c:pt>
                <c:pt idx="157">
                  <c:v>31.922999999999913</c:v>
                </c:pt>
                <c:pt idx="158">
                  <c:v>31.963999999999917</c:v>
                </c:pt>
                <c:pt idx="159">
                  <c:v>31.966999999999917</c:v>
                </c:pt>
                <c:pt idx="160">
                  <c:v>32.1</c:v>
                </c:pt>
                <c:pt idx="161">
                  <c:v>32.141000000000005</c:v>
                </c:pt>
                <c:pt idx="162">
                  <c:v>32.17</c:v>
                </c:pt>
                <c:pt idx="163">
                  <c:v>32.215000000000003</c:v>
                </c:pt>
                <c:pt idx="164">
                  <c:v>32.289000000000001</c:v>
                </c:pt>
                <c:pt idx="165">
                  <c:v>32.433</c:v>
                </c:pt>
                <c:pt idx="166">
                  <c:v>32.354999999999997</c:v>
                </c:pt>
                <c:pt idx="167">
                  <c:v>32.621000000000002</c:v>
                </c:pt>
                <c:pt idx="168">
                  <c:v>32.658000000000001</c:v>
                </c:pt>
                <c:pt idx="169">
                  <c:v>32.550999999999995</c:v>
                </c:pt>
                <c:pt idx="170">
                  <c:v>32.639000000000003</c:v>
                </c:pt>
                <c:pt idx="171">
                  <c:v>32.846000000000004</c:v>
                </c:pt>
                <c:pt idx="172">
                  <c:v>32.71</c:v>
                </c:pt>
                <c:pt idx="173">
                  <c:v>32.82</c:v>
                </c:pt>
                <c:pt idx="174">
                  <c:v>32.89</c:v>
                </c:pt>
                <c:pt idx="175">
                  <c:v>32.846000000000004</c:v>
                </c:pt>
                <c:pt idx="176">
                  <c:v>32.89</c:v>
                </c:pt>
                <c:pt idx="177">
                  <c:v>33.067</c:v>
                </c:pt>
                <c:pt idx="178">
                  <c:v>33.001000000000005</c:v>
                </c:pt>
                <c:pt idx="179">
                  <c:v>33.189</c:v>
                </c:pt>
                <c:pt idx="180">
                  <c:v>33.064</c:v>
                </c:pt>
                <c:pt idx="181">
                  <c:v>33.252000000000002</c:v>
                </c:pt>
                <c:pt idx="182">
                  <c:v>33.211000000000006</c:v>
                </c:pt>
                <c:pt idx="183">
                  <c:v>33.44</c:v>
                </c:pt>
                <c:pt idx="184">
                  <c:v>33.466000000000001</c:v>
                </c:pt>
                <c:pt idx="185">
                  <c:v>33.51</c:v>
                </c:pt>
                <c:pt idx="186">
                  <c:v>33.576000000000001</c:v>
                </c:pt>
                <c:pt idx="187">
                  <c:v>33.631</c:v>
                </c:pt>
                <c:pt idx="188">
                  <c:v>33.547000000000004</c:v>
                </c:pt>
                <c:pt idx="189">
                  <c:v>33.646000000000001</c:v>
                </c:pt>
                <c:pt idx="190">
                  <c:v>33.712000000000003</c:v>
                </c:pt>
                <c:pt idx="191">
                  <c:v>33.884999999999998</c:v>
                </c:pt>
                <c:pt idx="192">
                  <c:v>33.893000000000001</c:v>
                </c:pt>
                <c:pt idx="193">
                  <c:v>34.025000000000013</c:v>
                </c:pt>
                <c:pt idx="194">
                  <c:v>33.910999999999994</c:v>
                </c:pt>
                <c:pt idx="195">
                  <c:v>34.007000000000005</c:v>
                </c:pt>
                <c:pt idx="196">
                  <c:v>34.08</c:v>
                </c:pt>
                <c:pt idx="197">
                  <c:v>34.184000000000005</c:v>
                </c:pt>
                <c:pt idx="198">
                  <c:v>34.15</c:v>
                </c:pt>
                <c:pt idx="199">
                  <c:v>34.242000000000012</c:v>
                </c:pt>
                <c:pt idx="200">
                  <c:v>34.268000000000136</c:v>
                </c:pt>
                <c:pt idx="201">
                  <c:v>34.393000000000001</c:v>
                </c:pt>
                <c:pt idx="202">
                  <c:v>34.32</c:v>
                </c:pt>
                <c:pt idx="203">
                  <c:v>34.385999999999996</c:v>
                </c:pt>
                <c:pt idx="204">
                  <c:v>34.550999999999995</c:v>
                </c:pt>
                <c:pt idx="205">
                  <c:v>34.529000000000003</c:v>
                </c:pt>
                <c:pt idx="206">
                  <c:v>34.458999999999996</c:v>
                </c:pt>
                <c:pt idx="207">
                  <c:v>34.691000000000003</c:v>
                </c:pt>
                <c:pt idx="208">
                  <c:v>34.665000000000013</c:v>
                </c:pt>
                <c:pt idx="209">
                  <c:v>34.728000000000158</c:v>
                </c:pt>
                <c:pt idx="210">
                  <c:v>34.702000000000012</c:v>
                </c:pt>
                <c:pt idx="211">
                  <c:v>34.841999999999999</c:v>
                </c:pt>
                <c:pt idx="212">
                  <c:v>34.849000000000004</c:v>
                </c:pt>
                <c:pt idx="213">
                  <c:v>34.881999999999998</c:v>
                </c:pt>
                <c:pt idx="214">
                  <c:v>34.870999999999995</c:v>
                </c:pt>
                <c:pt idx="215">
                  <c:v>34.992000000000012</c:v>
                </c:pt>
                <c:pt idx="216">
                  <c:v>35.091000000000001</c:v>
                </c:pt>
                <c:pt idx="217">
                  <c:v>35.125000000000135</c:v>
                </c:pt>
                <c:pt idx="218">
                  <c:v>35.220000000000013</c:v>
                </c:pt>
                <c:pt idx="219">
                  <c:v>35.183</c:v>
                </c:pt>
                <c:pt idx="220">
                  <c:v>35.300999999999995</c:v>
                </c:pt>
                <c:pt idx="221">
                  <c:v>35.311999999999998</c:v>
                </c:pt>
                <c:pt idx="222">
                  <c:v>35.333999999999996</c:v>
                </c:pt>
                <c:pt idx="223">
                  <c:v>35.4</c:v>
                </c:pt>
                <c:pt idx="224">
                  <c:v>35.396000000000001</c:v>
                </c:pt>
                <c:pt idx="225">
                  <c:v>35.525000000000013</c:v>
                </c:pt>
                <c:pt idx="226">
                  <c:v>35.565000000000012</c:v>
                </c:pt>
                <c:pt idx="227">
                  <c:v>35.693000000000012</c:v>
                </c:pt>
                <c:pt idx="228">
                  <c:v>35.726000000000013</c:v>
                </c:pt>
                <c:pt idx="229">
                  <c:v>35.862000000000002</c:v>
                </c:pt>
                <c:pt idx="230">
                  <c:v>35.759</c:v>
                </c:pt>
                <c:pt idx="231">
                  <c:v>35.876999999999995</c:v>
                </c:pt>
                <c:pt idx="232">
                  <c:v>35.965000000000003</c:v>
                </c:pt>
                <c:pt idx="233">
                  <c:v>35.979000000000006</c:v>
                </c:pt>
                <c:pt idx="234">
                  <c:v>35.932000000000002</c:v>
                </c:pt>
                <c:pt idx="235">
                  <c:v>36.056000000000004</c:v>
                </c:pt>
                <c:pt idx="236">
                  <c:v>36.108000000000011</c:v>
                </c:pt>
                <c:pt idx="237">
                  <c:v>36.075000000000003</c:v>
                </c:pt>
                <c:pt idx="238">
                  <c:v>36.214000000000006</c:v>
                </c:pt>
                <c:pt idx="239">
                  <c:v>36.17</c:v>
                </c:pt>
                <c:pt idx="240">
                  <c:v>36.218000000000011</c:v>
                </c:pt>
                <c:pt idx="241">
                  <c:v>36.32</c:v>
                </c:pt>
                <c:pt idx="242">
                  <c:v>36.370999999999995</c:v>
                </c:pt>
                <c:pt idx="243">
                  <c:v>36.536000000000001</c:v>
                </c:pt>
                <c:pt idx="244">
                  <c:v>36.463000000000001</c:v>
                </c:pt>
                <c:pt idx="245">
                  <c:v>36.613</c:v>
                </c:pt>
                <c:pt idx="246">
                  <c:v>36.602000000000011</c:v>
                </c:pt>
                <c:pt idx="247">
                  <c:v>36.800000000000004</c:v>
                </c:pt>
                <c:pt idx="248">
                  <c:v>36.694000000000003</c:v>
                </c:pt>
                <c:pt idx="249">
                  <c:v>36.796000000000063</c:v>
                </c:pt>
                <c:pt idx="250">
                  <c:v>36.924000000000007</c:v>
                </c:pt>
                <c:pt idx="251">
                  <c:v>37.008000000000003</c:v>
                </c:pt>
                <c:pt idx="252">
                  <c:v>36.983000000000004</c:v>
                </c:pt>
                <c:pt idx="253">
                  <c:v>36.99</c:v>
                </c:pt>
                <c:pt idx="254">
                  <c:v>37.261000000000003</c:v>
                </c:pt>
                <c:pt idx="255">
                  <c:v>37.257000000000005</c:v>
                </c:pt>
                <c:pt idx="256">
                  <c:v>37.166000000000011</c:v>
                </c:pt>
                <c:pt idx="257">
                  <c:v>37.344999999999999</c:v>
                </c:pt>
                <c:pt idx="258">
                  <c:v>37.349000000000004</c:v>
                </c:pt>
                <c:pt idx="259">
                  <c:v>37.429000000000002</c:v>
                </c:pt>
                <c:pt idx="260">
                  <c:v>37.396000000000001</c:v>
                </c:pt>
                <c:pt idx="261">
                  <c:v>37.550000000000004</c:v>
                </c:pt>
                <c:pt idx="262">
                  <c:v>37.67</c:v>
                </c:pt>
                <c:pt idx="263">
                  <c:v>37.623000000000012</c:v>
                </c:pt>
                <c:pt idx="264">
                  <c:v>37.655000000000001</c:v>
                </c:pt>
                <c:pt idx="265">
                  <c:v>37.943999999999996</c:v>
                </c:pt>
                <c:pt idx="266">
                  <c:v>37.787000000000006</c:v>
                </c:pt>
                <c:pt idx="267">
                  <c:v>37.903999999999996</c:v>
                </c:pt>
                <c:pt idx="268">
                  <c:v>38.105000000000011</c:v>
                </c:pt>
                <c:pt idx="269">
                  <c:v>38.061</c:v>
                </c:pt>
                <c:pt idx="270">
                  <c:v>38.112000000000002</c:v>
                </c:pt>
                <c:pt idx="271">
                  <c:v>38.152000000000001</c:v>
                </c:pt>
                <c:pt idx="272">
                  <c:v>38.207000000000001</c:v>
                </c:pt>
                <c:pt idx="273">
                  <c:v>38.276000000000003</c:v>
                </c:pt>
                <c:pt idx="274">
                  <c:v>38.388999999999996</c:v>
                </c:pt>
                <c:pt idx="275">
                  <c:v>38.338000000000001</c:v>
                </c:pt>
                <c:pt idx="276">
                  <c:v>38.364000000000004</c:v>
                </c:pt>
                <c:pt idx="277">
                  <c:v>38.466000000000001</c:v>
                </c:pt>
                <c:pt idx="278">
                  <c:v>38.532000000000011</c:v>
                </c:pt>
                <c:pt idx="279">
                  <c:v>38.583000000000006</c:v>
                </c:pt>
                <c:pt idx="280">
                  <c:v>38.696000000000012</c:v>
                </c:pt>
                <c:pt idx="281">
                  <c:v>38.645000000000003</c:v>
                </c:pt>
                <c:pt idx="282">
                  <c:v>38.833999999999996</c:v>
                </c:pt>
                <c:pt idx="283">
                  <c:v>38.922000000000011</c:v>
                </c:pt>
                <c:pt idx="284">
                  <c:v>38.946999999999996</c:v>
                </c:pt>
                <c:pt idx="285">
                  <c:v>38.953999999999994</c:v>
                </c:pt>
                <c:pt idx="286">
                  <c:v>39.024000000000001</c:v>
                </c:pt>
                <c:pt idx="287">
                  <c:v>39.06</c:v>
                </c:pt>
                <c:pt idx="288">
                  <c:v>39.235000000000063</c:v>
                </c:pt>
                <c:pt idx="289">
                  <c:v>39.184000000000005</c:v>
                </c:pt>
                <c:pt idx="290">
                  <c:v>39.282000000000011</c:v>
                </c:pt>
                <c:pt idx="291">
                  <c:v>39.206000000000003</c:v>
                </c:pt>
                <c:pt idx="292">
                  <c:v>39.428000000000011</c:v>
                </c:pt>
                <c:pt idx="293">
                  <c:v>39.461000000000006</c:v>
                </c:pt>
                <c:pt idx="294">
                  <c:v>39.694000000000003</c:v>
                </c:pt>
                <c:pt idx="295">
                  <c:v>39.580999999999996</c:v>
                </c:pt>
                <c:pt idx="296">
                  <c:v>39.697000000000003</c:v>
                </c:pt>
                <c:pt idx="297">
                  <c:v>39.795000000000158</c:v>
                </c:pt>
                <c:pt idx="298">
                  <c:v>39.795000000000158</c:v>
                </c:pt>
                <c:pt idx="299">
                  <c:v>39.839000000000006</c:v>
                </c:pt>
                <c:pt idx="300">
                  <c:v>39.809999999999995</c:v>
                </c:pt>
                <c:pt idx="301">
                  <c:v>39.872</c:v>
                </c:pt>
                <c:pt idx="302">
                  <c:v>39.940999999999995</c:v>
                </c:pt>
                <c:pt idx="303">
                  <c:v>40.108000000000011</c:v>
                </c:pt>
                <c:pt idx="304">
                  <c:v>40.061</c:v>
                </c:pt>
                <c:pt idx="305">
                  <c:v>40.112000000000002</c:v>
                </c:pt>
                <c:pt idx="306">
                  <c:v>40.203000000000003</c:v>
                </c:pt>
                <c:pt idx="307">
                  <c:v>40.17</c:v>
                </c:pt>
                <c:pt idx="308">
                  <c:v>40.148000000000003</c:v>
                </c:pt>
                <c:pt idx="309">
                  <c:v>40.363</c:v>
                </c:pt>
                <c:pt idx="310">
                  <c:v>40.479000000000006</c:v>
                </c:pt>
                <c:pt idx="311">
                  <c:v>40.456999999999994</c:v>
                </c:pt>
                <c:pt idx="312">
                  <c:v>40.519000000000005</c:v>
                </c:pt>
                <c:pt idx="313">
                  <c:v>40.588000000000001</c:v>
                </c:pt>
                <c:pt idx="314">
                  <c:v>40.639000000000003</c:v>
                </c:pt>
                <c:pt idx="315">
                  <c:v>40.671000000000006</c:v>
                </c:pt>
                <c:pt idx="316">
                  <c:v>40.867000000000004</c:v>
                </c:pt>
                <c:pt idx="317">
                  <c:v>40.824000000000005</c:v>
                </c:pt>
                <c:pt idx="318">
                  <c:v>40.816999999999993</c:v>
                </c:pt>
                <c:pt idx="319">
                  <c:v>40.86</c:v>
                </c:pt>
                <c:pt idx="320">
                  <c:v>40.867000000000004</c:v>
                </c:pt>
                <c:pt idx="321">
                  <c:v>40.998000000000012</c:v>
                </c:pt>
                <c:pt idx="322">
                  <c:v>41.316999999999993</c:v>
                </c:pt>
                <c:pt idx="323">
                  <c:v>41.212000000000003</c:v>
                </c:pt>
                <c:pt idx="324">
                  <c:v>41.125000000000135</c:v>
                </c:pt>
                <c:pt idx="325">
                  <c:v>41.219000000000001</c:v>
                </c:pt>
                <c:pt idx="326">
                  <c:v>41.368000000000002</c:v>
                </c:pt>
                <c:pt idx="327">
                  <c:v>41.375</c:v>
                </c:pt>
                <c:pt idx="328">
                  <c:v>41.433</c:v>
                </c:pt>
                <c:pt idx="329">
                  <c:v>41.495000000000012</c:v>
                </c:pt>
                <c:pt idx="330">
                  <c:v>41.589000000000006</c:v>
                </c:pt>
                <c:pt idx="331">
                  <c:v>41.752000000000002</c:v>
                </c:pt>
                <c:pt idx="332">
                  <c:v>41.705000000000013</c:v>
                </c:pt>
                <c:pt idx="333">
                  <c:v>41.749000000000002</c:v>
                </c:pt>
                <c:pt idx="334">
                  <c:v>41.861000000000004</c:v>
                </c:pt>
                <c:pt idx="335">
                  <c:v>41.853999999999999</c:v>
                </c:pt>
                <c:pt idx="336">
                  <c:v>41.958999999999996</c:v>
                </c:pt>
                <c:pt idx="337">
                  <c:v>42.053000000000004</c:v>
                </c:pt>
                <c:pt idx="338">
                  <c:v>42.075000000000003</c:v>
                </c:pt>
                <c:pt idx="339">
                  <c:v>42.082000000000001</c:v>
                </c:pt>
                <c:pt idx="340">
                  <c:v>42.183</c:v>
                </c:pt>
                <c:pt idx="341">
                  <c:v>42.245000000000012</c:v>
                </c:pt>
                <c:pt idx="342">
                  <c:v>42.115000000000002</c:v>
                </c:pt>
                <c:pt idx="343">
                  <c:v>42.249000000000002</c:v>
                </c:pt>
                <c:pt idx="344">
                  <c:v>42.433</c:v>
                </c:pt>
                <c:pt idx="345">
                  <c:v>42.328000000000003</c:v>
                </c:pt>
                <c:pt idx="346">
                  <c:v>42.410999999999994</c:v>
                </c:pt>
                <c:pt idx="347">
                  <c:v>42.462000000000003</c:v>
                </c:pt>
                <c:pt idx="348">
                  <c:v>42.643000000000001</c:v>
                </c:pt>
                <c:pt idx="349">
                  <c:v>42.628000000000135</c:v>
                </c:pt>
                <c:pt idx="350">
                  <c:v>42.632000000000012</c:v>
                </c:pt>
                <c:pt idx="351">
                  <c:v>42.65</c:v>
                </c:pt>
                <c:pt idx="352">
                  <c:v>42.628000000000135</c:v>
                </c:pt>
                <c:pt idx="353">
                  <c:v>42.751000000000005</c:v>
                </c:pt>
                <c:pt idx="354">
                  <c:v>42.798000000000158</c:v>
                </c:pt>
                <c:pt idx="355">
                  <c:v>42.830999999999996</c:v>
                </c:pt>
                <c:pt idx="356">
                  <c:v>42.910999999999994</c:v>
                </c:pt>
                <c:pt idx="357">
                  <c:v>43.001000000000005</c:v>
                </c:pt>
                <c:pt idx="358">
                  <c:v>43.019000000000005</c:v>
                </c:pt>
                <c:pt idx="359">
                  <c:v>43.019000000000005</c:v>
                </c:pt>
                <c:pt idx="360">
                  <c:v>43.037000000000006</c:v>
                </c:pt>
              </c:numCache>
            </c:numRef>
          </c:yVal>
          <c:smooth val="1"/>
        </c:ser>
        <c:ser>
          <c:idx val="7"/>
          <c:order val="8"/>
          <c:tx>
            <c:v>Box-SP600</c:v>
          </c:tx>
          <c:marker>
            <c:symbol val="dot"/>
            <c:size val="2"/>
          </c:marker>
          <c:xVal>
            <c:numRef>
              <c:f>Sheet1!$B$28:$MX$28</c:f>
              <c:numCache>
                <c:formatCode>General</c:formatCode>
                <c:ptCount val="361"/>
                <c:pt idx="0">
                  <c:v>0</c:v>
                </c:pt>
                <c:pt idx="1">
                  <c:v>6.891</c:v>
                </c:pt>
                <c:pt idx="2">
                  <c:v>11.891</c:v>
                </c:pt>
                <c:pt idx="3">
                  <c:v>16.890999999999988</c:v>
                </c:pt>
                <c:pt idx="4">
                  <c:v>21.890999999999988</c:v>
                </c:pt>
                <c:pt idx="5">
                  <c:v>26.890999999999988</c:v>
                </c:pt>
                <c:pt idx="6">
                  <c:v>31.890999999999988</c:v>
                </c:pt>
                <c:pt idx="7">
                  <c:v>36.891000000000005</c:v>
                </c:pt>
                <c:pt idx="8">
                  <c:v>41.891000000000005</c:v>
                </c:pt>
                <c:pt idx="9">
                  <c:v>46.86</c:v>
                </c:pt>
                <c:pt idx="10">
                  <c:v>51.86</c:v>
                </c:pt>
                <c:pt idx="11">
                  <c:v>56.86</c:v>
                </c:pt>
                <c:pt idx="12">
                  <c:v>61.86</c:v>
                </c:pt>
                <c:pt idx="13">
                  <c:v>66.86</c:v>
                </c:pt>
                <c:pt idx="14">
                  <c:v>71.86</c:v>
                </c:pt>
                <c:pt idx="15">
                  <c:v>76.86</c:v>
                </c:pt>
                <c:pt idx="16">
                  <c:v>81.86</c:v>
                </c:pt>
                <c:pt idx="17">
                  <c:v>86.86</c:v>
                </c:pt>
                <c:pt idx="18">
                  <c:v>91.843999999999994</c:v>
                </c:pt>
                <c:pt idx="19">
                  <c:v>96.843999999999994</c:v>
                </c:pt>
                <c:pt idx="20">
                  <c:v>101.84399999999999</c:v>
                </c:pt>
                <c:pt idx="21">
                  <c:v>106.84399999999999</c:v>
                </c:pt>
                <c:pt idx="22">
                  <c:v>111.84399999999999</c:v>
                </c:pt>
                <c:pt idx="23">
                  <c:v>116.84399999999999</c:v>
                </c:pt>
                <c:pt idx="24">
                  <c:v>121.84399999999999</c:v>
                </c:pt>
                <c:pt idx="25">
                  <c:v>126.84399999999999</c:v>
                </c:pt>
                <c:pt idx="26">
                  <c:v>131.84399999999999</c:v>
                </c:pt>
                <c:pt idx="27">
                  <c:v>136.8280000000006</c:v>
                </c:pt>
                <c:pt idx="28">
                  <c:v>141.8280000000006</c:v>
                </c:pt>
                <c:pt idx="29">
                  <c:v>146.8280000000006</c:v>
                </c:pt>
                <c:pt idx="30">
                  <c:v>151.8280000000006</c:v>
                </c:pt>
                <c:pt idx="31">
                  <c:v>156.8280000000006</c:v>
                </c:pt>
                <c:pt idx="32">
                  <c:v>161.8280000000006</c:v>
                </c:pt>
                <c:pt idx="33">
                  <c:v>166.8280000000006</c:v>
                </c:pt>
                <c:pt idx="34">
                  <c:v>171.8280000000006</c:v>
                </c:pt>
                <c:pt idx="35">
                  <c:v>176.8280000000006</c:v>
                </c:pt>
                <c:pt idx="36">
                  <c:v>181.797</c:v>
                </c:pt>
                <c:pt idx="37">
                  <c:v>186.797</c:v>
                </c:pt>
                <c:pt idx="38">
                  <c:v>191.797</c:v>
                </c:pt>
                <c:pt idx="39">
                  <c:v>196.797</c:v>
                </c:pt>
                <c:pt idx="40">
                  <c:v>201.797</c:v>
                </c:pt>
                <c:pt idx="41">
                  <c:v>206.797</c:v>
                </c:pt>
                <c:pt idx="42">
                  <c:v>211.81300000000002</c:v>
                </c:pt>
                <c:pt idx="43">
                  <c:v>216.81300000000002</c:v>
                </c:pt>
                <c:pt idx="44">
                  <c:v>221.81300000000002</c:v>
                </c:pt>
                <c:pt idx="45">
                  <c:v>226.78200000000001</c:v>
                </c:pt>
                <c:pt idx="46">
                  <c:v>231.78200000000001</c:v>
                </c:pt>
                <c:pt idx="47">
                  <c:v>236.78200000000001</c:v>
                </c:pt>
                <c:pt idx="48">
                  <c:v>241.78200000000001</c:v>
                </c:pt>
                <c:pt idx="49">
                  <c:v>246.78200000000001</c:v>
                </c:pt>
                <c:pt idx="50">
                  <c:v>251.78200000000001</c:v>
                </c:pt>
                <c:pt idx="51">
                  <c:v>256.7819999999985</c:v>
                </c:pt>
                <c:pt idx="52">
                  <c:v>261.7819999999985</c:v>
                </c:pt>
                <c:pt idx="53">
                  <c:v>266.7819999999985</c:v>
                </c:pt>
                <c:pt idx="54">
                  <c:v>271.76599999999894</c:v>
                </c:pt>
                <c:pt idx="55">
                  <c:v>276.76599999999894</c:v>
                </c:pt>
                <c:pt idx="56">
                  <c:v>281.76599999999894</c:v>
                </c:pt>
                <c:pt idx="57">
                  <c:v>286.76599999999894</c:v>
                </c:pt>
                <c:pt idx="58">
                  <c:v>291.76599999999894</c:v>
                </c:pt>
                <c:pt idx="59">
                  <c:v>296.76599999999894</c:v>
                </c:pt>
                <c:pt idx="60">
                  <c:v>301.76599999999894</c:v>
                </c:pt>
                <c:pt idx="61">
                  <c:v>306.76599999999894</c:v>
                </c:pt>
                <c:pt idx="62">
                  <c:v>311.76599999999894</c:v>
                </c:pt>
                <c:pt idx="63">
                  <c:v>316.75</c:v>
                </c:pt>
                <c:pt idx="64">
                  <c:v>321.75</c:v>
                </c:pt>
                <c:pt idx="65">
                  <c:v>326.75</c:v>
                </c:pt>
                <c:pt idx="66">
                  <c:v>331.75</c:v>
                </c:pt>
                <c:pt idx="67">
                  <c:v>336.75</c:v>
                </c:pt>
                <c:pt idx="68">
                  <c:v>341.75</c:v>
                </c:pt>
                <c:pt idx="69">
                  <c:v>346.75</c:v>
                </c:pt>
                <c:pt idx="70">
                  <c:v>351.75</c:v>
                </c:pt>
                <c:pt idx="71">
                  <c:v>356.75</c:v>
                </c:pt>
                <c:pt idx="72">
                  <c:v>361.73499999999899</c:v>
                </c:pt>
                <c:pt idx="73">
                  <c:v>366.73499999999899</c:v>
                </c:pt>
                <c:pt idx="74">
                  <c:v>371.73499999999899</c:v>
                </c:pt>
                <c:pt idx="75">
                  <c:v>376.73499999999899</c:v>
                </c:pt>
                <c:pt idx="76">
                  <c:v>381.73499999999899</c:v>
                </c:pt>
                <c:pt idx="77">
                  <c:v>386.73499999999899</c:v>
                </c:pt>
                <c:pt idx="78">
                  <c:v>391.73499999999899</c:v>
                </c:pt>
                <c:pt idx="79">
                  <c:v>396.73499999999899</c:v>
                </c:pt>
                <c:pt idx="80">
                  <c:v>401.73499999999899</c:v>
                </c:pt>
                <c:pt idx="81">
                  <c:v>406.71899999999869</c:v>
                </c:pt>
                <c:pt idx="82">
                  <c:v>411.70299999999969</c:v>
                </c:pt>
                <c:pt idx="83">
                  <c:v>416.70299999999969</c:v>
                </c:pt>
                <c:pt idx="84">
                  <c:v>421.71899999999869</c:v>
                </c:pt>
                <c:pt idx="85">
                  <c:v>426.70299999999969</c:v>
                </c:pt>
                <c:pt idx="86">
                  <c:v>431.70299999999969</c:v>
                </c:pt>
                <c:pt idx="87">
                  <c:v>436.71899999999869</c:v>
                </c:pt>
                <c:pt idx="88">
                  <c:v>441.71899999999869</c:v>
                </c:pt>
                <c:pt idx="89">
                  <c:v>446.71899999999869</c:v>
                </c:pt>
                <c:pt idx="90">
                  <c:v>451.70299999999969</c:v>
                </c:pt>
                <c:pt idx="91">
                  <c:v>456.68799999999999</c:v>
                </c:pt>
                <c:pt idx="92">
                  <c:v>461.68799999999999</c:v>
                </c:pt>
                <c:pt idx="93">
                  <c:v>466.68799999999999</c:v>
                </c:pt>
                <c:pt idx="94">
                  <c:v>471.68799999999999</c:v>
                </c:pt>
                <c:pt idx="95">
                  <c:v>476.68799999999999</c:v>
                </c:pt>
                <c:pt idx="96">
                  <c:v>481.68799999999999</c:v>
                </c:pt>
                <c:pt idx="97">
                  <c:v>486.68799999999999</c:v>
                </c:pt>
                <c:pt idx="98">
                  <c:v>491.68799999999999</c:v>
                </c:pt>
                <c:pt idx="99">
                  <c:v>496.68799999999999</c:v>
                </c:pt>
                <c:pt idx="100">
                  <c:v>501.67200000000008</c:v>
                </c:pt>
                <c:pt idx="101">
                  <c:v>506.67200000000008</c:v>
                </c:pt>
                <c:pt idx="102">
                  <c:v>511.67200000000008</c:v>
                </c:pt>
                <c:pt idx="103">
                  <c:v>516.67200000000003</c:v>
                </c:pt>
                <c:pt idx="104">
                  <c:v>521.67200000000003</c:v>
                </c:pt>
                <c:pt idx="105">
                  <c:v>526.67200000000003</c:v>
                </c:pt>
                <c:pt idx="106">
                  <c:v>531.67200000000003</c:v>
                </c:pt>
                <c:pt idx="107">
                  <c:v>536.67200000000003</c:v>
                </c:pt>
                <c:pt idx="108">
                  <c:v>541.67200000000003</c:v>
                </c:pt>
                <c:pt idx="109">
                  <c:v>546.65699999999947</c:v>
                </c:pt>
                <c:pt idx="110">
                  <c:v>551.65699999999947</c:v>
                </c:pt>
                <c:pt idx="111">
                  <c:v>556.65699999999947</c:v>
                </c:pt>
                <c:pt idx="112">
                  <c:v>561.65699999999947</c:v>
                </c:pt>
                <c:pt idx="113">
                  <c:v>566.65699999999947</c:v>
                </c:pt>
                <c:pt idx="114">
                  <c:v>571.65699999999947</c:v>
                </c:pt>
                <c:pt idx="115">
                  <c:v>576.65699999999947</c:v>
                </c:pt>
                <c:pt idx="116">
                  <c:v>581.65699999999947</c:v>
                </c:pt>
                <c:pt idx="117">
                  <c:v>586.65699999999947</c:v>
                </c:pt>
                <c:pt idx="118">
                  <c:v>591.64099999999996</c:v>
                </c:pt>
                <c:pt idx="119">
                  <c:v>596.64099999999996</c:v>
                </c:pt>
                <c:pt idx="120">
                  <c:v>601.64099999999996</c:v>
                </c:pt>
                <c:pt idx="121">
                  <c:v>606.64099999999996</c:v>
                </c:pt>
                <c:pt idx="122">
                  <c:v>611.64099999999996</c:v>
                </c:pt>
                <c:pt idx="123">
                  <c:v>616.64099999999996</c:v>
                </c:pt>
                <c:pt idx="124">
                  <c:v>621.64099999999996</c:v>
                </c:pt>
                <c:pt idx="125">
                  <c:v>626.64099999999996</c:v>
                </c:pt>
                <c:pt idx="126">
                  <c:v>631.64099999999996</c:v>
                </c:pt>
                <c:pt idx="127">
                  <c:v>636.625</c:v>
                </c:pt>
                <c:pt idx="128">
                  <c:v>641.625</c:v>
                </c:pt>
                <c:pt idx="129">
                  <c:v>646.625</c:v>
                </c:pt>
                <c:pt idx="130">
                  <c:v>651.625</c:v>
                </c:pt>
                <c:pt idx="131">
                  <c:v>656.625</c:v>
                </c:pt>
                <c:pt idx="132">
                  <c:v>661.625</c:v>
                </c:pt>
                <c:pt idx="133">
                  <c:v>666.625</c:v>
                </c:pt>
                <c:pt idx="134">
                  <c:v>671.625</c:v>
                </c:pt>
                <c:pt idx="135">
                  <c:v>676.625</c:v>
                </c:pt>
                <c:pt idx="136">
                  <c:v>681.59400000000005</c:v>
                </c:pt>
                <c:pt idx="137">
                  <c:v>686.59400000000005</c:v>
                </c:pt>
                <c:pt idx="138">
                  <c:v>691.59400000000005</c:v>
                </c:pt>
                <c:pt idx="139">
                  <c:v>696.59400000000005</c:v>
                </c:pt>
                <c:pt idx="140">
                  <c:v>701.59400000000005</c:v>
                </c:pt>
                <c:pt idx="141">
                  <c:v>706.59400000000005</c:v>
                </c:pt>
                <c:pt idx="142">
                  <c:v>711.59400000000005</c:v>
                </c:pt>
                <c:pt idx="143">
                  <c:v>716.59400000000005</c:v>
                </c:pt>
                <c:pt idx="144">
                  <c:v>721.59400000000005</c:v>
                </c:pt>
                <c:pt idx="145">
                  <c:v>726.57799999999997</c:v>
                </c:pt>
                <c:pt idx="146">
                  <c:v>731.57799999999997</c:v>
                </c:pt>
                <c:pt idx="147">
                  <c:v>736.57799999999997</c:v>
                </c:pt>
                <c:pt idx="148">
                  <c:v>741.57799999999997</c:v>
                </c:pt>
                <c:pt idx="149">
                  <c:v>746.57799999999997</c:v>
                </c:pt>
                <c:pt idx="150">
                  <c:v>751.57799999999997</c:v>
                </c:pt>
                <c:pt idx="151">
                  <c:v>756.57799999999997</c:v>
                </c:pt>
                <c:pt idx="152">
                  <c:v>761.57799999999997</c:v>
                </c:pt>
                <c:pt idx="153">
                  <c:v>766.57799999999997</c:v>
                </c:pt>
                <c:pt idx="154">
                  <c:v>771.56299999999749</c:v>
                </c:pt>
                <c:pt idx="155">
                  <c:v>776.56299999999749</c:v>
                </c:pt>
                <c:pt idx="156">
                  <c:v>781.56299999999749</c:v>
                </c:pt>
                <c:pt idx="157">
                  <c:v>786.56299999999749</c:v>
                </c:pt>
                <c:pt idx="158">
                  <c:v>791.56299999999749</c:v>
                </c:pt>
                <c:pt idx="159">
                  <c:v>796.56299999999749</c:v>
                </c:pt>
                <c:pt idx="160">
                  <c:v>801.56299999999749</c:v>
                </c:pt>
                <c:pt idx="161">
                  <c:v>806.56299999999749</c:v>
                </c:pt>
                <c:pt idx="162">
                  <c:v>811.56299999999749</c:v>
                </c:pt>
                <c:pt idx="163">
                  <c:v>816.54699999999946</c:v>
                </c:pt>
                <c:pt idx="164">
                  <c:v>821.54699999999946</c:v>
                </c:pt>
                <c:pt idx="165">
                  <c:v>826.54699999999946</c:v>
                </c:pt>
                <c:pt idx="166">
                  <c:v>831.54699999999946</c:v>
                </c:pt>
                <c:pt idx="167">
                  <c:v>836.54699999999946</c:v>
                </c:pt>
                <c:pt idx="168">
                  <c:v>841.54699999999946</c:v>
                </c:pt>
                <c:pt idx="169">
                  <c:v>846.54699999999946</c:v>
                </c:pt>
                <c:pt idx="170">
                  <c:v>851.54699999999946</c:v>
                </c:pt>
                <c:pt idx="171">
                  <c:v>856.54699999999946</c:v>
                </c:pt>
                <c:pt idx="172">
                  <c:v>861.51599999999996</c:v>
                </c:pt>
                <c:pt idx="173">
                  <c:v>866.51599999999996</c:v>
                </c:pt>
                <c:pt idx="174">
                  <c:v>871.51599999999996</c:v>
                </c:pt>
                <c:pt idx="175">
                  <c:v>876.51599999999996</c:v>
                </c:pt>
                <c:pt idx="176">
                  <c:v>881.51599999999996</c:v>
                </c:pt>
                <c:pt idx="177">
                  <c:v>886.51599999999996</c:v>
                </c:pt>
                <c:pt idx="178">
                  <c:v>891.53199999999947</c:v>
                </c:pt>
                <c:pt idx="179">
                  <c:v>896.53199999999947</c:v>
                </c:pt>
                <c:pt idx="180">
                  <c:v>901.51599999999996</c:v>
                </c:pt>
                <c:pt idx="181">
                  <c:v>906.5</c:v>
                </c:pt>
                <c:pt idx="182">
                  <c:v>911.5</c:v>
                </c:pt>
                <c:pt idx="183">
                  <c:v>916.5</c:v>
                </c:pt>
                <c:pt idx="184">
                  <c:v>921.5</c:v>
                </c:pt>
                <c:pt idx="185">
                  <c:v>926.5</c:v>
                </c:pt>
                <c:pt idx="186">
                  <c:v>931.5</c:v>
                </c:pt>
                <c:pt idx="187">
                  <c:v>936.5</c:v>
                </c:pt>
                <c:pt idx="188">
                  <c:v>941.51599999999996</c:v>
                </c:pt>
                <c:pt idx="189">
                  <c:v>946.51599999999996</c:v>
                </c:pt>
                <c:pt idx="190">
                  <c:v>951.5</c:v>
                </c:pt>
                <c:pt idx="191">
                  <c:v>956.48500000000001</c:v>
                </c:pt>
                <c:pt idx="192">
                  <c:v>961.48500000000001</c:v>
                </c:pt>
                <c:pt idx="193">
                  <c:v>966.48500000000001</c:v>
                </c:pt>
                <c:pt idx="194">
                  <c:v>971.48500000000001</c:v>
                </c:pt>
                <c:pt idx="195">
                  <c:v>976.48500000000001</c:v>
                </c:pt>
                <c:pt idx="196">
                  <c:v>981.48500000000001</c:v>
                </c:pt>
                <c:pt idx="197">
                  <c:v>986.48500000000001</c:v>
                </c:pt>
                <c:pt idx="198">
                  <c:v>991.48500000000001</c:v>
                </c:pt>
                <c:pt idx="199">
                  <c:v>996.46899999999948</c:v>
                </c:pt>
                <c:pt idx="200">
                  <c:v>1001.4690000000001</c:v>
                </c:pt>
                <c:pt idx="201">
                  <c:v>1006.4690000000001</c:v>
                </c:pt>
                <c:pt idx="202">
                  <c:v>1011.4690000000001</c:v>
                </c:pt>
                <c:pt idx="203">
                  <c:v>1016.4690000000001</c:v>
                </c:pt>
                <c:pt idx="204">
                  <c:v>1021.4690000000001</c:v>
                </c:pt>
                <c:pt idx="205">
                  <c:v>1026.4690000000001</c:v>
                </c:pt>
                <c:pt idx="206">
                  <c:v>1031.4690000000001</c:v>
                </c:pt>
                <c:pt idx="207">
                  <c:v>1036.4690000000001</c:v>
                </c:pt>
                <c:pt idx="208">
                  <c:v>1041.4690000000001</c:v>
                </c:pt>
                <c:pt idx="209">
                  <c:v>1046.453</c:v>
                </c:pt>
                <c:pt idx="210">
                  <c:v>1051.453</c:v>
                </c:pt>
                <c:pt idx="211">
                  <c:v>1056.453</c:v>
                </c:pt>
                <c:pt idx="212">
                  <c:v>1061.453</c:v>
                </c:pt>
                <c:pt idx="213">
                  <c:v>1066.453</c:v>
                </c:pt>
                <c:pt idx="214">
                  <c:v>1071.453</c:v>
                </c:pt>
                <c:pt idx="215">
                  <c:v>1076.453</c:v>
                </c:pt>
                <c:pt idx="216">
                  <c:v>1081.453</c:v>
                </c:pt>
                <c:pt idx="217">
                  <c:v>1086.4380000000001</c:v>
                </c:pt>
                <c:pt idx="218">
                  <c:v>1091.4380000000001</c:v>
                </c:pt>
                <c:pt idx="219">
                  <c:v>1096.4380000000001</c:v>
                </c:pt>
                <c:pt idx="220">
                  <c:v>1101.4380000000001</c:v>
                </c:pt>
                <c:pt idx="221">
                  <c:v>1106.4380000000001</c:v>
                </c:pt>
                <c:pt idx="222">
                  <c:v>1111.4380000000001</c:v>
                </c:pt>
                <c:pt idx="223">
                  <c:v>1116.4380000000001</c:v>
                </c:pt>
                <c:pt idx="224">
                  <c:v>1121.4380000000001</c:v>
                </c:pt>
                <c:pt idx="225">
                  <c:v>1126.4380000000001</c:v>
                </c:pt>
                <c:pt idx="226">
                  <c:v>1131.422</c:v>
                </c:pt>
                <c:pt idx="227">
                  <c:v>1136.4070000000011</c:v>
                </c:pt>
                <c:pt idx="228">
                  <c:v>1141.4070000000011</c:v>
                </c:pt>
                <c:pt idx="229">
                  <c:v>1146.4070000000011</c:v>
                </c:pt>
                <c:pt idx="230">
                  <c:v>1151.4070000000011</c:v>
                </c:pt>
                <c:pt idx="231">
                  <c:v>1156.422</c:v>
                </c:pt>
                <c:pt idx="232">
                  <c:v>1161.422</c:v>
                </c:pt>
                <c:pt idx="233">
                  <c:v>1166.422</c:v>
                </c:pt>
                <c:pt idx="234">
                  <c:v>1171.422</c:v>
                </c:pt>
                <c:pt idx="235">
                  <c:v>1176.4070000000011</c:v>
                </c:pt>
                <c:pt idx="236">
                  <c:v>1181.3909999999998</c:v>
                </c:pt>
                <c:pt idx="237">
                  <c:v>1186.3909999999998</c:v>
                </c:pt>
                <c:pt idx="238">
                  <c:v>1191.3909999999998</c:v>
                </c:pt>
                <c:pt idx="239">
                  <c:v>1196.3909999999998</c:v>
                </c:pt>
                <c:pt idx="240">
                  <c:v>1201.3909999999998</c:v>
                </c:pt>
                <c:pt idx="241">
                  <c:v>1206.3909999999998</c:v>
                </c:pt>
                <c:pt idx="242">
                  <c:v>1211.3909999999998</c:v>
                </c:pt>
                <c:pt idx="243">
                  <c:v>1216.4070000000011</c:v>
                </c:pt>
                <c:pt idx="244">
                  <c:v>1221.3909999999998</c:v>
                </c:pt>
                <c:pt idx="245">
                  <c:v>1226.375</c:v>
                </c:pt>
                <c:pt idx="246">
                  <c:v>1231.375</c:v>
                </c:pt>
                <c:pt idx="247">
                  <c:v>1236.375</c:v>
                </c:pt>
                <c:pt idx="248">
                  <c:v>1241.375</c:v>
                </c:pt>
                <c:pt idx="249">
                  <c:v>1246.375</c:v>
                </c:pt>
                <c:pt idx="250">
                  <c:v>1251.375</c:v>
                </c:pt>
                <c:pt idx="251">
                  <c:v>1256.375</c:v>
                </c:pt>
                <c:pt idx="252">
                  <c:v>1261.375</c:v>
                </c:pt>
                <c:pt idx="253">
                  <c:v>1266.3599999999999</c:v>
                </c:pt>
                <c:pt idx="254">
                  <c:v>1271.3599999999999</c:v>
                </c:pt>
                <c:pt idx="255">
                  <c:v>1276.3599999999999</c:v>
                </c:pt>
                <c:pt idx="256">
                  <c:v>1281.3599999999999</c:v>
                </c:pt>
                <c:pt idx="257">
                  <c:v>1286.3599999999999</c:v>
                </c:pt>
                <c:pt idx="258">
                  <c:v>1291.3599999999999</c:v>
                </c:pt>
                <c:pt idx="259">
                  <c:v>1296.3599999999999</c:v>
                </c:pt>
                <c:pt idx="260">
                  <c:v>1301.3599999999999</c:v>
                </c:pt>
                <c:pt idx="261">
                  <c:v>1306.3599999999999</c:v>
                </c:pt>
                <c:pt idx="262">
                  <c:v>1311.3439999999998</c:v>
                </c:pt>
                <c:pt idx="263">
                  <c:v>1316.3439999999998</c:v>
                </c:pt>
                <c:pt idx="264">
                  <c:v>1321.3439999999998</c:v>
                </c:pt>
                <c:pt idx="265">
                  <c:v>1326.3439999999998</c:v>
                </c:pt>
                <c:pt idx="266">
                  <c:v>1331.3439999999998</c:v>
                </c:pt>
                <c:pt idx="267">
                  <c:v>1336.3439999999998</c:v>
                </c:pt>
                <c:pt idx="268">
                  <c:v>1341.3439999999998</c:v>
                </c:pt>
                <c:pt idx="269">
                  <c:v>1346.3439999999998</c:v>
                </c:pt>
                <c:pt idx="270">
                  <c:v>1351.3439999999998</c:v>
                </c:pt>
                <c:pt idx="271">
                  <c:v>1356.328</c:v>
                </c:pt>
                <c:pt idx="272">
                  <c:v>1361.3129999999999</c:v>
                </c:pt>
                <c:pt idx="273">
                  <c:v>1366.328</c:v>
                </c:pt>
                <c:pt idx="274">
                  <c:v>1371.3129999999999</c:v>
                </c:pt>
                <c:pt idx="275">
                  <c:v>1376.328</c:v>
                </c:pt>
                <c:pt idx="276">
                  <c:v>1381.328</c:v>
                </c:pt>
                <c:pt idx="277">
                  <c:v>1386.328</c:v>
                </c:pt>
                <c:pt idx="278">
                  <c:v>1391.328</c:v>
                </c:pt>
                <c:pt idx="279">
                  <c:v>1396.328</c:v>
                </c:pt>
                <c:pt idx="280">
                  <c:v>1401.328</c:v>
                </c:pt>
                <c:pt idx="281">
                  <c:v>1406.297</c:v>
                </c:pt>
                <c:pt idx="282">
                  <c:v>1411.297</c:v>
                </c:pt>
                <c:pt idx="283">
                  <c:v>1416.297</c:v>
                </c:pt>
                <c:pt idx="284">
                  <c:v>1421.297</c:v>
                </c:pt>
                <c:pt idx="285">
                  <c:v>1426.297</c:v>
                </c:pt>
                <c:pt idx="286">
                  <c:v>1431.297</c:v>
                </c:pt>
                <c:pt idx="287">
                  <c:v>1436.297</c:v>
                </c:pt>
                <c:pt idx="288">
                  <c:v>1441.297</c:v>
                </c:pt>
                <c:pt idx="289">
                  <c:v>1446.297</c:v>
                </c:pt>
                <c:pt idx="290">
                  <c:v>1451.2819999999999</c:v>
                </c:pt>
                <c:pt idx="291">
                  <c:v>1456.2819999999999</c:v>
                </c:pt>
                <c:pt idx="292">
                  <c:v>1461.2819999999999</c:v>
                </c:pt>
                <c:pt idx="293">
                  <c:v>1466.2819999999999</c:v>
                </c:pt>
                <c:pt idx="294">
                  <c:v>1471.2819999999999</c:v>
                </c:pt>
                <c:pt idx="295">
                  <c:v>1476.2819999999999</c:v>
                </c:pt>
                <c:pt idx="296">
                  <c:v>1481.2819999999999</c:v>
                </c:pt>
                <c:pt idx="297">
                  <c:v>1486.2819999999999</c:v>
                </c:pt>
                <c:pt idx="298">
                  <c:v>1491.2819999999999</c:v>
                </c:pt>
                <c:pt idx="299">
                  <c:v>1496.2660000000001</c:v>
                </c:pt>
                <c:pt idx="300">
                  <c:v>1501.3129999999999</c:v>
                </c:pt>
                <c:pt idx="301">
                  <c:v>1506.2660000000001</c:v>
                </c:pt>
                <c:pt idx="302">
                  <c:v>1511.2660000000001</c:v>
                </c:pt>
                <c:pt idx="303">
                  <c:v>1516.2660000000001</c:v>
                </c:pt>
                <c:pt idx="304">
                  <c:v>1521.2660000000001</c:v>
                </c:pt>
                <c:pt idx="305">
                  <c:v>1526.2660000000001</c:v>
                </c:pt>
                <c:pt idx="306">
                  <c:v>1531.2660000000001</c:v>
                </c:pt>
                <c:pt idx="307">
                  <c:v>1536.203</c:v>
                </c:pt>
                <c:pt idx="308">
                  <c:v>1541.1719999999998</c:v>
                </c:pt>
                <c:pt idx="309">
                  <c:v>1545.953</c:v>
                </c:pt>
                <c:pt idx="310">
                  <c:v>1550.6719999999998</c:v>
                </c:pt>
                <c:pt idx="311">
                  <c:v>1555.4380000000001</c:v>
                </c:pt>
                <c:pt idx="312">
                  <c:v>1560.4380000000001</c:v>
                </c:pt>
                <c:pt idx="313">
                  <c:v>1565.4070000000011</c:v>
                </c:pt>
                <c:pt idx="314">
                  <c:v>1570.4070000000011</c:v>
                </c:pt>
                <c:pt idx="315">
                  <c:v>1575.4070000000011</c:v>
                </c:pt>
                <c:pt idx="316">
                  <c:v>1580.4070000000011</c:v>
                </c:pt>
                <c:pt idx="317">
                  <c:v>1585.4070000000011</c:v>
                </c:pt>
                <c:pt idx="318">
                  <c:v>1590.3909999999998</c:v>
                </c:pt>
                <c:pt idx="319">
                  <c:v>1595.3909999999998</c:v>
                </c:pt>
                <c:pt idx="320">
                  <c:v>1600.3909999999998</c:v>
                </c:pt>
                <c:pt idx="321">
                  <c:v>1605.3909999999998</c:v>
                </c:pt>
                <c:pt idx="322">
                  <c:v>1610.3909999999998</c:v>
                </c:pt>
                <c:pt idx="323">
                  <c:v>1615.3909999999998</c:v>
                </c:pt>
                <c:pt idx="324">
                  <c:v>1620.3909999999998</c:v>
                </c:pt>
                <c:pt idx="325">
                  <c:v>1625.3909999999998</c:v>
                </c:pt>
                <c:pt idx="326">
                  <c:v>1630.3909999999998</c:v>
                </c:pt>
                <c:pt idx="327">
                  <c:v>1635.375</c:v>
                </c:pt>
                <c:pt idx="328">
                  <c:v>1640.375</c:v>
                </c:pt>
                <c:pt idx="329">
                  <c:v>1645.375</c:v>
                </c:pt>
                <c:pt idx="330">
                  <c:v>1650.375</c:v>
                </c:pt>
                <c:pt idx="331">
                  <c:v>1655.375</c:v>
                </c:pt>
                <c:pt idx="332">
                  <c:v>1660.375</c:v>
                </c:pt>
                <c:pt idx="333">
                  <c:v>1665.375</c:v>
                </c:pt>
                <c:pt idx="334">
                  <c:v>1670.375</c:v>
                </c:pt>
                <c:pt idx="335">
                  <c:v>1675.375</c:v>
                </c:pt>
                <c:pt idx="336">
                  <c:v>1680.36</c:v>
                </c:pt>
                <c:pt idx="337">
                  <c:v>1685.36</c:v>
                </c:pt>
                <c:pt idx="338">
                  <c:v>1690.36</c:v>
                </c:pt>
                <c:pt idx="339">
                  <c:v>1695.36</c:v>
                </c:pt>
                <c:pt idx="340">
                  <c:v>1700.36</c:v>
                </c:pt>
                <c:pt idx="341">
                  <c:v>1705.36</c:v>
                </c:pt>
                <c:pt idx="342">
                  <c:v>1710.36</c:v>
                </c:pt>
                <c:pt idx="343">
                  <c:v>1715.36</c:v>
                </c:pt>
                <c:pt idx="344">
                  <c:v>1720.3439999999998</c:v>
                </c:pt>
                <c:pt idx="345">
                  <c:v>1725.3439999999998</c:v>
                </c:pt>
                <c:pt idx="346">
                  <c:v>1730.3439999999998</c:v>
                </c:pt>
                <c:pt idx="347">
                  <c:v>1735.3439999999998</c:v>
                </c:pt>
                <c:pt idx="348">
                  <c:v>1740.3439999999998</c:v>
                </c:pt>
                <c:pt idx="349">
                  <c:v>1745.3439999999998</c:v>
                </c:pt>
                <c:pt idx="350">
                  <c:v>1750.3439999999998</c:v>
                </c:pt>
                <c:pt idx="351">
                  <c:v>1755.3439999999998</c:v>
                </c:pt>
                <c:pt idx="352">
                  <c:v>1760.3439999999998</c:v>
                </c:pt>
                <c:pt idx="353">
                  <c:v>1765.328</c:v>
                </c:pt>
                <c:pt idx="354">
                  <c:v>1770.328</c:v>
                </c:pt>
                <c:pt idx="355">
                  <c:v>1775.328</c:v>
                </c:pt>
                <c:pt idx="356">
                  <c:v>1780.328</c:v>
                </c:pt>
                <c:pt idx="357">
                  <c:v>1785.328</c:v>
                </c:pt>
                <c:pt idx="358">
                  <c:v>1790.328</c:v>
                </c:pt>
                <c:pt idx="359">
                  <c:v>1795.328</c:v>
                </c:pt>
                <c:pt idx="360">
                  <c:v>1800.328</c:v>
                </c:pt>
              </c:numCache>
            </c:numRef>
          </c:xVal>
          <c:yVal>
            <c:numRef>
              <c:f>Sheet1!$B$26:$MX$26</c:f>
              <c:numCache>
                <c:formatCode>General</c:formatCode>
                <c:ptCount val="361"/>
                <c:pt idx="0">
                  <c:v>25.196999999999999</c:v>
                </c:pt>
                <c:pt idx="1">
                  <c:v>25.35</c:v>
                </c:pt>
                <c:pt idx="2">
                  <c:v>25.332000000000001</c:v>
                </c:pt>
                <c:pt idx="3">
                  <c:v>25.478000000000002</c:v>
                </c:pt>
                <c:pt idx="4">
                  <c:v>25.628</c:v>
                </c:pt>
                <c:pt idx="5">
                  <c:v>25.784999999999989</c:v>
                </c:pt>
                <c:pt idx="6">
                  <c:v>25.849</c:v>
                </c:pt>
                <c:pt idx="7">
                  <c:v>25.982999999999901</c:v>
                </c:pt>
                <c:pt idx="8">
                  <c:v>26.084</c:v>
                </c:pt>
                <c:pt idx="9">
                  <c:v>26.189</c:v>
                </c:pt>
                <c:pt idx="10">
                  <c:v>26.38</c:v>
                </c:pt>
                <c:pt idx="11">
                  <c:v>26.559000000000001</c:v>
                </c:pt>
                <c:pt idx="12">
                  <c:v>26.652999999999999</c:v>
                </c:pt>
                <c:pt idx="13">
                  <c:v>26.716000000000001</c:v>
                </c:pt>
                <c:pt idx="14">
                  <c:v>26.866</c:v>
                </c:pt>
                <c:pt idx="15">
                  <c:v>27.052</c:v>
                </c:pt>
                <c:pt idx="16">
                  <c:v>27.22</c:v>
                </c:pt>
                <c:pt idx="17">
                  <c:v>27.452000000000002</c:v>
                </c:pt>
                <c:pt idx="18">
                  <c:v>27.47</c:v>
                </c:pt>
                <c:pt idx="19">
                  <c:v>27.768999999999913</c:v>
                </c:pt>
                <c:pt idx="20">
                  <c:v>27.914000000000001</c:v>
                </c:pt>
                <c:pt idx="21">
                  <c:v>28.062999999999921</c:v>
                </c:pt>
                <c:pt idx="22">
                  <c:v>28.186</c:v>
                </c:pt>
                <c:pt idx="23">
                  <c:v>28.346</c:v>
                </c:pt>
                <c:pt idx="24">
                  <c:v>28.577000000000005</c:v>
                </c:pt>
                <c:pt idx="25">
                  <c:v>28.803999999999988</c:v>
                </c:pt>
                <c:pt idx="26">
                  <c:v>28.952999999999989</c:v>
                </c:pt>
                <c:pt idx="27">
                  <c:v>29.076000000000001</c:v>
                </c:pt>
                <c:pt idx="28">
                  <c:v>29.34</c:v>
                </c:pt>
                <c:pt idx="29">
                  <c:v>29.581</c:v>
                </c:pt>
                <c:pt idx="30">
                  <c:v>29.606999999999999</c:v>
                </c:pt>
                <c:pt idx="31">
                  <c:v>29.870999999999999</c:v>
                </c:pt>
                <c:pt idx="32">
                  <c:v>29.934000000000001</c:v>
                </c:pt>
                <c:pt idx="33">
                  <c:v>30.16</c:v>
                </c:pt>
                <c:pt idx="34">
                  <c:v>30.356999999999999</c:v>
                </c:pt>
                <c:pt idx="35">
                  <c:v>30.553000000000001</c:v>
                </c:pt>
                <c:pt idx="36">
                  <c:v>30.764999999999986</c:v>
                </c:pt>
                <c:pt idx="37">
                  <c:v>30.967999999999989</c:v>
                </c:pt>
                <c:pt idx="38">
                  <c:v>30.904999999999987</c:v>
                </c:pt>
                <c:pt idx="39">
                  <c:v>31.309000000000001</c:v>
                </c:pt>
                <c:pt idx="40">
                  <c:v>31.478999999999989</c:v>
                </c:pt>
                <c:pt idx="41">
                  <c:v>31.686</c:v>
                </c:pt>
                <c:pt idx="42">
                  <c:v>31.794</c:v>
                </c:pt>
                <c:pt idx="43">
                  <c:v>32.045000000000002</c:v>
                </c:pt>
                <c:pt idx="44">
                  <c:v>32.219000000000001</c:v>
                </c:pt>
                <c:pt idx="45">
                  <c:v>32.347999999999999</c:v>
                </c:pt>
                <c:pt idx="46">
                  <c:v>32.518000000000001</c:v>
                </c:pt>
                <c:pt idx="47">
                  <c:v>32.706000000000003</c:v>
                </c:pt>
                <c:pt idx="48">
                  <c:v>32.852999999999994</c:v>
                </c:pt>
                <c:pt idx="49">
                  <c:v>33.031000000000006</c:v>
                </c:pt>
                <c:pt idx="50">
                  <c:v>33.226000000000013</c:v>
                </c:pt>
                <c:pt idx="51">
                  <c:v>33.446999999999996</c:v>
                </c:pt>
                <c:pt idx="52">
                  <c:v>33.609000000000002</c:v>
                </c:pt>
                <c:pt idx="53">
                  <c:v>33.838000000000001</c:v>
                </c:pt>
                <c:pt idx="54">
                  <c:v>33.926000000000002</c:v>
                </c:pt>
                <c:pt idx="55">
                  <c:v>34.08</c:v>
                </c:pt>
                <c:pt idx="56">
                  <c:v>34.224000000000011</c:v>
                </c:pt>
                <c:pt idx="57">
                  <c:v>34.515000000000001</c:v>
                </c:pt>
                <c:pt idx="58">
                  <c:v>34.687000000000005</c:v>
                </c:pt>
                <c:pt idx="59">
                  <c:v>34.776000000000003</c:v>
                </c:pt>
                <c:pt idx="60">
                  <c:v>34.996000000000002</c:v>
                </c:pt>
                <c:pt idx="61">
                  <c:v>35.158000000000001</c:v>
                </c:pt>
                <c:pt idx="62">
                  <c:v>35.300999999999995</c:v>
                </c:pt>
                <c:pt idx="63">
                  <c:v>35.664000000000001</c:v>
                </c:pt>
                <c:pt idx="64">
                  <c:v>35.686</c:v>
                </c:pt>
                <c:pt idx="65">
                  <c:v>35.839999999999996</c:v>
                </c:pt>
                <c:pt idx="66">
                  <c:v>35.906000000000006</c:v>
                </c:pt>
                <c:pt idx="67">
                  <c:v>36.17</c:v>
                </c:pt>
                <c:pt idx="68">
                  <c:v>36.316999999999993</c:v>
                </c:pt>
                <c:pt idx="69">
                  <c:v>36.536000000000001</c:v>
                </c:pt>
                <c:pt idx="70">
                  <c:v>36.701000000000001</c:v>
                </c:pt>
                <c:pt idx="71">
                  <c:v>36.843999999999994</c:v>
                </c:pt>
                <c:pt idx="72">
                  <c:v>37.056000000000004</c:v>
                </c:pt>
                <c:pt idx="73">
                  <c:v>37.224000000000011</c:v>
                </c:pt>
                <c:pt idx="74">
                  <c:v>37.355999999999995</c:v>
                </c:pt>
                <c:pt idx="75">
                  <c:v>37.542000000000002</c:v>
                </c:pt>
                <c:pt idx="76">
                  <c:v>37.707000000000001</c:v>
                </c:pt>
                <c:pt idx="77">
                  <c:v>37.833999999999996</c:v>
                </c:pt>
                <c:pt idx="78">
                  <c:v>37.958999999999996</c:v>
                </c:pt>
                <c:pt idx="79">
                  <c:v>38.127000000000002</c:v>
                </c:pt>
                <c:pt idx="80">
                  <c:v>38.309000000000005</c:v>
                </c:pt>
                <c:pt idx="81">
                  <c:v>38.553000000000004</c:v>
                </c:pt>
                <c:pt idx="82">
                  <c:v>38.736000000000011</c:v>
                </c:pt>
                <c:pt idx="83">
                  <c:v>38.833999999999996</c:v>
                </c:pt>
                <c:pt idx="84">
                  <c:v>38.884999999999998</c:v>
                </c:pt>
                <c:pt idx="85">
                  <c:v>39.1</c:v>
                </c:pt>
                <c:pt idx="86">
                  <c:v>39.314999999999998</c:v>
                </c:pt>
                <c:pt idx="87">
                  <c:v>39.424000000000007</c:v>
                </c:pt>
                <c:pt idx="88">
                  <c:v>39.519000000000005</c:v>
                </c:pt>
                <c:pt idx="89">
                  <c:v>39.701000000000001</c:v>
                </c:pt>
                <c:pt idx="90">
                  <c:v>39.905000000000001</c:v>
                </c:pt>
                <c:pt idx="91">
                  <c:v>40.072000000000003</c:v>
                </c:pt>
                <c:pt idx="92">
                  <c:v>40.181000000000004</c:v>
                </c:pt>
                <c:pt idx="93">
                  <c:v>40.413000000000004</c:v>
                </c:pt>
                <c:pt idx="94">
                  <c:v>40.493000000000002</c:v>
                </c:pt>
                <c:pt idx="95">
                  <c:v>40.660000000000011</c:v>
                </c:pt>
                <c:pt idx="96">
                  <c:v>40.657000000000004</c:v>
                </c:pt>
                <c:pt idx="97">
                  <c:v>40.838000000000001</c:v>
                </c:pt>
                <c:pt idx="98">
                  <c:v>41.013000000000005</c:v>
                </c:pt>
                <c:pt idx="99">
                  <c:v>41.089000000000006</c:v>
                </c:pt>
                <c:pt idx="100">
                  <c:v>41.332000000000001</c:v>
                </c:pt>
                <c:pt idx="101">
                  <c:v>41.356999999999999</c:v>
                </c:pt>
                <c:pt idx="102">
                  <c:v>41.553000000000004</c:v>
                </c:pt>
                <c:pt idx="103">
                  <c:v>41.64</c:v>
                </c:pt>
                <c:pt idx="104">
                  <c:v>41.872</c:v>
                </c:pt>
                <c:pt idx="105">
                  <c:v>42.006</c:v>
                </c:pt>
                <c:pt idx="106">
                  <c:v>42.093000000000011</c:v>
                </c:pt>
                <c:pt idx="107">
                  <c:v>42.27</c:v>
                </c:pt>
                <c:pt idx="108">
                  <c:v>42.408000000000001</c:v>
                </c:pt>
                <c:pt idx="109">
                  <c:v>42.429000000000002</c:v>
                </c:pt>
                <c:pt idx="110">
                  <c:v>42.571000000000005</c:v>
                </c:pt>
                <c:pt idx="111">
                  <c:v>42.855999999999995</c:v>
                </c:pt>
                <c:pt idx="112">
                  <c:v>42.949999999999996</c:v>
                </c:pt>
                <c:pt idx="113">
                  <c:v>43.131</c:v>
                </c:pt>
                <c:pt idx="114">
                  <c:v>43.07</c:v>
                </c:pt>
                <c:pt idx="115">
                  <c:v>43.229000000000013</c:v>
                </c:pt>
                <c:pt idx="116">
                  <c:v>43.300999999999995</c:v>
                </c:pt>
                <c:pt idx="117">
                  <c:v>43.556999999999995</c:v>
                </c:pt>
                <c:pt idx="118">
                  <c:v>43.593000000000011</c:v>
                </c:pt>
                <c:pt idx="119">
                  <c:v>43.785000000000011</c:v>
                </c:pt>
                <c:pt idx="120">
                  <c:v>43.788000000000011</c:v>
                </c:pt>
                <c:pt idx="121">
                  <c:v>44.044000000000004</c:v>
                </c:pt>
                <c:pt idx="122">
                  <c:v>44.041000000000004</c:v>
                </c:pt>
                <c:pt idx="123">
                  <c:v>44.160000000000011</c:v>
                </c:pt>
                <c:pt idx="124">
                  <c:v>44.365000000000002</c:v>
                </c:pt>
                <c:pt idx="125">
                  <c:v>44.455999999999996</c:v>
                </c:pt>
                <c:pt idx="126">
                  <c:v>44.596000000000011</c:v>
                </c:pt>
                <c:pt idx="127">
                  <c:v>44.6</c:v>
                </c:pt>
                <c:pt idx="128">
                  <c:v>44.747</c:v>
                </c:pt>
                <c:pt idx="129">
                  <c:v>44.811999999999998</c:v>
                </c:pt>
                <c:pt idx="130">
                  <c:v>45.013999999999996</c:v>
                </c:pt>
                <c:pt idx="131">
                  <c:v>45.197000000000003</c:v>
                </c:pt>
                <c:pt idx="132">
                  <c:v>45.273000000000003</c:v>
                </c:pt>
                <c:pt idx="133">
                  <c:v>45.327000000000005</c:v>
                </c:pt>
                <c:pt idx="134">
                  <c:v>45.403000000000006</c:v>
                </c:pt>
                <c:pt idx="135">
                  <c:v>45.496000000000002</c:v>
                </c:pt>
                <c:pt idx="136">
                  <c:v>45.705000000000013</c:v>
                </c:pt>
                <c:pt idx="137">
                  <c:v>45.787000000000006</c:v>
                </c:pt>
                <c:pt idx="138">
                  <c:v>45.794000000000011</c:v>
                </c:pt>
                <c:pt idx="139">
                  <c:v>45.992000000000012</c:v>
                </c:pt>
                <c:pt idx="140">
                  <c:v>46.104000000000006</c:v>
                </c:pt>
                <c:pt idx="141">
                  <c:v>46.153999999999996</c:v>
                </c:pt>
                <c:pt idx="142">
                  <c:v>46.386999999999993</c:v>
                </c:pt>
                <c:pt idx="143">
                  <c:v>46.333000000000006</c:v>
                </c:pt>
                <c:pt idx="144">
                  <c:v>46.56</c:v>
                </c:pt>
                <c:pt idx="145">
                  <c:v>46.631</c:v>
                </c:pt>
                <c:pt idx="146">
                  <c:v>46.696000000000012</c:v>
                </c:pt>
                <c:pt idx="147">
                  <c:v>46.696000000000012</c:v>
                </c:pt>
                <c:pt idx="148">
                  <c:v>46.89</c:v>
                </c:pt>
                <c:pt idx="149">
                  <c:v>47.050999999999995</c:v>
                </c:pt>
                <c:pt idx="150">
                  <c:v>47.195000000000135</c:v>
                </c:pt>
                <c:pt idx="151">
                  <c:v>47.173000000000002</c:v>
                </c:pt>
                <c:pt idx="152">
                  <c:v>47.416999999999994</c:v>
                </c:pt>
                <c:pt idx="153">
                  <c:v>47.474000000000004</c:v>
                </c:pt>
                <c:pt idx="154">
                  <c:v>47.492000000000012</c:v>
                </c:pt>
                <c:pt idx="155">
                  <c:v>47.718000000000011</c:v>
                </c:pt>
                <c:pt idx="156">
                  <c:v>47.810999999999993</c:v>
                </c:pt>
                <c:pt idx="157">
                  <c:v>47.821000000000005</c:v>
                </c:pt>
                <c:pt idx="158">
                  <c:v>47.881999999999998</c:v>
                </c:pt>
                <c:pt idx="159">
                  <c:v>48.053999999999995</c:v>
                </c:pt>
                <c:pt idx="160">
                  <c:v>48.083000000000006</c:v>
                </c:pt>
                <c:pt idx="161">
                  <c:v>48.269000000000013</c:v>
                </c:pt>
                <c:pt idx="162">
                  <c:v>48.423000000000002</c:v>
                </c:pt>
                <c:pt idx="163">
                  <c:v>48.443999999999996</c:v>
                </c:pt>
                <c:pt idx="164">
                  <c:v>48.544000000000004</c:v>
                </c:pt>
                <c:pt idx="165">
                  <c:v>48.737000000000002</c:v>
                </c:pt>
                <c:pt idx="166">
                  <c:v>48.787000000000006</c:v>
                </c:pt>
                <c:pt idx="167">
                  <c:v>48.876999999999995</c:v>
                </c:pt>
                <c:pt idx="168">
                  <c:v>48.954999999999998</c:v>
                </c:pt>
                <c:pt idx="169">
                  <c:v>48.983999999999995</c:v>
                </c:pt>
                <c:pt idx="170">
                  <c:v>49.098000000000013</c:v>
                </c:pt>
                <c:pt idx="171">
                  <c:v>49.184000000000005</c:v>
                </c:pt>
                <c:pt idx="172">
                  <c:v>49.336999999999996</c:v>
                </c:pt>
                <c:pt idx="173">
                  <c:v>49.583999999999996</c:v>
                </c:pt>
                <c:pt idx="174">
                  <c:v>49.416000000000004</c:v>
                </c:pt>
                <c:pt idx="175">
                  <c:v>49.659000000000006</c:v>
                </c:pt>
                <c:pt idx="176">
                  <c:v>49.605000000000011</c:v>
                </c:pt>
                <c:pt idx="177">
                  <c:v>49.83</c:v>
                </c:pt>
                <c:pt idx="178">
                  <c:v>49.886999999999993</c:v>
                </c:pt>
                <c:pt idx="179">
                  <c:v>50.015000000000001</c:v>
                </c:pt>
                <c:pt idx="180">
                  <c:v>50.037000000000006</c:v>
                </c:pt>
                <c:pt idx="181">
                  <c:v>50.108000000000011</c:v>
                </c:pt>
                <c:pt idx="182">
                  <c:v>50.24</c:v>
                </c:pt>
                <c:pt idx="183">
                  <c:v>50.197000000000003</c:v>
                </c:pt>
                <c:pt idx="184">
                  <c:v>50.385999999999996</c:v>
                </c:pt>
                <c:pt idx="185">
                  <c:v>50.479000000000006</c:v>
                </c:pt>
                <c:pt idx="186">
                  <c:v>50.578000000000003</c:v>
                </c:pt>
                <c:pt idx="187">
                  <c:v>50.625000000000135</c:v>
                </c:pt>
                <c:pt idx="188">
                  <c:v>50.746000000000002</c:v>
                </c:pt>
                <c:pt idx="189">
                  <c:v>50.835000000000001</c:v>
                </c:pt>
                <c:pt idx="190">
                  <c:v>50.895000000000003</c:v>
                </c:pt>
                <c:pt idx="191">
                  <c:v>50.824000000000005</c:v>
                </c:pt>
                <c:pt idx="192">
                  <c:v>51.052</c:v>
                </c:pt>
                <c:pt idx="193">
                  <c:v>51.219000000000001</c:v>
                </c:pt>
                <c:pt idx="194">
                  <c:v>51.230000000000011</c:v>
                </c:pt>
                <c:pt idx="195">
                  <c:v>51.141000000000005</c:v>
                </c:pt>
                <c:pt idx="196">
                  <c:v>51.336000000000006</c:v>
                </c:pt>
                <c:pt idx="197">
                  <c:v>51.310999999999993</c:v>
                </c:pt>
                <c:pt idx="198">
                  <c:v>51.503</c:v>
                </c:pt>
                <c:pt idx="199">
                  <c:v>51.425000000000011</c:v>
                </c:pt>
                <c:pt idx="200">
                  <c:v>51.660000000000011</c:v>
                </c:pt>
                <c:pt idx="201">
                  <c:v>51.685000000000002</c:v>
                </c:pt>
                <c:pt idx="202">
                  <c:v>51.815999999999995</c:v>
                </c:pt>
                <c:pt idx="203">
                  <c:v>51.82</c:v>
                </c:pt>
                <c:pt idx="204">
                  <c:v>51.98</c:v>
                </c:pt>
                <c:pt idx="205">
                  <c:v>51.911999999999999</c:v>
                </c:pt>
                <c:pt idx="206">
                  <c:v>51.937000000000005</c:v>
                </c:pt>
                <c:pt idx="207">
                  <c:v>52.075000000000003</c:v>
                </c:pt>
                <c:pt idx="208">
                  <c:v>52.072000000000003</c:v>
                </c:pt>
                <c:pt idx="209">
                  <c:v>52.065000000000012</c:v>
                </c:pt>
                <c:pt idx="210">
                  <c:v>52.218000000000011</c:v>
                </c:pt>
                <c:pt idx="211">
                  <c:v>52.246000000000002</c:v>
                </c:pt>
                <c:pt idx="212">
                  <c:v>52.376999999999995</c:v>
                </c:pt>
                <c:pt idx="213">
                  <c:v>52.448</c:v>
                </c:pt>
                <c:pt idx="214">
                  <c:v>52.512</c:v>
                </c:pt>
                <c:pt idx="215">
                  <c:v>52.697000000000003</c:v>
                </c:pt>
                <c:pt idx="216">
                  <c:v>52.725000000000158</c:v>
                </c:pt>
                <c:pt idx="217">
                  <c:v>52.693000000000012</c:v>
                </c:pt>
                <c:pt idx="218">
                  <c:v>52.796000000000063</c:v>
                </c:pt>
                <c:pt idx="219">
                  <c:v>52.906000000000006</c:v>
                </c:pt>
                <c:pt idx="220">
                  <c:v>52.816999999999993</c:v>
                </c:pt>
                <c:pt idx="221">
                  <c:v>52.963000000000001</c:v>
                </c:pt>
                <c:pt idx="222">
                  <c:v>53.009</c:v>
                </c:pt>
                <c:pt idx="223">
                  <c:v>53.104000000000006</c:v>
                </c:pt>
                <c:pt idx="224">
                  <c:v>53.115000000000002</c:v>
                </c:pt>
                <c:pt idx="225">
                  <c:v>53.062000000000012</c:v>
                </c:pt>
                <c:pt idx="226">
                  <c:v>53.126000000000012</c:v>
                </c:pt>
                <c:pt idx="227">
                  <c:v>53.316999999999993</c:v>
                </c:pt>
                <c:pt idx="228">
                  <c:v>53.232000000000063</c:v>
                </c:pt>
                <c:pt idx="229">
                  <c:v>53.330999999999996</c:v>
                </c:pt>
                <c:pt idx="230">
                  <c:v>53.437000000000005</c:v>
                </c:pt>
                <c:pt idx="231">
                  <c:v>53.550999999999995</c:v>
                </c:pt>
                <c:pt idx="232">
                  <c:v>53.491</c:v>
                </c:pt>
                <c:pt idx="233">
                  <c:v>53.529000000000003</c:v>
                </c:pt>
                <c:pt idx="234">
                  <c:v>53.519000000000005</c:v>
                </c:pt>
                <c:pt idx="235">
                  <c:v>53.568000000000012</c:v>
                </c:pt>
                <c:pt idx="236">
                  <c:v>53.753</c:v>
                </c:pt>
                <c:pt idx="237">
                  <c:v>53.735000000000063</c:v>
                </c:pt>
                <c:pt idx="238">
                  <c:v>53.685000000000002</c:v>
                </c:pt>
                <c:pt idx="239">
                  <c:v>53.788000000000011</c:v>
                </c:pt>
                <c:pt idx="240">
                  <c:v>53.908000000000001</c:v>
                </c:pt>
                <c:pt idx="241">
                  <c:v>53.929000000000002</c:v>
                </c:pt>
                <c:pt idx="242">
                  <c:v>53.961000000000006</c:v>
                </c:pt>
                <c:pt idx="243">
                  <c:v>53.879999999999995</c:v>
                </c:pt>
                <c:pt idx="244">
                  <c:v>54.071000000000005</c:v>
                </c:pt>
                <c:pt idx="245">
                  <c:v>54.128000000000135</c:v>
                </c:pt>
                <c:pt idx="246">
                  <c:v>54.191000000000003</c:v>
                </c:pt>
                <c:pt idx="247">
                  <c:v>54.163000000000011</c:v>
                </c:pt>
                <c:pt idx="248">
                  <c:v>54.308</c:v>
                </c:pt>
                <c:pt idx="249">
                  <c:v>54.396000000000001</c:v>
                </c:pt>
                <c:pt idx="250">
                  <c:v>54.417999999999999</c:v>
                </c:pt>
                <c:pt idx="251">
                  <c:v>54.417999999999999</c:v>
                </c:pt>
                <c:pt idx="252">
                  <c:v>54.379000000000005</c:v>
                </c:pt>
                <c:pt idx="253">
                  <c:v>54.435000000000002</c:v>
                </c:pt>
                <c:pt idx="254">
                  <c:v>54.545000000000002</c:v>
                </c:pt>
                <c:pt idx="255">
                  <c:v>54.623000000000012</c:v>
                </c:pt>
                <c:pt idx="256">
                  <c:v>54.661000000000001</c:v>
                </c:pt>
                <c:pt idx="257">
                  <c:v>54.697000000000003</c:v>
                </c:pt>
                <c:pt idx="258">
                  <c:v>54.714000000000006</c:v>
                </c:pt>
                <c:pt idx="259">
                  <c:v>54.824000000000005</c:v>
                </c:pt>
                <c:pt idx="260">
                  <c:v>54.775000000000013</c:v>
                </c:pt>
                <c:pt idx="261">
                  <c:v>54.812999999999995</c:v>
                </c:pt>
                <c:pt idx="262">
                  <c:v>54.994</c:v>
                </c:pt>
                <c:pt idx="263">
                  <c:v>54.873000000000005</c:v>
                </c:pt>
                <c:pt idx="264">
                  <c:v>54.916000000000004</c:v>
                </c:pt>
                <c:pt idx="265">
                  <c:v>55.039000000000001</c:v>
                </c:pt>
                <c:pt idx="266">
                  <c:v>54.93</c:v>
                </c:pt>
                <c:pt idx="267">
                  <c:v>55.075000000000003</c:v>
                </c:pt>
                <c:pt idx="268">
                  <c:v>55.202000000000012</c:v>
                </c:pt>
                <c:pt idx="269">
                  <c:v>55.075000000000003</c:v>
                </c:pt>
                <c:pt idx="270">
                  <c:v>55.262000000000135</c:v>
                </c:pt>
                <c:pt idx="271">
                  <c:v>55.361000000000004</c:v>
                </c:pt>
                <c:pt idx="272">
                  <c:v>55.241</c:v>
                </c:pt>
                <c:pt idx="273">
                  <c:v>55.317999999999998</c:v>
                </c:pt>
                <c:pt idx="274">
                  <c:v>55.428000000000011</c:v>
                </c:pt>
                <c:pt idx="275">
                  <c:v>55.435000000000002</c:v>
                </c:pt>
                <c:pt idx="276">
                  <c:v>55.463000000000001</c:v>
                </c:pt>
                <c:pt idx="277">
                  <c:v>55.498000000000012</c:v>
                </c:pt>
                <c:pt idx="278">
                  <c:v>55.523000000000003</c:v>
                </c:pt>
                <c:pt idx="279">
                  <c:v>55.59</c:v>
                </c:pt>
                <c:pt idx="280">
                  <c:v>55.625000000000135</c:v>
                </c:pt>
                <c:pt idx="281">
                  <c:v>55.632000000000012</c:v>
                </c:pt>
                <c:pt idx="282">
                  <c:v>55.766000000000012</c:v>
                </c:pt>
                <c:pt idx="283">
                  <c:v>55.731000000000002</c:v>
                </c:pt>
                <c:pt idx="284">
                  <c:v>55.784000000000006</c:v>
                </c:pt>
                <c:pt idx="285">
                  <c:v>55.756</c:v>
                </c:pt>
                <c:pt idx="286">
                  <c:v>55.78</c:v>
                </c:pt>
                <c:pt idx="287">
                  <c:v>55.9</c:v>
                </c:pt>
                <c:pt idx="288">
                  <c:v>55.865000000000002</c:v>
                </c:pt>
                <c:pt idx="289">
                  <c:v>55.846999999999994</c:v>
                </c:pt>
                <c:pt idx="290">
                  <c:v>55.952999999999996</c:v>
                </c:pt>
                <c:pt idx="291">
                  <c:v>55.949999999999996</c:v>
                </c:pt>
                <c:pt idx="292">
                  <c:v>56.048000000000002</c:v>
                </c:pt>
                <c:pt idx="293">
                  <c:v>55.952999999999996</c:v>
                </c:pt>
                <c:pt idx="294">
                  <c:v>56.165000000000013</c:v>
                </c:pt>
                <c:pt idx="295">
                  <c:v>56.07</c:v>
                </c:pt>
                <c:pt idx="296">
                  <c:v>56.063000000000002</c:v>
                </c:pt>
                <c:pt idx="297">
                  <c:v>56.225000000000158</c:v>
                </c:pt>
                <c:pt idx="298">
                  <c:v>56.193000000000012</c:v>
                </c:pt>
                <c:pt idx="299">
                  <c:v>56.249000000000002</c:v>
                </c:pt>
                <c:pt idx="300">
                  <c:v>56.133000000000003</c:v>
                </c:pt>
                <c:pt idx="301">
                  <c:v>56.32</c:v>
                </c:pt>
                <c:pt idx="302">
                  <c:v>56.274000000000001</c:v>
                </c:pt>
                <c:pt idx="303">
                  <c:v>56.379999999999995</c:v>
                </c:pt>
                <c:pt idx="304">
                  <c:v>56.443000000000005</c:v>
                </c:pt>
                <c:pt idx="305">
                  <c:v>56.503</c:v>
                </c:pt>
                <c:pt idx="306">
                  <c:v>56.496000000000002</c:v>
                </c:pt>
                <c:pt idx="307">
                  <c:v>56.563000000000002</c:v>
                </c:pt>
                <c:pt idx="308">
                  <c:v>56.422000000000011</c:v>
                </c:pt>
                <c:pt idx="309">
                  <c:v>56.538000000000011</c:v>
                </c:pt>
                <c:pt idx="310">
                  <c:v>56.601000000000006</c:v>
                </c:pt>
                <c:pt idx="311">
                  <c:v>56.647000000000006</c:v>
                </c:pt>
                <c:pt idx="312">
                  <c:v>56.573</c:v>
                </c:pt>
                <c:pt idx="313">
                  <c:v>56.749000000000002</c:v>
                </c:pt>
                <c:pt idx="314">
                  <c:v>56.661000000000001</c:v>
                </c:pt>
                <c:pt idx="315">
                  <c:v>56.857999999999997</c:v>
                </c:pt>
                <c:pt idx="316">
                  <c:v>56.735000000000063</c:v>
                </c:pt>
                <c:pt idx="317">
                  <c:v>56.82</c:v>
                </c:pt>
                <c:pt idx="318">
                  <c:v>56.850999999999999</c:v>
                </c:pt>
                <c:pt idx="319">
                  <c:v>56.894000000000005</c:v>
                </c:pt>
                <c:pt idx="320">
                  <c:v>56.956999999999994</c:v>
                </c:pt>
                <c:pt idx="321">
                  <c:v>56.774000000000001</c:v>
                </c:pt>
                <c:pt idx="322">
                  <c:v>56.929000000000002</c:v>
                </c:pt>
                <c:pt idx="323">
                  <c:v>56.917999999999999</c:v>
                </c:pt>
                <c:pt idx="324">
                  <c:v>56.946000000000005</c:v>
                </c:pt>
                <c:pt idx="325">
                  <c:v>56.943000000000005</c:v>
                </c:pt>
                <c:pt idx="326">
                  <c:v>56.996000000000002</c:v>
                </c:pt>
                <c:pt idx="327">
                  <c:v>57.101000000000006</c:v>
                </c:pt>
                <c:pt idx="328">
                  <c:v>56.978000000000002</c:v>
                </c:pt>
                <c:pt idx="329">
                  <c:v>57.105000000000011</c:v>
                </c:pt>
                <c:pt idx="330">
                  <c:v>57.133000000000003</c:v>
                </c:pt>
                <c:pt idx="331">
                  <c:v>57.083999999999996</c:v>
                </c:pt>
                <c:pt idx="332">
                  <c:v>57.136000000000003</c:v>
                </c:pt>
                <c:pt idx="333">
                  <c:v>57.129000000000012</c:v>
                </c:pt>
                <c:pt idx="334">
                  <c:v>57.224000000000011</c:v>
                </c:pt>
                <c:pt idx="335">
                  <c:v>57.175000000000011</c:v>
                </c:pt>
                <c:pt idx="336">
                  <c:v>57.189</c:v>
                </c:pt>
                <c:pt idx="337">
                  <c:v>57.126000000000012</c:v>
                </c:pt>
                <c:pt idx="338">
                  <c:v>57.179000000000002</c:v>
                </c:pt>
                <c:pt idx="339">
                  <c:v>57.153999999999996</c:v>
                </c:pt>
                <c:pt idx="340">
                  <c:v>57.305</c:v>
                </c:pt>
                <c:pt idx="341">
                  <c:v>57.353999999999999</c:v>
                </c:pt>
                <c:pt idx="342">
                  <c:v>57.368000000000002</c:v>
                </c:pt>
                <c:pt idx="343">
                  <c:v>57.33</c:v>
                </c:pt>
                <c:pt idx="344">
                  <c:v>57.311999999999998</c:v>
                </c:pt>
                <c:pt idx="345">
                  <c:v>57.302</c:v>
                </c:pt>
                <c:pt idx="346">
                  <c:v>57.309000000000005</c:v>
                </c:pt>
                <c:pt idx="347">
                  <c:v>57.336999999999996</c:v>
                </c:pt>
                <c:pt idx="348">
                  <c:v>57.397000000000006</c:v>
                </c:pt>
                <c:pt idx="349">
                  <c:v>57.315999999999995</c:v>
                </c:pt>
                <c:pt idx="350">
                  <c:v>57.492000000000012</c:v>
                </c:pt>
                <c:pt idx="351">
                  <c:v>57.339999999999996</c:v>
                </c:pt>
                <c:pt idx="352">
                  <c:v>57.534000000000006</c:v>
                </c:pt>
                <c:pt idx="353">
                  <c:v>57.403999999999996</c:v>
                </c:pt>
                <c:pt idx="354">
                  <c:v>57.492000000000012</c:v>
                </c:pt>
                <c:pt idx="355">
                  <c:v>57.46</c:v>
                </c:pt>
                <c:pt idx="356">
                  <c:v>57.477000000000004</c:v>
                </c:pt>
                <c:pt idx="357">
                  <c:v>57.467000000000006</c:v>
                </c:pt>
                <c:pt idx="358">
                  <c:v>57.544000000000004</c:v>
                </c:pt>
                <c:pt idx="359">
                  <c:v>57.607000000000006</c:v>
                </c:pt>
                <c:pt idx="360">
                  <c:v>57.615000000000002</c:v>
                </c:pt>
              </c:numCache>
            </c:numRef>
          </c:yVal>
          <c:smooth val="1"/>
        </c:ser>
        <c:ser>
          <c:idx val="8"/>
          <c:order val="9"/>
          <c:tx>
            <c:v>SP600</c:v>
          </c:tx>
          <c:marker>
            <c:symbol val="dash"/>
            <c:size val="2"/>
          </c:marker>
          <c:xVal>
            <c:numRef>
              <c:f>Sheet1!$B$28:$MX$28</c:f>
              <c:numCache>
                <c:formatCode>General</c:formatCode>
                <c:ptCount val="361"/>
                <c:pt idx="0">
                  <c:v>0</c:v>
                </c:pt>
                <c:pt idx="1">
                  <c:v>6.891</c:v>
                </c:pt>
                <c:pt idx="2">
                  <c:v>11.891</c:v>
                </c:pt>
                <c:pt idx="3">
                  <c:v>16.890999999999988</c:v>
                </c:pt>
                <c:pt idx="4">
                  <c:v>21.890999999999988</c:v>
                </c:pt>
                <c:pt idx="5">
                  <c:v>26.890999999999988</c:v>
                </c:pt>
                <c:pt idx="6">
                  <c:v>31.890999999999988</c:v>
                </c:pt>
                <c:pt idx="7">
                  <c:v>36.891000000000005</c:v>
                </c:pt>
                <c:pt idx="8">
                  <c:v>41.891000000000005</c:v>
                </c:pt>
                <c:pt idx="9">
                  <c:v>46.86</c:v>
                </c:pt>
                <c:pt idx="10">
                  <c:v>51.86</c:v>
                </c:pt>
                <c:pt idx="11">
                  <c:v>56.86</c:v>
                </c:pt>
                <c:pt idx="12">
                  <c:v>61.86</c:v>
                </c:pt>
                <c:pt idx="13">
                  <c:v>66.86</c:v>
                </c:pt>
                <c:pt idx="14">
                  <c:v>71.86</c:v>
                </c:pt>
                <c:pt idx="15">
                  <c:v>76.86</c:v>
                </c:pt>
                <c:pt idx="16">
                  <c:v>81.86</c:v>
                </c:pt>
                <c:pt idx="17">
                  <c:v>86.86</c:v>
                </c:pt>
                <c:pt idx="18">
                  <c:v>91.843999999999994</c:v>
                </c:pt>
                <c:pt idx="19">
                  <c:v>96.843999999999994</c:v>
                </c:pt>
                <c:pt idx="20">
                  <c:v>101.84399999999999</c:v>
                </c:pt>
                <c:pt idx="21">
                  <c:v>106.84399999999999</c:v>
                </c:pt>
                <c:pt idx="22">
                  <c:v>111.84399999999999</c:v>
                </c:pt>
                <c:pt idx="23">
                  <c:v>116.84399999999999</c:v>
                </c:pt>
                <c:pt idx="24">
                  <c:v>121.84399999999999</c:v>
                </c:pt>
                <c:pt idx="25">
                  <c:v>126.84399999999999</c:v>
                </c:pt>
                <c:pt idx="26">
                  <c:v>131.84399999999999</c:v>
                </c:pt>
                <c:pt idx="27">
                  <c:v>136.8280000000006</c:v>
                </c:pt>
                <c:pt idx="28">
                  <c:v>141.8280000000006</c:v>
                </c:pt>
                <c:pt idx="29">
                  <c:v>146.8280000000006</c:v>
                </c:pt>
                <c:pt idx="30">
                  <c:v>151.8280000000006</c:v>
                </c:pt>
                <c:pt idx="31">
                  <c:v>156.8280000000006</c:v>
                </c:pt>
                <c:pt idx="32">
                  <c:v>161.8280000000006</c:v>
                </c:pt>
                <c:pt idx="33">
                  <c:v>166.8280000000006</c:v>
                </c:pt>
                <c:pt idx="34">
                  <c:v>171.8280000000006</c:v>
                </c:pt>
                <c:pt idx="35">
                  <c:v>176.8280000000006</c:v>
                </c:pt>
                <c:pt idx="36">
                  <c:v>181.797</c:v>
                </c:pt>
                <c:pt idx="37">
                  <c:v>186.797</c:v>
                </c:pt>
                <c:pt idx="38">
                  <c:v>191.797</c:v>
                </c:pt>
                <c:pt idx="39">
                  <c:v>196.797</c:v>
                </c:pt>
                <c:pt idx="40">
                  <c:v>201.797</c:v>
                </c:pt>
                <c:pt idx="41">
                  <c:v>206.797</c:v>
                </c:pt>
                <c:pt idx="42">
                  <c:v>211.81300000000002</c:v>
                </c:pt>
                <c:pt idx="43">
                  <c:v>216.81300000000002</c:v>
                </c:pt>
                <c:pt idx="44">
                  <c:v>221.81300000000002</c:v>
                </c:pt>
                <c:pt idx="45">
                  <c:v>226.78200000000001</c:v>
                </c:pt>
                <c:pt idx="46">
                  <c:v>231.78200000000001</c:v>
                </c:pt>
                <c:pt idx="47">
                  <c:v>236.78200000000001</c:v>
                </c:pt>
                <c:pt idx="48">
                  <c:v>241.78200000000001</c:v>
                </c:pt>
                <c:pt idx="49">
                  <c:v>246.78200000000001</c:v>
                </c:pt>
                <c:pt idx="50">
                  <c:v>251.78200000000001</c:v>
                </c:pt>
                <c:pt idx="51">
                  <c:v>256.7819999999985</c:v>
                </c:pt>
                <c:pt idx="52">
                  <c:v>261.7819999999985</c:v>
                </c:pt>
                <c:pt idx="53">
                  <c:v>266.7819999999985</c:v>
                </c:pt>
                <c:pt idx="54">
                  <c:v>271.76599999999894</c:v>
                </c:pt>
                <c:pt idx="55">
                  <c:v>276.76599999999894</c:v>
                </c:pt>
                <c:pt idx="56">
                  <c:v>281.76599999999894</c:v>
                </c:pt>
                <c:pt idx="57">
                  <c:v>286.76599999999894</c:v>
                </c:pt>
                <c:pt idx="58">
                  <c:v>291.76599999999894</c:v>
                </c:pt>
                <c:pt idx="59">
                  <c:v>296.76599999999894</c:v>
                </c:pt>
                <c:pt idx="60">
                  <c:v>301.76599999999894</c:v>
                </c:pt>
                <c:pt idx="61">
                  <c:v>306.76599999999894</c:v>
                </c:pt>
                <c:pt idx="62">
                  <c:v>311.76599999999894</c:v>
                </c:pt>
                <c:pt idx="63">
                  <c:v>316.75</c:v>
                </c:pt>
                <c:pt idx="64">
                  <c:v>321.75</c:v>
                </c:pt>
                <c:pt idx="65">
                  <c:v>326.75</c:v>
                </c:pt>
                <c:pt idx="66">
                  <c:v>331.75</c:v>
                </c:pt>
                <c:pt idx="67">
                  <c:v>336.75</c:v>
                </c:pt>
                <c:pt idx="68">
                  <c:v>341.75</c:v>
                </c:pt>
                <c:pt idx="69">
                  <c:v>346.75</c:v>
                </c:pt>
                <c:pt idx="70">
                  <c:v>351.75</c:v>
                </c:pt>
                <c:pt idx="71">
                  <c:v>356.75</c:v>
                </c:pt>
                <c:pt idx="72">
                  <c:v>361.73499999999899</c:v>
                </c:pt>
                <c:pt idx="73">
                  <c:v>366.73499999999899</c:v>
                </c:pt>
                <c:pt idx="74">
                  <c:v>371.73499999999899</c:v>
                </c:pt>
                <c:pt idx="75">
                  <c:v>376.73499999999899</c:v>
                </c:pt>
                <c:pt idx="76">
                  <c:v>381.73499999999899</c:v>
                </c:pt>
                <c:pt idx="77">
                  <c:v>386.73499999999899</c:v>
                </c:pt>
                <c:pt idx="78">
                  <c:v>391.73499999999899</c:v>
                </c:pt>
                <c:pt idx="79">
                  <c:v>396.73499999999899</c:v>
                </c:pt>
                <c:pt idx="80">
                  <c:v>401.73499999999899</c:v>
                </c:pt>
                <c:pt idx="81">
                  <c:v>406.71899999999869</c:v>
                </c:pt>
                <c:pt idx="82">
                  <c:v>411.70299999999969</c:v>
                </c:pt>
                <c:pt idx="83">
                  <c:v>416.70299999999969</c:v>
                </c:pt>
                <c:pt idx="84">
                  <c:v>421.71899999999869</c:v>
                </c:pt>
                <c:pt idx="85">
                  <c:v>426.70299999999969</c:v>
                </c:pt>
                <c:pt idx="86">
                  <c:v>431.70299999999969</c:v>
                </c:pt>
                <c:pt idx="87">
                  <c:v>436.71899999999869</c:v>
                </c:pt>
                <c:pt idx="88">
                  <c:v>441.71899999999869</c:v>
                </c:pt>
                <c:pt idx="89">
                  <c:v>446.71899999999869</c:v>
                </c:pt>
                <c:pt idx="90">
                  <c:v>451.70299999999969</c:v>
                </c:pt>
                <c:pt idx="91">
                  <c:v>456.68799999999999</c:v>
                </c:pt>
                <c:pt idx="92">
                  <c:v>461.68799999999999</c:v>
                </c:pt>
                <c:pt idx="93">
                  <c:v>466.68799999999999</c:v>
                </c:pt>
                <c:pt idx="94">
                  <c:v>471.68799999999999</c:v>
                </c:pt>
                <c:pt idx="95">
                  <c:v>476.68799999999999</c:v>
                </c:pt>
                <c:pt idx="96">
                  <c:v>481.68799999999999</c:v>
                </c:pt>
                <c:pt idx="97">
                  <c:v>486.68799999999999</c:v>
                </c:pt>
                <c:pt idx="98">
                  <c:v>491.68799999999999</c:v>
                </c:pt>
                <c:pt idx="99">
                  <c:v>496.68799999999999</c:v>
                </c:pt>
                <c:pt idx="100">
                  <c:v>501.67200000000008</c:v>
                </c:pt>
                <c:pt idx="101">
                  <c:v>506.67200000000008</c:v>
                </c:pt>
                <c:pt idx="102">
                  <c:v>511.67200000000008</c:v>
                </c:pt>
                <c:pt idx="103">
                  <c:v>516.67200000000003</c:v>
                </c:pt>
                <c:pt idx="104">
                  <c:v>521.67200000000003</c:v>
                </c:pt>
                <c:pt idx="105">
                  <c:v>526.67200000000003</c:v>
                </c:pt>
                <c:pt idx="106">
                  <c:v>531.67200000000003</c:v>
                </c:pt>
                <c:pt idx="107">
                  <c:v>536.67200000000003</c:v>
                </c:pt>
                <c:pt idx="108">
                  <c:v>541.67200000000003</c:v>
                </c:pt>
                <c:pt idx="109">
                  <c:v>546.65699999999947</c:v>
                </c:pt>
                <c:pt idx="110">
                  <c:v>551.65699999999947</c:v>
                </c:pt>
                <c:pt idx="111">
                  <c:v>556.65699999999947</c:v>
                </c:pt>
                <c:pt idx="112">
                  <c:v>561.65699999999947</c:v>
                </c:pt>
                <c:pt idx="113">
                  <c:v>566.65699999999947</c:v>
                </c:pt>
                <c:pt idx="114">
                  <c:v>571.65699999999947</c:v>
                </c:pt>
                <c:pt idx="115">
                  <c:v>576.65699999999947</c:v>
                </c:pt>
                <c:pt idx="116">
                  <c:v>581.65699999999947</c:v>
                </c:pt>
                <c:pt idx="117">
                  <c:v>586.65699999999947</c:v>
                </c:pt>
                <c:pt idx="118">
                  <c:v>591.64099999999996</c:v>
                </c:pt>
                <c:pt idx="119">
                  <c:v>596.64099999999996</c:v>
                </c:pt>
                <c:pt idx="120">
                  <c:v>601.64099999999996</c:v>
                </c:pt>
                <c:pt idx="121">
                  <c:v>606.64099999999996</c:v>
                </c:pt>
                <c:pt idx="122">
                  <c:v>611.64099999999996</c:v>
                </c:pt>
                <c:pt idx="123">
                  <c:v>616.64099999999996</c:v>
                </c:pt>
                <c:pt idx="124">
                  <c:v>621.64099999999996</c:v>
                </c:pt>
                <c:pt idx="125">
                  <c:v>626.64099999999996</c:v>
                </c:pt>
                <c:pt idx="126">
                  <c:v>631.64099999999996</c:v>
                </c:pt>
                <c:pt idx="127">
                  <c:v>636.625</c:v>
                </c:pt>
                <c:pt idx="128">
                  <c:v>641.625</c:v>
                </c:pt>
                <c:pt idx="129">
                  <c:v>646.625</c:v>
                </c:pt>
                <c:pt idx="130">
                  <c:v>651.625</c:v>
                </c:pt>
                <c:pt idx="131">
                  <c:v>656.625</c:v>
                </c:pt>
                <c:pt idx="132">
                  <c:v>661.625</c:v>
                </c:pt>
                <c:pt idx="133">
                  <c:v>666.625</c:v>
                </c:pt>
                <c:pt idx="134">
                  <c:v>671.625</c:v>
                </c:pt>
                <c:pt idx="135">
                  <c:v>676.625</c:v>
                </c:pt>
                <c:pt idx="136">
                  <c:v>681.59400000000005</c:v>
                </c:pt>
                <c:pt idx="137">
                  <c:v>686.59400000000005</c:v>
                </c:pt>
                <c:pt idx="138">
                  <c:v>691.59400000000005</c:v>
                </c:pt>
                <c:pt idx="139">
                  <c:v>696.59400000000005</c:v>
                </c:pt>
                <c:pt idx="140">
                  <c:v>701.59400000000005</c:v>
                </c:pt>
                <c:pt idx="141">
                  <c:v>706.59400000000005</c:v>
                </c:pt>
                <c:pt idx="142">
                  <c:v>711.59400000000005</c:v>
                </c:pt>
                <c:pt idx="143">
                  <c:v>716.59400000000005</c:v>
                </c:pt>
                <c:pt idx="144">
                  <c:v>721.59400000000005</c:v>
                </c:pt>
                <c:pt idx="145">
                  <c:v>726.57799999999997</c:v>
                </c:pt>
                <c:pt idx="146">
                  <c:v>731.57799999999997</c:v>
                </c:pt>
                <c:pt idx="147">
                  <c:v>736.57799999999997</c:v>
                </c:pt>
                <c:pt idx="148">
                  <c:v>741.57799999999997</c:v>
                </c:pt>
                <c:pt idx="149">
                  <c:v>746.57799999999997</c:v>
                </c:pt>
                <c:pt idx="150">
                  <c:v>751.57799999999997</c:v>
                </c:pt>
                <c:pt idx="151">
                  <c:v>756.57799999999997</c:v>
                </c:pt>
                <c:pt idx="152">
                  <c:v>761.57799999999997</c:v>
                </c:pt>
                <c:pt idx="153">
                  <c:v>766.57799999999997</c:v>
                </c:pt>
                <c:pt idx="154">
                  <c:v>771.56299999999749</c:v>
                </c:pt>
                <c:pt idx="155">
                  <c:v>776.56299999999749</c:v>
                </c:pt>
                <c:pt idx="156">
                  <c:v>781.56299999999749</c:v>
                </c:pt>
                <c:pt idx="157">
                  <c:v>786.56299999999749</c:v>
                </c:pt>
                <c:pt idx="158">
                  <c:v>791.56299999999749</c:v>
                </c:pt>
                <c:pt idx="159">
                  <c:v>796.56299999999749</c:v>
                </c:pt>
                <c:pt idx="160">
                  <c:v>801.56299999999749</c:v>
                </c:pt>
                <c:pt idx="161">
                  <c:v>806.56299999999749</c:v>
                </c:pt>
                <c:pt idx="162">
                  <c:v>811.56299999999749</c:v>
                </c:pt>
                <c:pt idx="163">
                  <c:v>816.54699999999946</c:v>
                </c:pt>
                <c:pt idx="164">
                  <c:v>821.54699999999946</c:v>
                </c:pt>
                <c:pt idx="165">
                  <c:v>826.54699999999946</c:v>
                </c:pt>
                <c:pt idx="166">
                  <c:v>831.54699999999946</c:v>
                </c:pt>
                <c:pt idx="167">
                  <c:v>836.54699999999946</c:v>
                </c:pt>
                <c:pt idx="168">
                  <c:v>841.54699999999946</c:v>
                </c:pt>
                <c:pt idx="169">
                  <c:v>846.54699999999946</c:v>
                </c:pt>
                <c:pt idx="170">
                  <c:v>851.54699999999946</c:v>
                </c:pt>
                <c:pt idx="171">
                  <c:v>856.54699999999946</c:v>
                </c:pt>
                <c:pt idx="172">
                  <c:v>861.51599999999996</c:v>
                </c:pt>
                <c:pt idx="173">
                  <c:v>866.51599999999996</c:v>
                </c:pt>
                <c:pt idx="174">
                  <c:v>871.51599999999996</c:v>
                </c:pt>
                <c:pt idx="175">
                  <c:v>876.51599999999996</c:v>
                </c:pt>
                <c:pt idx="176">
                  <c:v>881.51599999999996</c:v>
                </c:pt>
                <c:pt idx="177">
                  <c:v>886.51599999999996</c:v>
                </c:pt>
                <c:pt idx="178">
                  <c:v>891.53199999999947</c:v>
                </c:pt>
                <c:pt idx="179">
                  <c:v>896.53199999999947</c:v>
                </c:pt>
                <c:pt idx="180">
                  <c:v>901.51599999999996</c:v>
                </c:pt>
                <c:pt idx="181">
                  <c:v>906.5</c:v>
                </c:pt>
                <c:pt idx="182">
                  <c:v>911.5</c:v>
                </c:pt>
                <c:pt idx="183">
                  <c:v>916.5</c:v>
                </c:pt>
                <c:pt idx="184">
                  <c:v>921.5</c:v>
                </c:pt>
                <c:pt idx="185">
                  <c:v>926.5</c:v>
                </c:pt>
                <c:pt idx="186">
                  <c:v>931.5</c:v>
                </c:pt>
                <c:pt idx="187">
                  <c:v>936.5</c:v>
                </c:pt>
                <c:pt idx="188">
                  <c:v>941.51599999999996</c:v>
                </c:pt>
                <c:pt idx="189">
                  <c:v>946.51599999999996</c:v>
                </c:pt>
                <c:pt idx="190">
                  <c:v>951.5</c:v>
                </c:pt>
                <c:pt idx="191">
                  <c:v>956.48500000000001</c:v>
                </c:pt>
                <c:pt idx="192">
                  <c:v>961.48500000000001</c:v>
                </c:pt>
                <c:pt idx="193">
                  <c:v>966.48500000000001</c:v>
                </c:pt>
                <c:pt idx="194">
                  <c:v>971.48500000000001</c:v>
                </c:pt>
                <c:pt idx="195">
                  <c:v>976.48500000000001</c:v>
                </c:pt>
                <c:pt idx="196">
                  <c:v>981.48500000000001</c:v>
                </c:pt>
                <c:pt idx="197">
                  <c:v>986.48500000000001</c:v>
                </c:pt>
                <c:pt idx="198">
                  <c:v>991.48500000000001</c:v>
                </c:pt>
                <c:pt idx="199">
                  <c:v>996.46899999999948</c:v>
                </c:pt>
                <c:pt idx="200">
                  <c:v>1001.4690000000001</c:v>
                </c:pt>
                <c:pt idx="201">
                  <c:v>1006.4690000000001</c:v>
                </c:pt>
                <c:pt idx="202">
                  <c:v>1011.4690000000001</c:v>
                </c:pt>
                <c:pt idx="203">
                  <c:v>1016.4690000000001</c:v>
                </c:pt>
                <c:pt idx="204">
                  <c:v>1021.4690000000001</c:v>
                </c:pt>
                <c:pt idx="205">
                  <c:v>1026.4690000000001</c:v>
                </c:pt>
                <c:pt idx="206">
                  <c:v>1031.4690000000001</c:v>
                </c:pt>
                <c:pt idx="207">
                  <c:v>1036.4690000000001</c:v>
                </c:pt>
                <c:pt idx="208">
                  <c:v>1041.4690000000001</c:v>
                </c:pt>
                <c:pt idx="209">
                  <c:v>1046.453</c:v>
                </c:pt>
                <c:pt idx="210">
                  <c:v>1051.453</c:v>
                </c:pt>
                <c:pt idx="211">
                  <c:v>1056.453</c:v>
                </c:pt>
                <c:pt idx="212">
                  <c:v>1061.453</c:v>
                </c:pt>
                <c:pt idx="213">
                  <c:v>1066.453</c:v>
                </c:pt>
                <c:pt idx="214">
                  <c:v>1071.453</c:v>
                </c:pt>
                <c:pt idx="215">
                  <c:v>1076.453</c:v>
                </c:pt>
                <c:pt idx="216">
                  <c:v>1081.453</c:v>
                </c:pt>
                <c:pt idx="217">
                  <c:v>1086.4380000000001</c:v>
                </c:pt>
                <c:pt idx="218">
                  <c:v>1091.4380000000001</c:v>
                </c:pt>
                <c:pt idx="219">
                  <c:v>1096.4380000000001</c:v>
                </c:pt>
                <c:pt idx="220">
                  <c:v>1101.4380000000001</c:v>
                </c:pt>
                <c:pt idx="221">
                  <c:v>1106.4380000000001</c:v>
                </c:pt>
                <c:pt idx="222">
                  <c:v>1111.4380000000001</c:v>
                </c:pt>
                <c:pt idx="223">
                  <c:v>1116.4380000000001</c:v>
                </c:pt>
                <c:pt idx="224">
                  <c:v>1121.4380000000001</c:v>
                </c:pt>
                <c:pt idx="225">
                  <c:v>1126.4380000000001</c:v>
                </c:pt>
                <c:pt idx="226">
                  <c:v>1131.422</c:v>
                </c:pt>
                <c:pt idx="227">
                  <c:v>1136.4070000000011</c:v>
                </c:pt>
                <c:pt idx="228">
                  <c:v>1141.4070000000011</c:v>
                </c:pt>
                <c:pt idx="229">
                  <c:v>1146.4070000000011</c:v>
                </c:pt>
                <c:pt idx="230">
                  <c:v>1151.4070000000011</c:v>
                </c:pt>
                <c:pt idx="231">
                  <c:v>1156.422</c:v>
                </c:pt>
                <c:pt idx="232">
                  <c:v>1161.422</c:v>
                </c:pt>
                <c:pt idx="233">
                  <c:v>1166.422</c:v>
                </c:pt>
                <c:pt idx="234">
                  <c:v>1171.422</c:v>
                </c:pt>
                <c:pt idx="235">
                  <c:v>1176.4070000000011</c:v>
                </c:pt>
                <c:pt idx="236">
                  <c:v>1181.3909999999998</c:v>
                </c:pt>
                <c:pt idx="237">
                  <c:v>1186.3909999999998</c:v>
                </c:pt>
                <c:pt idx="238">
                  <c:v>1191.3909999999998</c:v>
                </c:pt>
                <c:pt idx="239">
                  <c:v>1196.3909999999998</c:v>
                </c:pt>
                <c:pt idx="240">
                  <c:v>1201.3909999999998</c:v>
                </c:pt>
                <c:pt idx="241">
                  <c:v>1206.3909999999998</c:v>
                </c:pt>
                <c:pt idx="242">
                  <c:v>1211.3909999999998</c:v>
                </c:pt>
                <c:pt idx="243">
                  <c:v>1216.4070000000011</c:v>
                </c:pt>
                <c:pt idx="244">
                  <c:v>1221.3909999999998</c:v>
                </c:pt>
                <c:pt idx="245">
                  <c:v>1226.375</c:v>
                </c:pt>
                <c:pt idx="246">
                  <c:v>1231.375</c:v>
                </c:pt>
                <c:pt idx="247">
                  <c:v>1236.375</c:v>
                </c:pt>
                <c:pt idx="248">
                  <c:v>1241.375</c:v>
                </c:pt>
                <c:pt idx="249">
                  <c:v>1246.375</c:v>
                </c:pt>
                <c:pt idx="250">
                  <c:v>1251.375</c:v>
                </c:pt>
                <c:pt idx="251">
                  <c:v>1256.375</c:v>
                </c:pt>
                <c:pt idx="252">
                  <c:v>1261.375</c:v>
                </c:pt>
                <c:pt idx="253">
                  <c:v>1266.3599999999999</c:v>
                </c:pt>
                <c:pt idx="254">
                  <c:v>1271.3599999999999</c:v>
                </c:pt>
                <c:pt idx="255">
                  <c:v>1276.3599999999999</c:v>
                </c:pt>
                <c:pt idx="256">
                  <c:v>1281.3599999999999</c:v>
                </c:pt>
                <c:pt idx="257">
                  <c:v>1286.3599999999999</c:v>
                </c:pt>
                <c:pt idx="258">
                  <c:v>1291.3599999999999</c:v>
                </c:pt>
                <c:pt idx="259">
                  <c:v>1296.3599999999999</c:v>
                </c:pt>
                <c:pt idx="260">
                  <c:v>1301.3599999999999</c:v>
                </c:pt>
                <c:pt idx="261">
                  <c:v>1306.3599999999999</c:v>
                </c:pt>
                <c:pt idx="262">
                  <c:v>1311.3439999999998</c:v>
                </c:pt>
                <c:pt idx="263">
                  <c:v>1316.3439999999998</c:v>
                </c:pt>
                <c:pt idx="264">
                  <c:v>1321.3439999999998</c:v>
                </c:pt>
                <c:pt idx="265">
                  <c:v>1326.3439999999998</c:v>
                </c:pt>
                <c:pt idx="266">
                  <c:v>1331.3439999999998</c:v>
                </c:pt>
                <c:pt idx="267">
                  <c:v>1336.3439999999998</c:v>
                </c:pt>
                <c:pt idx="268">
                  <c:v>1341.3439999999998</c:v>
                </c:pt>
                <c:pt idx="269">
                  <c:v>1346.3439999999998</c:v>
                </c:pt>
                <c:pt idx="270">
                  <c:v>1351.3439999999998</c:v>
                </c:pt>
                <c:pt idx="271">
                  <c:v>1356.328</c:v>
                </c:pt>
                <c:pt idx="272">
                  <c:v>1361.3129999999999</c:v>
                </c:pt>
                <c:pt idx="273">
                  <c:v>1366.328</c:v>
                </c:pt>
                <c:pt idx="274">
                  <c:v>1371.3129999999999</c:v>
                </c:pt>
                <c:pt idx="275">
                  <c:v>1376.328</c:v>
                </c:pt>
                <c:pt idx="276">
                  <c:v>1381.328</c:v>
                </c:pt>
                <c:pt idx="277">
                  <c:v>1386.328</c:v>
                </c:pt>
                <c:pt idx="278">
                  <c:v>1391.328</c:v>
                </c:pt>
                <c:pt idx="279">
                  <c:v>1396.328</c:v>
                </c:pt>
                <c:pt idx="280">
                  <c:v>1401.328</c:v>
                </c:pt>
                <c:pt idx="281">
                  <c:v>1406.297</c:v>
                </c:pt>
                <c:pt idx="282">
                  <c:v>1411.297</c:v>
                </c:pt>
                <c:pt idx="283">
                  <c:v>1416.297</c:v>
                </c:pt>
                <c:pt idx="284">
                  <c:v>1421.297</c:v>
                </c:pt>
                <c:pt idx="285">
                  <c:v>1426.297</c:v>
                </c:pt>
                <c:pt idx="286">
                  <c:v>1431.297</c:v>
                </c:pt>
                <c:pt idx="287">
                  <c:v>1436.297</c:v>
                </c:pt>
                <c:pt idx="288">
                  <c:v>1441.297</c:v>
                </c:pt>
                <c:pt idx="289">
                  <c:v>1446.297</c:v>
                </c:pt>
                <c:pt idx="290">
                  <c:v>1451.2819999999999</c:v>
                </c:pt>
                <c:pt idx="291">
                  <c:v>1456.2819999999999</c:v>
                </c:pt>
                <c:pt idx="292">
                  <c:v>1461.2819999999999</c:v>
                </c:pt>
                <c:pt idx="293">
                  <c:v>1466.2819999999999</c:v>
                </c:pt>
                <c:pt idx="294">
                  <c:v>1471.2819999999999</c:v>
                </c:pt>
                <c:pt idx="295">
                  <c:v>1476.2819999999999</c:v>
                </c:pt>
                <c:pt idx="296">
                  <c:v>1481.2819999999999</c:v>
                </c:pt>
                <c:pt idx="297">
                  <c:v>1486.2819999999999</c:v>
                </c:pt>
                <c:pt idx="298">
                  <c:v>1491.2819999999999</c:v>
                </c:pt>
                <c:pt idx="299">
                  <c:v>1496.2660000000001</c:v>
                </c:pt>
                <c:pt idx="300">
                  <c:v>1501.3129999999999</c:v>
                </c:pt>
                <c:pt idx="301">
                  <c:v>1506.2660000000001</c:v>
                </c:pt>
                <c:pt idx="302">
                  <c:v>1511.2660000000001</c:v>
                </c:pt>
                <c:pt idx="303">
                  <c:v>1516.2660000000001</c:v>
                </c:pt>
                <c:pt idx="304">
                  <c:v>1521.2660000000001</c:v>
                </c:pt>
                <c:pt idx="305">
                  <c:v>1526.2660000000001</c:v>
                </c:pt>
                <c:pt idx="306">
                  <c:v>1531.2660000000001</c:v>
                </c:pt>
                <c:pt idx="307">
                  <c:v>1536.203</c:v>
                </c:pt>
                <c:pt idx="308">
                  <c:v>1541.1719999999998</c:v>
                </c:pt>
                <c:pt idx="309">
                  <c:v>1545.953</c:v>
                </c:pt>
                <c:pt idx="310">
                  <c:v>1550.6719999999998</c:v>
                </c:pt>
                <c:pt idx="311">
                  <c:v>1555.4380000000001</c:v>
                </c:pt>
                <c:pt idx="312">
                  <c:v>1560.4380000000001</c:v>
                </c:pt>
                <c:pt idx="313">
                  <c:v>1565.4070000000011</c:v>
                </c:pt>
                <c:pt idx="314">
                  <c:v>1570.4070000000011</c:v>
                </c:pt>
                <c:pt idx="315">
                  <c:v>1575.4070000000011</c:v>
                </c:pt>
                <c:pt idx="316">
                  <c:v>1580.4070000000011</c:v>
                </c:pt>
                <c:pt idx="317">
                  <c:v>1585.4070000000011</c:v>
                </c:pt>
                <c:pt idx="318">
                  <c:v>1590.3909999999998</c:v>
                </c:pt>
                <c:pt idx="319">
                  <c:v>1595.3909999999998</c:v>
                </c:pt>
                <c:pt idx="320">
                  <c:v>1600.3909999999998</c:v>
                </c:pt>
                <c:pt idx="321">
                  <c:v>1605.3909999999998</c:v>
                </c:pt>
                <c:pt idx="322">
                  <c:v>1610.3909999999998</c:v>
                </c:pt>
                <c:pt idx="323">
                  <c:v>1615.3909999999998</c:v>
                </c:pt>
                <c:pt idx="324">
                  <c:v>1620.3909999999998</c:v>
                </c:pt>
                <c:pt idx="325">
                  <c:v>1625.3909999999998</c:v>
                </c:pt>
                <c:pt idx="326">
                  <c:v>1630.3909999999998</c:v>
                </c:pt>
                <c:pt idx="327">
                  <c:v>1635.375</c:v>
                </c:pt>
                <c:pt idx="328">
                  <c:v>1640.375</c:v>
                </c:pt>
                <c:pt idx="329">
                  <c:v>1645.375</c:v>
                </c:pt>
                <c:pt idx="330">
                  <c:v>1650.375</c:v>
                </c:pt>
                <c:pt idx="331">
                  <c:v>1655.375</c:v>
                </c:pt>
                <c:pt idx="332">
                  <c:v>1660.375</c:v>
                </c:pt>
                <c:pt idx="333">
                  <c:v>1665.375</c:v>
                </c:pt>
                <c:pt idx="334">
                  <c:v>1670.375</c:v>
                </c:pt>
                <c:pt idx="335">
                  <c:v>1675.375</c:v>
                </c:pt>
                <c:pt idx="336">
                  <c:v>1680.36</c:v>
                </c:pt>
                <c:pt idx="337">
                  <c:v>1685.36</c:v>
                </c:pt>
                <c:pt idx="338">
                  <c:v>1690.36</c:v>
                </c:pt>
                <c:pt idx="339">
                  <c:v>1695.36</c:v>
                </c:pt>
                <c:pt idx="340">
                  <c:v>1700.36</c:v>
                </c:pt>
                <c:pt idx="341">
                  <c:v>1705.36</c:v>
                </c:pt>
                <c:pt idx="342">
                  <c:v>1710.36</c:v>
                </c:pt>
                <c:pt idx="343">
                  <c:v>1715.36</c:v>
                </c:pt>
                <c:pt idx="344">
                  <c:v>1720.3439999999998</c:v>
                </c:pt>
                <c:pt idx="345">
                  <c:v>1725.3439999999998</c:v>
                </c:pt>
                <c:pt idx="346">
                  <c:v>1730.3439999999998</c:v>
                </c:pt>
                <c:pt idx="347">
                  <c:v>1735.3439999999998</c:v>
                </c:pt>
                <c:pt idx="348">
                  <c:v>1740.3439999999998</c:v>
                </c:pt>
                <c:pt idx="349">
                  <c:v>1745.3439999999998</c:v>
                </c:pt>
                <c:pt idx="350">
                  <c:v>1750.3439999999998</c:v>
                </c:pt>
                <c:pt idx="351">
                  <c:v>1755.3439999999998</c:v>
                </c:pt>
                <c:pt idx="352">
                  <c:v>1760.3439999999998</c:v>
                </c:pt>
                <c:pt idx="353">
                  <c:v>1765.328</c:v>
                </c:pt>
                <c:pt idx="354">
                  <c:v>1770.328</c:v>
                </c:pt>
                <c:pt idx="355">
                  <c:v>1775.328</c:v>
                </c:pt>
                <c:pt idx="356">
                  <c:v>1780.328</c:v>
                </c:pt>
                <c:pt idx="357">
                  <c:v>1785.328</c:v>
                </c:pt>
                <c:pt idx="358">
                  <c:v>1790.328</c:v>
                </c:pt>
                <c:pt idx="359">
                  <c:v>1795.328</c:v>
                </c:pt>
                <c:pt idx="360">
                  <c:v>1800.328</c:v>
                </c:pt>
              </c:numCache>
            </c:numRef>
          </c:xVal>
          <c:yVal>
            <c:numRef>
              <c:f>Sheet1!$B$27:$MX$27</c:f>
              <c:numCache>
                <c:formatCode>General</c:formatCode>
                <c:ptCount val="361"/>
                <c:pt idx="0">
                  <c:v>26.021000000000001</c:v>
                </c:pt>
                <c:pt idx="1">
                  <c:v>26.204000000000001</c:v>
                </c:pt>
                <c:pt idx="2">
                  <c:v>26.274999999999999</c:v>
                </c:pt>
                <c:pt idx="3">
                  <c:v>26.158999999999999</c:v>
                </c:pt>
                <c:pt idx="4">
                  <c:v>26.507000000000001</c:v>
                </c:pt>
                <c:pt idx="5">
                  <c:v>26.559000000000001</c:v>
                </c:pt>
                <c:pt idx="6">
                  <c:v>26.518000000000001</c:v>
                </c:pt>
                <c:pt idx="7">
                  <c:v>26.741999999999987</c:v>
                </c:pt>
                <c:pt idx="8">
                  <c:v>26.861999999999988</c:v>
                </c:pt>
                <c:pt idx="9">
                  <c:v>26.843</c:v>
                </c:pt>
                <c:pt idx="10">
                  <c:v>26.954999999999988</c:v>
                </c:pt>
                <c:pt idx="11">
                  <c:v>27.09</c:v>
                </c:pt>
                <c:pt idx="12">
                  <c:v>27.202000000000002</c:v>
                </c:pt>
                <c:pt idx="13">
                  <c:v>27.332000000000001</c:v>
                </c:pt>
                <c:pt idx="14">
                  <c:v>27.314000000000068</c:v>
                </c:pt>
                <c:pt idx="15">
                  <c:v>27.556000000000001</c:v>
                </c:pt>
                <c:pt idx="16">
                  <c:v>27.650000000000031</c:v>
                </c:pt>
                <c:pt idx="17">
                  <c:v>27.824999999999999</c:v>
                </c:pt>
                <c:pt idx="18">
                  <c:v>27.884</c:v>
                </c:pt>
                <c:pt idx="19">
                  <c:v>27.962999999999905</c:v>
                </c:pt>
                <c:pt idx="20">
                  <c:v>28.052</c:v>
                </c:pt>
                <c:pt idx="21">
                  <c:v>28.178999999999988</c:v>
                </c:pt>
                <c:pt idx="22">
                  <c:v>28.327999999999999</c:v>
                </c:pt>
                <c:pt idx="23">
                  <c:v>28.477</c:v>
                </c:pt>
                <c:pt idx="24">
                  <c:v>28.573</c:v>
                </c:pt>
                <c:pt idx="25">
                  <c:v>28.655000000000001</c:v>
                </c:pt>
                <c:pt idx="26">
                  <c:v>28.73</c:v>
                </c:pt>
                <c:pt idx="27">
                  <c:v>28.875</c:v>
                </c:pt>
                <c:pt idx="28">
                  <c:v>29.045999999999989</c:v>
                </c:pt>
                <c:pt idx="29">
                  <c:v>29.12</c:v>
                </c:pt>
                <c:pt idx="30">
                  <c:v>29.169</c:v>
                </c:pt>
                <c:pt idx="31">
                  <c:v>29.261999999999986</c:v>
                </c:pt>
                <c:pt idx="32">
                  <c:v>29.47</c:v>
                </c:pt>
                <c:pt idx="33">
                  <c:v>29.591999999999999</c:v>
                </c:pt>
                <c:pt idx="34">
                  <c:v>29.681000000000001</c:v>
                </c:pt>
                <c:pt idx="35">
                  <c:v>29.847999999999999</c:v>
                </c:pt>
                <c:pt idx="36">
                  <c:v>29.922999999999913</c:v>
                </c:pt>
                <c:pt idx="37">
                  <c:v>29.992999999999917</c:v>
                </c:pt>
                <c:pt idx="38">
                  <c:v>30.093</c:v>
                </c:pt>
                <c:pt idx="39">
                  <c:v>30.294</c:v>
                </c:pt>
                <c:pt idx="40">
                  <c:v>30.393999999999988</c:v>
                </c:pt>
                <c:pt idx="41">
                  <c:v>30.401</c:v>
                </c:pt>
                <c:pt idx="42">
                  <c:v>30.556999999999999</c:v>
                </c:pt>
                <c:pt idx="43">
                  <c:v>30.734999999999999</c:v>
                </c:pt>
                <c:pt idx="44">
                  <c:v>30.731000000000005</c:v>
                </c:pt>
                <c:pt idx="45">
                  <c:v>30.890999999999988</c:v>
                </c:pt>
                <c:pt idx="46">
                  <c:v>30.939</c:v>
                </c:pt>
                <c:pt idx="47">
                  <c:v>31.113000000000035</c:v>
                </c:pt>
                <c:pt idx="48">
                  <c:v>31.164999999999999</c:v>
                </c:pt>
                <c:pt idx="49">
                  <c:v>31.302</c:v>
                </c:pt>
                <c:pt idx="50">
                  <c:v>31.401</c:v>
                </c:pt>
                <c:pt idx="51">
                  <c:v>31.515999999999988</c:v>
                </c:pt>
                <c:pt idx="52">
                  <c:v>31.561</c:v>
                </c:pt>
                <c:pt idx="53">
                  <c:v>31.748999999999917</c:v>
                </c:pt>
                <c:pt idx="54">
                  <c:v>31.808</c:v>
                </c:pt>
                <c:pt idx="55">
                  <c:v>31.934000000000001</c:v>
                </c:pt>
                <c:pt idx="56">
                  <c:v>32.026000000000003</c:v>
                </c:pt>
                <c:pt idx="57">
                  <c:v>32.163000000000011</c:v>
                </c:pt>
                <c:pt idx="58">
                  <c:v>32.347999999999999</c:v>
                </c:pt>
                <c:pt idx="59">
                  <c:v>32.47</c:v>
                </c:pt>
                <c:pt idx="60">
                  <c:v>32.466000000000001</c:v>
                </c:pt>
                <c:pt idx="61">
                  <c:v>32.662000000000013</c:v>
                </c:pt>
                <c:pt idx="62">
                  <c:v>32.861000000000004</c:v>
                </c:pt>
                <c:pt idx="63">
                  <c:v>32.761000000000003</c:v>
                </c:pt>
                <c:pt idx="64">
                  <c:v>32.986000000000004</c:v>
                </c:pt>
                <c:pt idx="65">
                  <c:v>33.090000000000003</c:v>
                </c:pt>
                <c:pt idx="66">
                  <c:v>33.189</c:v>
                </c:pt>
                <c:pt idx="67">
                  <c:v>33.407000000000004</c:v>
                </c:pt>
                <c:pt idx="68">
                  <c:v>33.343999999999994</c:v>
                </c:pt>
                <c:pt idx="69">
                  <c:v>33.488</c:v>
                </c:pt>
                <c:pt idx="70">
                  <c:v>33.550000000000004</c:v>
                </c:pt>
                <c:pt idx="71">
                  <c:v>33.709000000000003</c:v>
                </c:pt>
                <c:pt idx="72">
                  <c:v>33.851999999999997</c:v>
                </c:pt>
                <c:pt idx="73">
                  <c:v>33.826000000000001</c:v>
                </c:pt>
                <c:pt idx="74">
                  <c:v>33.992000000000012</c:v>
                </c:pt>
                <c:pt idx="75">
                  <c:v>34.055</c:v>
                </c:pt>
                <c:pt idx="76">
                  <c:v>34.275000000000013</c:v>
                </c:pt>
                <c:pt idx="77">
                  <c:v>34.311999999999998</c:v>
                </c:pt>
                <c:pt idx="78">
                  <c:v>34.315999999999995</c:v>
                </c:pt>
                <c:pt idx="79">
                  <c:v>34.537000000000006</c:v>
                </c:pt>
                <c:pt idx="80">
                  <c:v>34.599000000000011</c:v>
                </c:pt>
                <c:pt idx="81">
                  <c:v>34.768000000000136</c:v>
                </c:pt>
                <c:pt idx="82">
                  <c:v>34.800999999999995</c:v>
                </c:pt>
                <c:pt idx="83">
                  <c:v>34.897000000000006</c:v>
                </c:pt>
                <c:pt idx="84">
                  <c:v>35.066000000000003</c:v>
                </c:pt>
                <c:pt idx="85">
                  <c:v>35.125000000000135</c:v>
                </c:pt>
                <c:pt idx="86">
                  <c:v>35.308</c:v>
                </c:pt>
                <c:pt idx="87">
                  <c:v>35.33</c:v>
                </c:pt>
                <c:pt idx="88">
                  <c:v>35.422000000000011</c:v>
                </c:pt>
                <c:pt idx="89">
                  <c:v>35.473000000000006</c:v>
                </c:pt>
                <c:pt idx="90">
                  <c:v>35.730000000000011</c:v>
                </c:pt>
                <c:pt idx="91">
                  <c:v>35.719000000000001</c:v>
                </c:pt>
                <c:pt idx="92">
                  <c:v>35.715000000000003</c:v>
                </c:pt>
                <c:pt idx="93">
                  <c:v>35.883999999999993</c:v>
                </c:pt>
                <c:pt idx="94">
                  <c:v>35.953999999999994</c:v>
                </c:pt>
                <c:pt idx="95">
                  <c:v>36.17</c:v>
                </c:pt>
                <c:pt idx="96">
                  <c:v>36.218000000000011</c:v>
                </c:pt>
                <c:pt idx="97">
                  <c:v>36.393000000000001</c:v>
                </c:pt>
                <c:pt idx="98">
                  <c:v>36.339000000000006</c:v>
                </c:pt>
                <c:pt idx="99">
                  <c:v>36.496000000000002</c:v>
                </c:pt>
                <c:pt idx="100">
                  <c:v>36.573</c:v>
                </c:pt>
                <c:pt idx="101">
                  <c:v>36.653000000000006</c:v>
                </c:pt>
                <c:pt idx="102">
                  <c:v>36.760000000000012</c:v>
                </c:pt>
                <c:pt idx="103">
                  <c:v>36.825000000000003</c:v>
                </c:pt>
                <c:pt idx="104">
                  <c:v>36.965000000000003</c:v>
                </c:pt>
                <c:pt idx="105">
                  <c:v>37.093000000000011</c:v>
                </c:pt>
                <c:pt idx="106">
                  <c:v>37.133000000000003</c:v>
                </c:pt>
                <c:pt idx="107">
                  <c:v>37.089000000000006</c:v>
                </c:pt>
                <c:pt idx="108">
                  <c:v>37.235000000000063</c:v>
                </c:pt>
                <c:pt idx="109">
                  <c:v>37.44</c:v>
                </c:pt>
                <c:pt idx="110">
                  <c:v>37.542000000000002</c:v>
                </c:pt>
                <c:pt idx="111">
                  <c:v>37.568000000000012</c:v>
                </c:pt>
                <c:pt idx="112">
                  <c:v>37.564</c:v>
                </c:pt>
                <c:pt idx="113">
                  <c:v>37.798000000000158</c:v>
                </c:pt>
                <c:pt idx="114">
                  <c:v>37.999000000000002</c:v>
                </c:pt>
                <c:pt idx="115">
                  <c:v>37.897000000000006</c:v>
                </c:pt>
                <c:pt idx="116">
                  <c:v>37.94</c:v>
                </c:pt>
                <c:pt idx="117">
                  <c:v>38.035000000000011</c:v>
                </c:pt>
                <c:pt idx="118">
                  <c:v>38.123000000000012</c:v>
                </c:pt>
                <c:pt idx="119">
                  <c:v>38.276000000000003</c:v>
                </c:pt>
                <c:pt idx="120">
                  <c:v>38.243000000000002</c:v>
                </c:pt>
                <c:pt idx="121">
                  <c:v>38.338000000000001</c:v>
                </c:pt>
                <c:pt idx="122">
                  <c:v>38.483999999999995</c:v>
                </c:pt>
                <c:pt idx="123">
                  <c:v>38.579000000000001</c:v>
                </c:pt>
                <c:pt idx="124">
                  <c:v>38.703000000000003</c:v>
                </c:pt>
                <c:pt idx="125">
                  <c:v>38.604000000000006</c:v>
                </c:pt>
                <c:pt idx="126">
                  <c:v>38.815999999999995</c:v>
                </c:pt>
                <c:pt idx="127">
                  <c:v>38.888999999999996</c:v>
                </c:pt>
                <c:pt idx="128">
                  <c:v>38.849000000000004</c:v>
                </c:pt>
                <c:pt idx="129">
                  <c:v>38.94</c:v>
                </c:pt>
                <c:pt idx="130">
                  <c:v>39.049000000000007</c:v>
                </c:pt>
                <c:pt idx="131">
                  <c:v>39.078000000000003</c:v>
                </c:pt>
                <c:pt idx="132">
                  <c:v>39.246000000000002</c:v>
                </c:pt>
                <c:pt idx="133">
                  <c:v>39.428000000000011</c:v>
                </c:pt>
                <c:pt idx="134">
                  <c:v>39.486000000000004</c:v>
                </c:pt>
                <c:pt idx="135">
                  <c:v>39.614000000000004</c:v>
                </c:pt>
                <c:pt idx="136">
                  <c:v>39.646000000000001</c:v>
                </c:pt>
                <c:pt idx="137">
                  <c:v>39.683</c:v>
                </c:pt>
                <c:pt idx="138">
                  <c:v>39.606000000000002</c:v>
                </c:pt>
                <c:pt idx="139">
                  <c:v>39.853999999999999</c:v>
                </c:pt>
                <c:pt idx="140">
                  <c:v>39.843000000000004</c:v>
                </c:pt>
                <c:pt idx="141">
                  <c:v>39.980999999999995</c:v>
                </c:pt>
                <c:pt idx="142">
                  <c:v>39.988</c:v>
                </c:pt>
                <c:pt idx="143">
                  <c:v>40.163000000000011</c:v>
                </c:pt>
                <c:pt idx="144">
                  <c:v>40.01</c:v>
                </c:pt>
                <c:pt idx="145">
                  <c:v>40.314999999999998</c:v>
                </c:pt>
                <c:pt idx="146">
                  <c:v>40.254000000000005</c:v>
                </c:pt>
                <c:pt idx="147">
                  <c:v>40.354999999999997</c:v>
                </c:pt>
                <c:pt idx="148">
                  <c:v>40.57</c:v>
                </c:pt>
                <c:pt idx="149">
                  <c:v>40.559000000000005</c:v>
                </c:pt>
                <c:pt idx="150">
                  <c:v>40.588000000000001</c:v>
                </c:pt>
                <c:pt idx="151">
                  <c:v>40.78</c:v>
                </c:pt>
                <c:pt idx="152">
                  <c:v>40.864000000000004</c:v>
                </c:pt>
                <c:pt idx="153">
                  <c:v>40.766000000000012</c:v>
                </c:pt>
                <c:pt idx="154">
                  <c:v>40.925000000000011</c:v>
                </c:pt>
                <c:pt idx="155">
                  <c:v>40.827000000000005</c:v>
                </c:pt>
                <c:pt idx="156">
                  <c:v>41.132000000000012</c:v>
                </c:pt>
                <c:pt idx="157">
                  <c:v>41.209000000000003</c:v>
                </c:pt>
                <c:pt idx="158">
                  <c:v>41.121000000000002</c:v>
                </c:pt>
                <c:pt idx="159">
                  <c:v>41.321000000000005</c:v>
                </c:pt>
                <c:pt idx="160">
                  <c:v>41.47</c:v>
                </c:pt>
                <c:pt idx="161">
                  <c:v>41.549000000000007</c:v>
                </c:pt>
                <c:pt idx="162">
                  <c:v>41.56</c:v>
                </c:pt>
                <c:pt idx="163">
                  <c:v>41.629000000000012</c:v>
                </c:pt>
                <c:pt idx="164">
                  <c:v>41.650999999999996</c:v>
                </c:pt>
                <c:pt idx="165">
                  <c:v>41.789000000000001</c:v>
                </c:pt>
                <c:pt idx="166">
                  <c:v>41.89</c:v>
                </c:pt>
                <c:pt idx="167">
                  <c:v>42.016999999999996</c:v>
                </c:pt>
                <c:pt idx="168">
                  <c:v>42.049000000000007</c:v>
                </c:pt>
                <c:pt idx="169">
                  <c:v>42.183</c:v>
                </c:pt>
                <c:pt idx="170">
                  <c:v>42.259</c:v>
                </c:pt>
                <c:pt idx="171">
                  <c:v>42.205000000000013</c:v>
                </c:pt>
                <c:pt idx="172">
                  <c:v>42.335000000000001</c:v>
                </c:pt>
                <c:pt idx="173">
                  <c:v>42.361000000000004</c:v>
                </c:pt>
                <c:pt idx="174">
                  <c:v>42.477000000000004</c:v>
                </c:pt>
                <c:pt idx="175">
                  <c:v>42.538000000000011</c:v>
                </c:pt>
                <c:pt idx="176">
                  <c:v>42.632000000000012</c:v>
                </c:pt>
                <c:pt idx="177">
                  <c:v>42.708000000000013</c:v>
                </c:pt>
                <c:pt idx="178">
                  <c:v>42.733000000000011</c:v>
                </c:pt>
                <c:pt idx="179">
                  <c:v>42.844999999999999</c:v>
                </c:pt>
                <c:pt idx="180">
                  <c:v>43.005000000000003</c:v>
                </c:pt>
                <c:pt idx="181">
                  <c:v>42.953999999999994</c:v>
                </c:pt>
                <c:pt idx="182">
                  <c:v>43.015000000000001</c:v>
                </c:pt>
                <c:pt idx="183">
                  <c:v>43.120000000000012</c:v>
                </c:pt>
                <c:pt idx="184">
                  <c:v>43.167000000000002</c:v>
                </c:pt>
                <c:pt idx="185">
                  <c:v>43.283000000000001</c:v>
                </c:pt>
                <c:pt idx="186">
                  <c:v>43.398000000000003</c:v>
                </c:pt>
                <c:pt idx="187">
                  <c:v>43.434000000000005</c:v>
                </c:pt>
                <c:pt idx="188">
                  <c:v>43.452999999999996</c:v>
                </c:pt>
                <c:pt idx="189">
                  <c:v>43.698000000000135</c:v>
                </c:pt>
                <c:pt idx="190">
                  <c:v>43.741</c:v>
                </c:pt>
                <c:pt idx="191">
                  <c:v>43.673000000000002</c:v>
                </c:pt>
                <c:pt idx="192">
                  <c:v>43.777000000000001</c:v>
                </c:pt>
                <c:pt idx="193">
                  <c:v>43.903999999999996</c:v>
                </c:pt>
                <c:pt idx="194">
                  <c:v>43.936</c:v>
                </c:pt>
                <c:pt idx="195">
                  <c:v>43.943000000000005</c:v>
                </c:pt>
                <c:pt idx="196">
                  <c:v>44.037000000000006</c:v>
                </c:pt>
                <c:pt idx="197">
                  <c:v>44.083999999999996</c:v>
                </c:pt>
                <c:pt idx="198">
                  <c:v>44.153000000000006</c:v>
                </c:pt>
                <c:pt idx="199">
                  <c:v>44.264000000000003</c:v>
                </c:pt>
                <c:pt idx="200">
                  <c:v>44.232000000000063</c:v>
                </c:pt>
                <c:pt idx="201">
                  <c:v>44.350999999999999</c:v>
                </c:pt>
                <c:pt idx="202">
                  <c:v>44.474000000000004</c:v>
                </c:pt>
                <c:pt idx="203">
                  <c:v>44.47</c:v>
                </c:pt>
                <c:pt idx="204">
                  <c:v>44.589000000000006</c:v>
                </c:pt>
                <c:pt idx="205">
                  <c:v>44.621000000000002</c:v>
                </c:pt>
                <c:pt idx="206">
                  <c:v>44.553000000000004</c:v>
                </c:pt>
                <c:pt idx="207">
                  <c:v>44.719000000000001</c:v>
                </c:pt>
                <c:pt idx="208">
                  <c:v>44.906000000000006</c:v>
                </c:pt>
                <c:pt idx="209">
                  <c:v>44.840999999999994</c:v>
                </c:pt>
                <c:pt idx="210">
                  <c:v>44.949000000000005</c:v>
                </c:pt>
                <c:pt idx="211">
                  <c:v>45.056999999999995</c:v>
                </c:pt>
                <c:pt idx="212">
                  <c:v>45.035000000000011</c:v>
                </c:pt>
                <c:pt idx="213">
                  <c:v>44.984999999999999</c:v>
                </c:pt>
                <c:pt idx="214">
                  <c:v>45.136000000000003</c:v>
                </c:pt>
                <c:pt idx="215">
                  <c:v>45.223000000000013</c:v>
                </c:pt>
                <c:pt idx="216">
                  <c:v>45.212000000000003</c:v>
                </c:pt>
                <c:pt idx="217">
                  <c:v>45.327000000000005</c:v>
                </c:pt>
                <c:pt idx="218">
                  <c:v>45.442</c:v>
                </c:pt>
                <c:pt idx="219">
                  <c:v>45.481999999999999</c:v>
                </c:pt>
                <c:pt idx="220">
                  <c:v>45.484999999999999</c:v>
                </c:pt>
                <c:pt idx="221">
                  <c:v>45.521000000000001</c:v>
                </c:pt>
                <c:pt idx="222">
                  <c:v>45.507000000000005</c:v>
                </c:pt>
                <c:pt idx="223">
                  <c:v>45.701000000000001</c:v>
                </c:pt>
                <c:pt idx="224">
                  <c:v>45.636000000000003</c:v>
                </c:pt>
                <c:pt idx="225">
                  <c:v>45.719000000000001</c:v>
                </c:pt>
                <c:pt idx="226">
                  <c:v>45.748000000000012</c:v>
                </c:pt>
                <c:pt idx="227">
                  <c:v>45.887999999999998</c:v>
                </c:pt>
                <c:pt idx="228">
                  <c:v>45.902000000000001</c:v>
                </c:pt>
                <c:pt idx="229">
                  <c:v>45.927</c:v>
                </c:pt>
                <c:pt idx="230">
                  <c:v>46.078000000000003</c:v>
                </c:pt>
                <c:pt idx="231">
                  <c:v>46.032000000000011</c:v>
                </c:pt>
                <c:pt idx="232">
                  <c:v>46.179000000000002</c:v>
                </c:pt>
                <c:pt idx="233">
                  <c:v>46.215000000000003</c:v>
                </c:pt>
                <c:pt idx="234">
                  <c:v>46.233000000000011</c:v>
                </c:pt>
                <c:pt idx="235">
                  <c:v>46.28</c:v>
                </c:pt>
                <c:pt idx="236">
                  <c:v>46.326000000000001</c:v>
                </c:pt>
                <c:pt idx="237">
                  <c:v>46.340999999999994</c:v>
                </c:pt>
                <c:pt idx="238">
                  <c:v>46.350999999999999</c:v>
                </c:pt>
                <c:pt idx="239">
                  <c:v>46.383999999999993</c:v>
                </c:pt>
                <c:pt idx="240">
                  <c:v>46.52</c:v>
                </c:pt>
                <c:pt idx="241">
                  <c:v>46.746000000000002</c:v>
                </c:pt>
                <c:pt idx="242">
                  <c:v>46.649000000000001</c:v>
                </c:pt>
                <c:pt idx="243">
                  <c:v>46.721000000000011</c:v>
                </c:pt>
                <c:pt idx="244">
                  <c:v>46.832000000000001</c:v>
                </c:pt>
                <c:pt idx="245">
                  <c:v>46.825000000000003</c:v>
                </c:pt>
                <c:pt idx="246">
                  <c:v>46.879000000000005</c:v>
                </c:pt>
                <c:pt idx="247">
                  <c:v>46.856999999999999</c:v>
                </c:pt>
                <c:pt idx="248">
                  <c:v>46.994</c:v>
                </c:pt>
                <c:pt idx="249">
                  <c:v>46.914999999999999</c:v>
                </c:pt>
                <c:pt idx="250">
                  <c:v>46.986999999999995</c:v>
                </c:pt>
                <c:pt idx="251">
                  <c:v>47.13</c:v>
                </c:pt>
                <c:pt idx="252">
                  <c:v>47.162000000000013</c:v>
                </c:pt>
                <c:pt idx="253">
                  <c:v>47.259</c:v>
                </c:pt>
                <c:pt idx="254">
                  <c:v>47.252000000000002</c:v>
                </c:pt>
                <c:pt idx="255">
                  <c:v>47.367000000000004</c:v>
                </c:pt>
                <c:pt idx="256">
                  <c:v>47.291000000000011</c:v>
                </c:pt>
                <c:pt idx="257">
                  <c:v>47.51</c:v>
                </c:pt>
                <c:pt idx="258">
                  <c:v>47.496000000000002</c:v>
                </c:pt>
                <c:pt idx="259">
                  <c:v>47.47</c:v>
                </c:pt>
                <c:pt idx="260">
                  <c:v>47.484999999999999</c:v>
                </c:pt>
                <c:pt idx="261">
                  <c:v>47.492000000000012</c:v>
                </c:pt>
                <c:pt idx="262">
                  <c:v>47.585000000000001</c:v>
                </c:pt>
                <c:pt idx="263">
                  <c:v>47.628000000000135</c:v>
                </c:pt>
                <c:pt idx="264">
                  <c:v>47.761000000000003</c:v>
                </c:pt>
                <c:pt idx="265">
                  <c:v>47.746000000000002</c:v>
                </c:pt>
                <c:pt idx="266">
                  <c:v>47.864000000000004</c:v>
                </c:pt>
                <c:pt idx="267">
                  <c:v>47.875</c:v>
                </c:pt>
                <c:pt idx="268">
                  <c:v>47.975000000000001</c:v>
                </c:pt>
                <c:pt idx="269">
                  <c:v>47.99</c:v>
                </c:pt>
                <c:pt idx="270">
                  <c:v>48.015000000000001</c:v>
                </c:pt>
                <c:pt idx="271">
                  <c:v>48.126000000000012</c:v>
                </c:pt>
                <c:pt idx="272">
                  <c:v>48.119</c:v>
                </c:pt>
                <c:pt idx="273">
                  <c:v>48.183</c:v>
                </c:pt>
                <c:pt idx="274">
                  <c:v>48.305</c:v>
                </c:pt>
                <c:pt idx="275">
                  <c:v>48.122000000000135</c:v>
                </c:pt>
                <c:pt idx="276">
                  <c:v>48.258000000000003</c:v>
                </c:pt>
                <c:pt idx="277">
                  <c:v>48.233000000000011</c:v>
                </c:pt>
                <c:pt idx="278">
                  <c:v>48.333000000000006</c:v>
                </c:pt>
                <c:pt idx="279">
                  <c:v>48.362000000000002</c:v>
                </c:pt>
                <c:pt idx="280">
                  <c:v>48.486999999999995</c:v>
                </c:pt>
                <c:pt idx="281">
                  <c:v>48.437000000000005</c:v>
                </c:pt>
                <c:pt idx="282">
                  <c:v>48.569000000000003</c:v>
                </c:pt>
                <c:pt idx="283">
                  <c:v>48.462000000000003</c:v>
                </c:pt>
                <c:pt idx="284">
                  <c:v>48.548000000000002</c:v>
                </c:pt>
                <c:pt idx="285">
                  <c:v>48.741</c:v>
                </c:pt>
                <c:pt idx="286">
                  <c:v>48.655000000000001</c:v>
                </c:pt>
                <c:pt idx="287">
                  <c:v>48.687000000000005</c:v>
                </c:pt>
                <c:pt idx="288">
                  <c:v>48.634</c:v>
                </c:pt>
                <c:pt idx="289">
                  <c:v>48.833999999999996</c:v>
                </c:pt>
                <c:pt idx="290">
                  <c:v>48.759</c:v>
                </c:pt>
                <c:pt idx="291">
                  <c:v>48.798000000000158</c:v>
                </c:pt>
                <c:pt idx="292">
                  <c:v>48.973000000000006</c:v>
                </c:pt>
                <c:pt idx="293">
                  <c:v>48.818999999999996</c:v>
                </c:pt>
                <c:pt idx="294">
                  <c:v>48.87</c:v>
                </c:pt>
                <c:pt idx="295">
                  <c:v>48.958999999999996</c:v>
                </c:pt>
                <c:pt idx="296">
                  <c:v>49.023000000000003</c:v>
                </c:pt>
                <c:pt idx="297">
                  <c:v>48.962000000000003</c:v>
                </c:pt>
                <c:pt idx="298">
                  <c:v>49.052</c:v>
                </c:pt>
                <c:pt idx="299">
                  <c:v>49.116</c:v>
                </c:pt>
                <c:pt idx="300">
                  <c:v>49.177</c:v>
                </c:pt>
                <c:pt idx="301">
                  <c:v>49.137</c:v>
                </c:pt>
                <c:pt idx="302">
                  <c:v>49.311999999999998</c:v>
                </c:pt>
                <c:pt idx="303">
                  <c:v>49.37</c:v>
                </c:pt>
                <c:pt idx="304">
                  <c:v>49.277000000000001</c:v>
                </c:pt>
                <c:pt idx="305">
                  <c:v>49.354999999999997</c:v>
                </c:pt>
                <c:pt idx="306">
                  <c:v>49.423000000000002</c:v>
                </c:pt>
                <c:pt idx="307">
                  <c:v>49.454999999999998</c:v>
                </c:pt>
                <c:pt idx="308">
                  <c:v>49.494</c:v>
                </c:pt>
                <c:pt idx="309">
                  <c:v>49.494</c:v>
                </c:pt>
                <c:pt idx="310">
                  <c:v>49.494</c:v>
                </c:pt>
                <c:pt idx="311">
                  <c:v>49.573</c:v>
                </c:pt>
                <c:pt idx="312">
                  <c:v>49.594000000000001</c:v>
                </c:pt>
                <c:pt idx="313">
                  <c:v>49.673000000000002</c:v>
                </c:pt>
                <c:pt idx="314">
                  <c:v>49.494</c:v>
                </c:pt>
                <c:pt idx="315">
                  <c:v>49.669000000000011</c:v>
                </c:pt>
                <c:pt idx="316">
                  <c:v>49.676000000000002</c:v>
                </c:pt>
                <c:pt idx="317">
                  <c:v>49.762000000000135</c:v>
                </c:pt>
                <c:pt idx="318">
                  <c:v>49.719000000000001</c:v>
                </c:pt>
                <c:pt idx="319">
                  <c:v>49.791000000000011</c:v>
                </c:pt>
                <c:pt idx="320">
                  <c:v>49.843999999999994</c:v>
                </c:pt>
                <c:pt idx="321">
                  <c:v>49.937000000000005</c:v>
                </c:pt>
                <c:pt idx="322">
                  <c:v>49.976000000000006</c:v>
                </c:pt>
                <c:pt idx="323">
                  <c:v>49.954999999999998</c:v>
                </c:pt>
                <c:pt idx="324">
                  <c:v>50.022000000000013</c:v>
                </c:pt>
                <c:pt idx="325">
                  <c:v>50.03</c:v>
                </c:pt>
                <c:pt idx="326">
                  <c:v>50.147000000000006</c:v>
                </c:pt>
                <c:pt idx="327">
                  <c:v>50.053999999999995</c:v>
                </c:pt>
                <c:pt idx="328">
                  <c:v>50.126000000000012</c:v>
                </c:pt>
                <c:pt idx="329">
                  <c:v>50.197000000000003</c:v>
                </c:pt>
                <c:pt idx="330">
                  <c:v>50.09</c:v>
                </c:pt>
                <c:pt idx="331">
                  <c:v>50.183</c:v>
                </c:pt>
                <c:pt idx="332">
                  <c:v>50.24</c:v>
                </c:pt>
                <c:pt idx="333">
                  <c:v>50.343000000000004</c:v>
                </c:pt>
                <c:pt idx="334">
                  <c:v>50.317999999999998</c:v>
                </c:pt>
                <c:pt idx="335">
                  <c:v>50.407000000000004</c:v>
                </c:pt>
                <c:pt idx="336">
                  <c:v>50.254000000000005</c:v>
                </c:pt>
                <c:pt idx="337">
                  <c:v>50.4</c:v>
                </c:pt>
                <c:pt idx="338">
                  <c:v>50.397000000000006</c:v>
                </c:pt>
                <c:pt idx="339">
                  <c:v>50.439</c:v>
                </c:pt>
                <c:pt idx="340">
                  <c:v>50.456999999999994</c:v>
                </c:pt>
                <c:pt idx="341">
                  <c:v>50.388999999999996</c:v>
                </c:pt>
                <c:pt idx="342">
                  <c:v>50.464000000000006</c:v>
                </c:pt>
                <c:pt idx="343">
                  <c:v>50.585000000000001</c:v>
                </c:pt>
                <c:pt idx="344">
                  <c:v>50.603000000000002</c:v>
                </c:pt>
                <c:pt idx="345">
                  <c:v>50.749000000000002</c:v>
                </c:pt>
                <c:pt idx="346">
                  <c:v>50.564</c:v>
                </c:pt>
                <c:pt idx="347">
                  <c:v>50.714000000000006</c:v>
                </c:pt>
                <c:pt idx="348">
                  <c:v>50.682000000000002</c:v>
                </c:pt>
                <c:pt idx="349">
                  <c:v>50.625000000000135</c:v>
                </c:pt>
                <c:pt idx="350">
                  <c:v>50.806000000000004</c:v>
                </c:pt>
                <c:pt idx="351">
                  <c:v>50.731000000000002</c:v>
                </c:pt>
                <c:pt idx="352">
                  <c:v>50.792000000000158</c:v>
                </c:pt>
                <c:pt idx="353">
                  <c:v>50.756</c:v>
                </c:pt>
                <c:pt idx="354">
                  <c:v>50.803000000000004</c:v>
                </c:pt>
                <c:pt idx="355">
                  <c:v>50.938000000000002</c:v>
                </c:pt>
                <c:pt idx="356">
                  <c:v>50.792000000000158</c:v>
                </c:pt>
                <c:pt idx="357">
                  <c:v>50.97</c:v>
                </c:pt>
                <c:pt idx="358">
                  <c:v>50.991</c:v>
                </c:pt>
                <c:pt idx="359">
                  <c:v>50.902000000000001</c:v>
                </c:pt>
                <c:pt idx="360">
                  <c:v>51.009</c:v>
                </c:pt>
              </c:numCache>
            </c:numRef>
          </c:yVal>
          <c:smooth val="1"/>
        </c:ser>
        <c:axId val="85895040"/>
        <c:axId val="85896576"/>
      </c:scatterChart>
      <c:valAx>
        <c:axId val="85895040"/>
        <c:scaling>
          <c:orientation val="minMax"/>
        </c:scaling>
        <c:axPos val="b"/>
        <c:numFmt formatCode="General" sourceLinked="1"/>
        <c:tickLblPos val="nextTo"/>
        <c:crossAx val="85896576"/>
        <c:crosses val="autoZero"/>
        <c:crossBetween val="midCat"/>
      </c:valAx>
      <c:valAx>
        <c:axId val="85896576"/>
        <c:scaling>
          <c:orientation val="minMax"/>
          <c:min val="25"/>
        </c:scaling>
        <c:axPos val="l"/>
        <c:majorGridlines/>
        <c:numFmt formatCode="General" sourceLinked="1"/>
        <c:tickLblPos val="nextTo"/>
        <c:crossAx val="85895040"/>
        <c:crosses val="autoZero"/>
        <c:crossBetween val="midCat"/>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plotArea>
      <c:layout/>
      <c:scatterChart>
        <c:scatterStyle val="lineMarker"/>
        <c:ser>
          <c:idx val="0"/>
          <c:order val="0"/>
          <c:tx>
            <c:v>Box-Normal</c:v>
          </c:tx>
          <c:spPr>
            <a:ln w="28575">
              <a:noFill/>
            </a:ln>
          </c:spPr>
          <c:marker>
            <c:symbol val="diamond"/>
            <c:size val="2"/>
          </c:marker>
          <c:xVal>
            <c:numRef>
              <c:f>Sheet1!$B$4:$MX$4</c:f>
              <c:numCache>
                <c:formatCode>General</c:formatCode>
                <c:ptCount val="361"/>
                <c:pt idx="0">
                  <c:v>0</c:v>
                </c:pt>
                <c:pt idx="1">
                  <c:v>7.9690000000000003</c:v>
                </c:pt>
                <c:pt idx="2">
                  <c:v>12.969000000000024</c:v>
                </c:pt>
                <c:pt idx="3">
                  <c:v>17.968999999999912</c:v>
                </c:pt>
                <c:pt idx="4">
                  <c:v>22.968999999999912</c:v>
                </c:pt>
                <c:pt idx="5">
                  <c:v>27.952999999999989</c:v>
                </c:pt>
                <c:pt idx="6">
                  <c:v>32.938000000000002</c:v>
                </c:pt>
                <c:pt idx="7">
                  <c:v>37.938000000000002</c:v>
                </c:pt>
                <c:pt idx="8">
                  <c:v>42.938000000000002</c:v>
                </c:pt>
                <c:pt idx="9">
                  <c:v>47.938000000000002</c:v>
                </c:pt>
                <c:pt idx="10">
                  <c:v>52.938000000000002</c:v>
                </c:pt>
                <c:pt idx="11">
                  <c:v>57.938000000000002</c:v>
                </c:pt>
                <c:pt idx="12">
                  <c:v>62.938000000000002</c:v>
                </c:pt>
                <c:pt idx="13">
                  <c:v>67.938000000000002</c:v>
                </c:pt>
                <c:pt idx="14">
                  <c:v>72.938000000000002</c:v>
                </c:pt>
                <c:pt idx="15">
                  <c:v>77.921999999999997</c:v>
                </c:pt>
                <c:pt idx="16">
                  <c:v>82.921999999999997</c:v>
                </c:pt>
                <c:pt idx="17">
                  <c:v>87.921999999999997</c:v>
                </c:pt>
                <c:pt idx="18">
                  <c:v>92.921999999999997</c:v>
                </c:pt>
                <c:pt idx="19">
                  <c:v>97.921999999999997</c:v>
                </c:pt>
                <c:pt idx="20">
                  <c:v>102.922</c:v>
                </c:pt>
                <c:pt idx="21">
                  <c:v>107.89100000000002</c:v>
                </c:pt>
                <c:pt idx="22">
                  <c:v>112.64100000000002</c:v>
                </c:pt>
                <c:pt idx="23">
                  <c:v>117.40600000000002</c:v>
                </c:pt>
                <c:pt idx="24">
                  <c:v>122.39100000000002</c:v>
                </c:pt>
                <c:pt idx="25">
                  <c:v>127.37499999999999</c:v>
                </c:pt>
                <c:pt idx="26">
                  <c:v>132.375</c:v>
                </c:pt>
                <c:pt idx="27">
                  <c:v>137.375</c:v>
                </c:pt>
                <c:pt idx="28">
                  <c:v>142.375</c:v>
                </c:pt>
                <c:pt idx="29">
                  <c:v>147.375</c:v>
                </c:pt>
                <c:pt idx="30">
                  <c:v>152.375</c:v>
                </c:pt>
                <c:pt idx="31">
                  <c:v>157.39100000000047</c:v>
                </c:pt>
                <c:pt idx="32">
                  <c:v>162.375</c:v>
                </c:pt>
                <c:pt idx="33">
                  <c:v>167.375</c:v>
                </c:pt>
                <c:pt idx="34">
                  <c:v>172.35900000000001</c:v>
                </c:pt>
                <c:pt idx="35">
                  <c:v>177.35900000000001</c:v>
                </c:pt>
                <c:pt idx="36">
                  <c:v>182.35900000000001</c:v>
                </c:pt>
                <c:pt idx="37">
                  <c:v>187.35900000000001</c:v>
                </c:pt>
                <c:pt idx="38">
                  <c:v>192.35900000000001</c:v>
                </c:pt>
                <c:pt idx="39">
                  <c:v>197.35900000000001</c:v>
                </c:pt>
                <c:pt idx="40">
                  <c:v>202.35900000000001</c:v>
                </c:pt>
                <c:pt idx="41">
                  <c:v>207.35900000000001</c:v>
                </c:pt>
                <c:pt idx="42">
                  <c:v>212.35900000000001</c:v>
                </c:pt>
                <c:pt idx="43">
                  <c:v>217.34399999999999</c:v>
                </c:pt>
                <c:pt idx="44">
                  <c:v>222.34399999999999</c:v>
                </c:pt>
                <c:pt idx="45">
                  <c:v>227.34399999999999</c:v>
                </c:pt>
                <c:pt idx="46">
                  <c:v>232.34399999999999</c:v>
                </c:pt>
                <c:pt idx="47">
                  <c:v>237.34399999999999</c:v>
                </c:pt>
                <c:pt idx="48">
                  <c:v>242.34399999999999</c:v>
                </c:pt>
                <c:pt idx="49">
                  <c:v>247.34399999999999</c:v>
                </c:pt>
                <c:pt idx="50">
                  <c:v>252.34399999999999</c:v>
                </c:pt>
                <c:pt idx="51">
                  <c:v>257.34399999999999</c:v>
                </c:pt>
                <c:pt idx="52">
                  <c:v>262.32799999999969</c:v>
                </c:pt>
                <c:pt idx="53">
                  <c:v>267.32799999999969</c:v>
                </c:pt>
                <c:pt idx="54">
                  <c:v>272.32799999999969</c:v>
                </c:pt>
                <c:pt idx="55">
                  <c:v>277.32799999999969</c:v>
                </c:pt>
                <c:pt idx="56">
                  <c:v>282.32799999999969</c:v>
                </c:pt>
                <c:pt idx="57">
                  <c:v>287.32799999999969</c:v>
                </c:pt>
                <c:pt idx="58">
                  <c:v>292.32799999999969</c:v>
                </c:pt>
                <c:pt idx="59">
                  <c:v>297.32799999999969</c:v>
                </c:pt>
                <c:pt idx="60">
                  <c:v>302.32799999999969</c:v>
                </c:pt>
                <c:pt idx="61">
                  <c:v>307.31299999999999</c:v>
                </c:pt>
                <c:pt idx="62">
                  <c:v>312.31299999999999</c:v>
                </c:pt>
                <c:pt idx="63">
                  <c:v>317.31299999999999</c:v>
                </c:pt>
                <c:pt idx="64">
                  <c:v>322.31299999999999</c:v>
                </c:pt>
                <c:pt idx="65">
                  <c:v>327.31299999999999</c:v>
                </c:pt>
                <c:pt idx="66">
                  <c:v>332.31299999999999</c:v>
                </c:pt>
                <c:pt idx="67">
                  <c:v>337.31299999999999</c:v>
                </c:pt>
                <c:pt idx="68">
                  <c:v>342.31299999999999</c:v>
                </c:pt>
                <c:pt idx="69">
                  <c:v>347.31299999999999</c:v>
                </c:pt>
                <c:pt idx="70">
                  <c:v>352.29700000000003</c:v>
                </c:pt>
                <c:pt idx="71">
                  <c:v>357.28099999999893</c:v>
                </c:pt>
                <c:pt idx="72">
                  <c:v>362.28099999999893</c:v>
                </c:pt>
                <c:pt idx="73">
                  <c:v>367.29700000000003</c:v>
                </c:pt>
                <c:pt idx="74">
                  <c:v>372.28099999999893</c:v>
                </c:pt>
                <c:pt idx="75">
                  <c:v>377.29700000000003</c:v>
                </c:pt>
                <c:pt idx="76">
                  <c:v>382.29700000000003</c:v>
                </c:pt>
                <c:pt idx="77">
                  <c:v>387.29700000000003</c:v>
                </c:pt>
                <c:pt idx="78">
                  <c:v>392.29700000000003</c:v>
                </c:pt>
                <c:pt idx="79">
                  <c:v>397.29700000000003</c:v>
                </c:pt>
                <c:pt idx="80">
                  <c:v>402.26599999999894</c:v>
                </c:pt>
                <c:pt idx="81">
                  <c:v>407.26599999999894</c:v>
                </c:pt>
                <c:pt idx="82">
                  <c:v>412.26599999999894</c:v>
                </c:pt>
                <c:pt idx="83">
                  <c:v>417.26599999999894</c:v>
                </c:pt>
                <c:pt idx="84">
                  <c:v>422.26599999999894</c:v>
                </c:pt>
                <c:pt idx="85">
                  <c:v>427.26599999999894</c:v>
                </c:pt>
                <c:pt idx="86">
                  <c:v>432.26599999999894</c:v>
                </c:pt>
                <c:pt idx="87">
                  <c:v>437.26599999999894</c:v>
                </c:pt>
                <c:pt idx="88">
                  <c:v>442.26599999999894</c:v>
                </c:pt>
                <c:pt idx="89">
                  <c:v>447.25</c:v>
                </c:pt>
                <c:pt idx="90">
                  <c:v>452.25</c:v>
                </c:pt>
                <c:pt idx="91">
                  <c:v>457.25</c:v>
                </c:pt>
                <c:pt idx="92">
                  <c:v>462.25</c:v>
                </c:pt>
                <c:pt idx="93">
                  <c:v>467.25</c:v>
                </c:pt>
                <c:pt idx="94">
                  <c:v>472.25</c:v>
                </c:pt>
                <c:pt idx="95">
                  <c:v>477.25</c:v>
                </c:pt>
                <c:pt idx="96">
                  <c:v>482.25</c:v>
                </c:pt>
                <c:pt idx="97">
                  <c:v>487.25</c:v>
                </c:pt>
                <c:pt idx="98">
                  <c:v>492.23399999999845</c:v>
                </c:pt>
                <c:pt idx="99">
                  <c:v>497.23399999999845</c:v>
                </c:pt>
                <c:pt idx="100">
                  <c:v>502.23399999999845</c:v>
                </c:pt>
                <c:pt idx="101">
                  <c:v>507.23399999999845</c:v>
                </c:pt>
                <c:pt idx="102">
                  <c:v>512.23400000000004</c:v>
                </c:pt>
                <c:pt idx="103">
                  <c:v>517.23400000000004</c:v>
                </c:pt>
                <c:pt idx="104">
                  <c:v>522.23400000000004</c:v>
                </c:pt>
                <c:pt idx="105">
                  <c:v>527.23400000000004</c:v>
                </c:pt>
                <c:pt idx="106">
                  <c:v>532.23400000000004</c:v>
                </c:pt>
                <c:pt idx="107">
                  <c:v>537.21900000000005</c:v>
                </c:pt>
                <c:pt idx="108">
                  <c:v>542.20299999999997</c:v>
                </c:pt>
                <c:pt idx="109">
                  <c:v>547.20299999999997</c:v>
                </c:pt>
                <c:pt idx="110">
                  <c:v>552.20299999999997</c:v>
                </c:pt>
                <c:pt idx="111">
                  <c:v>557.20299999999997</c:v>
                </c:pt>
                <c:pt idx="112">
                  <c:v>562.20299999999997</c:v>
                </c:pt>
                <c:pt idx="113">
                  <c:v>567.21900000000005</c:v>
                </c:pt>
                <c:pt idx="114">
                  <c:v>572.21900000000005</c:v>
                </c:pt>
                <c:pt idx="115">
                  <c:v>577.21900000000005</c:v>
                </c:pt>
                <c:pt idx="116">
                  <c:v>582.21900000000005</c:v>
                </c:pt>
                <c:pt idx="117">
                  <c:v>587.18799999999999</c:v>
                </c:pt>
                <c:pt idx="118">
                  <c:v>592.18799999999999</c:v>
                </c:pt>
                <c:pt idx="119">
                  <c:v>597.18799999999999</c:v>
                </c:pt>
                <c:pt idx="120">
                  <c:v>602.18799999999999</c:v>
                </c:pt>
                <c:pt idx="121">
                  <c:v>607.18799999999999</c:v>
                </c:pt>
                <c:pt idx="122">
                  <c:v>612.18799999999999</c:v>
                </c:pt>
                <c:pt idx="123">
                  <c:v>617.18799999999999</c:v>
                </c:pt>
                <c:pt idx="124">
                  <c:v>622.18799999999999</c:v>
                </c:pt>
                <c:pt idx="125">
                  <c:v>627.20299999999997</c:v>
                </c:pt>
                <c:pt idx="126">
                  <c:v>632.17200000000003</c:v>
                </c:pt>
                <c:pt idx="127">
                  <c:v>637.17200000000003</c:v>
                </c:pt>
                <c:pt idx="128">
                  <c:v>642.17200000000003</c:v>
                </c:pt>
                <c:pt idx="129">
                  <c:v>647.17200000000003</c:v>
                </c:pt>
                <c:pt idx="130">
                  <c:v>652.17200000000003</c:v>
                </c:pt>
                <c:pt idx="131">
                  <c:v>657.17200000000003</c:v>
                </c:pt>
                <c:pt idx="132">
                  <c:v>662.17200000000003</c:v>
                </c:pt>
                <c:pt idx="133">
                  <c:v>667.17200000000003</c:v>
                </c:pt>
                <c:pt idx="134">
                  <c:v>672.17200000000003</c:v>
                </c:pt>
                <c:pt idx="135">
                  <c:v>677.17200000000003</c:v>
                </c:pt>
                <c:pt idx="136">
                  <c:v>682.15599999999949</c:v>
                </c:pt>
                <c:pt idx="137">
                  <c:v>687.15599999999949</c:v>
                </c:pt>
                <c:pt idx="138">
                  <c:v>692.15599999999949</c:v>
                </c:pt>
                <c:pt idx="139">
                  <c:v>697.15599999999949</c:v>
                </c:pt>
                <c:pt idx="140">
                  <c:v>702.15599999999949</c:v>
                </c:pt>
                <c:pt idx="141">
                  <c:v>707.15599999999949</c:v>
                </c:pt>
                <c:pt idx="142">
                  <c:v>712.15599999999949</c:v>
                </c:pt>
                <c:pt idx="143">
                  <c:v>717.15599999999949</c:v>
                </c:pt>
                <c:pt idx="144">
                  <c:v>722.14099999999996</c:v>
                </c:pt>
                <c:pt idx="145">
                  <c:v>727.125</c:v>
                </c:pt>
                <c:pt idx="146">
                  <c:v>732.125</c:v>
                </c:pt>
                <c:pt idx="147">
                  <c:v>737.125</c:v>
                </c:pt>
                <c:pt idx="148">
                  <c:v>742.14099999999996</c:v>
                </c:pt>
                <c:pt idx="149">
                  <c:v>747.14099999999996</c:v>
                </c:pt>
                <c:pt idx="150">
                  <c:v>752.14099999999996</c:v>
                </c:pt>
                <c:pt idx="151">
                  <c:v>757.14099999999996</c:v>
                </c:pt>
                <c:pt idx="152">
                  <c:v>762.14099999999996</c:v>
                </c:pt>
                <c:pt idx="153">
                  <c:v>767.14099999999996</c:v>
                </c:pt>
                <c:pt idx="154">
                  <c:v>772.10899999999992</c:v>
                </c:pt>
                <c:pt idx="155">
                  <c:v>777.10899999999992</c:v>
                </c:pt>
                <c:pt idx="156">
                  <c:v>782.10899999999992</c:v>
                </c:pt>
                <c:pt idx="157">
                  <c:v>787.10899999999992</c:v>
                </c:pt>
                <c:pt idx="158">
                  <c:v>792.10899999999992</c:v>
                </c:pt>
                <c:pt idx="159">
                  <c:v>797.10899999999992</c:v>
                </c:pt>
                <c:pt idx="160">
                  <c:v>802.10899999999992</c:v>
                </c:pt>
                <c:pt idx="161">
                  <c:v>807.125</c:v>
                </c:pt>
                <c:pt idx="162">
                  <c:v>812.125</c:v>
                </c:pt>
                <c:pt idx="163">
                  <c:v>817.09400000000005</c:v>
                </c:pt>
                <c:pt idx="164">
                  <c:v>822.09400000000005</c:v>
                </c:pt>
                <c:pt idx="165">
                  <c:v>827.09400000000005</c:v>
                </c:pt>
                <c:pt idx="166">
                  <c:v>832.09400000000005</c:v>
                </c:pt>
                <c:pt idx="167">
                  <c:v>837.09400000000005</c:v>
                </c:pt>
                <c:pt idx="168">
                  <c:v>842.09400000000005</c:v>
                </c:pt>
                <c:pt idx="169">
                  <c:v>847.09400000000005</c:v>
                </c:pt>
                <c:pt idx="170">
                  <c:v>852.09400000000005</c:v>
                </c:pt>
                <c:pt idx="171">
                  <c:v>857.09400000000005</c:v>
                </c:pt>
                <c:pt idx="172">
                  <c:v>862.09400000000005</c:v>
                </c:pt>
                <c:pt idx="173">
                  <c:v>867.07799999999997</c:v>
                </c:pt>
                <c:pt idx="174">
                  <c:v>872.07799999999997</c:v>
                </c:pt>
                <c:pt idx="175">
                  <c:v>877.07799999999997</c:v>
                </c:pt>
                <c:pt idx="176">
                  <c:v>882.07799999999997</c:v>
                </c:pt>
                <c:pt idx="177">
                  <c:v>887.07799999999997</c:v>
                </c:pt>
                <c:pt idx="178">
                  <c:v>892.07799999999997</c:v>
                </c:pt>
                <c:pt idx="179">
                  <c:v>897.07799999999997</c:v>
                </c:pt>
                <c:pt idx="180">
                  <c:v>902.07799999999997</c:v>
                </c:pt>
                <c:pt idx="181">
                  <c:v>907.07799999999997</c:v>
                </c:pt>
                <c:pt idx="182">
                  <c:v>912.06299999999749</c:v>
                </c:pt>
                <c:pt idx="183">
                  <c:v>917.06299999999749</c:v>
                </c:pt>
                <c:pt idx="184">
                  <c:v>922.06299999999749</c:v>
                </c:pt>
                <c:pt idx="185">
                  <c:v>927.06299999999749</c:v>
                </c:pt>
                <c:pt idx="186">
                  <c:v>932.06299999999749</c:v>
                </c:pt>
                <c:pt idx="187">
                  <c:v>937.06299999999749</c:v>
                </c:pt>
                <c:pt idx="188">
                  <c:v>942.06299999999749</c:v>
                </c:pt>
                <c:pt idx="189">
                  <c:v>947.06299999999749</c:v>
                </c:pt>
                <c:pt idx="190">
                  <c:v>952.06299999999749</c:v>
                </c:pt>
                <c:pt idx="191">
                  <c:v>957.04699999999946</c:v>
                </c:pt>
                <c:pt idx="192">
                  <c:v>962.04699999999946</c:v>
                </c:pt>
                <c:pt idx="193">
                  <c:v>967.04699999999946</c:v>
                </c:pt>
                <c:pt idx="194">
                  <c:v>972.04699999999946</c:v>
                </c:pt>
                <c:pt idx="195">
                  <c:v>977.04699999999946</c:v>
                </c:pt>
                <c:pt idx="196">
                  <c:v>982.04699999999946</c:v>
                </c:pt>
                <c:pt idx="197">
                  <c:v>987.04699999999946</c:v>
                </c:pt>
                <c:pt idx="198">
                  <c:v>992.04699999999946</c:v>
                </c:pt>
                <c:pt idx="199">
                  <c:v>997.04699999999946</c:v>
                </c:pt>
                <c:pt idx="200">
                  <c:v>1002.0309999999994</c:v>
                </c:pt>
                <c:pt idx="201">
                  <c:v>1007.0309999999994</c:v>
                </c:pt>
                <c:pt idx="202">
                  <c:v>1012.0309999999994</c:v>
                </c:pt>
                <c:pt idx="203">
                  <c:v>1017.0309999999994</c:v>
                </c:pt>
                <c:pt idx="204">
                  <c:v>1022.0309999999994</c:v>
                </c:pt>
                <c:pt idx="205">
                  <c:v>1027.0309999999999</c:v>
                </c:pt>
                <c:pt idx="206">
                  <c:v>1032.0309999999999</c:v>
                </c:pt>
                <c:pt idx="207">
                  <c:v>1037.0309999999999</c:v>
                </c:pt>
                <c:pt idx="208">
                  <c:v>1042.0309999999999</c:v>
                </c:pt>
                <c:pt idx="209">
                  <c:v>1047.0160000000001</c:v>
                </c:pt>
                <c:pt idx="210">
                  <c:v>1052</c:v>
                </c:pt>
                <c:pt idx="211">
                  <c:v>1057</c:v>
                </c:pt>
                <c:pt idx="212">
                  <c:v>1062</c:v>
                </c:pt>
                <c:pt idx="213">
                  <c:v>1067</c:v>
                </c:pt>
                <c:pt idx="214">
                  <c:v>1072</c:v>
                </c:pt>
                <c:pt idx="215">
                  <c:v>1077</c:v>
                </c:pt>
                <c:pt idx="216">
                  <c:v>1082</c:v>
                </c:pt>
                <c:pt idx="217">
                  <c:v>1087</c:v>
                </c:pt>
                <c:pt idx="218">
                  <c:v>1092</c:v>
                </c:pt>
                <c:pt idx="219">
                  <c:v>1096.9839999999999</c:v>
                </c:pt>
                <c:pt idx="220">
                  <c:v>1101.9839999999999</c:v>
                </c:pt>
                <c:pt idx="221">
                  <c:v>1106.9839999999999</c:v>
                </c:pt>
                <c:pt idx="222">
                  <c:v>1111.9839999999999</c:v>
                </c:pt>
                <c:pt idx="223">
                  <c:v>1116.9839999999999</c:v>
                </c:pt>
                <c:pt idx="224">
                  <c:v>1121.9839999999999</c:v>
                </c:pt>
                <c:pt idx="225">
                  <c:v>1126.9839999999999</c:v>
                </c:pt>
                <c:pt idx="226">
                  <c:v>1131.9839999999999</c:v>
                </c:pt>
                <c:pt idx="227">
                  <c:v>1136.9839999999999</c:v>
                </c:pt>
                <c:pt idx="228">
                  <c:v>1141.9690000000001</c:v>
                </c:pt>
                <c:pt idx="229">
                  <c:v>1146.9690000000001</c:v>
                </c:pt>
                <c:pt idx="230">
                  <c:v>1151.9690000000001</c:v>
                </c:pt>
                <c:pt idx="231">
                  <c:v>1156.9690000000001</c:v>
                </c:pt>
                <c:pt idx="232">
                  <c:v>1161.9690000000001</c:v>
                </c:pt>
                <c:pt idx="233">
                  <c:v>1166.9690000000001</c:v>
                </c:pt>
                <c:pt idx="234">
                  <c:v>1171.9690000000001</c:v>
                </c:pt>
                <c:pt idx="235">
                  <c:v>1176.9690000000001</c:v>
                </c:pt>
                <c:pt idx="236">
                  <c:v>1181.9690000000001</c:v>
                </c:pt>
                <c:pt idx="237">
                  <c:v>1186.9690000000001</c:v>
                </c:pt>
                <c:pt idx="238">
                  <c:v>1191.953</c:v>
                </c:pt>
                <c:pt idx="239">
                  <c:v>1196.953</c:v>
                </c:pt>
                <c:pt idx="240">
                  <c:v>1201.953</c:v>
                </c:pt>
                <c:pt idx="241">
                  <c:v>1206.953</c:v>
                </c:pt>
                <c:pt idx="242">
                  <c:v>1211.953</c:v>
                </c:pt>
                <c:pt idx="243">
                  <c:v>1216.953</c:v>
                </c:pt>
                <c:pt idx="244">
                  <c:v>1221.953</c:v>
                </c:pt>
                <c:pt idx="245">
                  <c:v>1226.953</c:v>
                </c:pt>
                <c:pt idx="246">
                  <c:v>1231.953</c:v>
                </c:pt>
                <c:pt idx="247">
                  <c:v>1236.9380000000001</c:v>
                </c:pt>
                <c:pt idx="248">
                  <c:v>1241.9380000000001</c:v>
                </c:pt>
                <c:pt idx="249">
                  <c:v>1246.9380000000001</c:v>
                </c:pt>
                <c:pt idx="250">
                  <c:v>1251.9380000000001</c:v>
                </c:pt>
                <c:pt idx="251">
                  <c:v>1256.9380000000001</c:v>
                </c:pt>
                <c:pt idx="252">
                  <c:v>1261.9380000000001</c:v>
                </c:pt>
                <c:pt idx="253">
                  <c:v>1266.9380000000001</c:v>
                </c:pt>
                <c:pt idx="254">
                  <c:v>1271.9380000000001</c:v>
                </c:pt>
                <c:pt idx="255">
                  <c:v>1276.922</c:v>
                </c:pt>
                <c:pt idx="256">
                  <c:v>1281.922</c:v>
                </c:pt>
                <c:pt idx="257">
                  <c:v>1286.922</c:v>
                </c:pt>
                <c:pt idx="258">
                  <c:v>1291.922</c:v>
                </c:pt>
                <c:pt idx="259">
                  <c:v>1296.922</c:v>
                </c:pt>
                <c:pt idx="260">
                  <c:v>1301.922</c:v>
                </c:pt>
                <c:pt idx="261">
                  <c:v>1306.922</c:v>
                </c:pt>
                <c:pt idx="262">
                  <c:v>1311.922</c:v>
                </c:pt>
                <c:pt idx="263">
                  <c:v>1316.922</c:v>
                </c:pt>
                <c:pt idx="264">
                  <c:v>1321.922</c:v>
                </c:pt>
                <c:pt idx="265">
                  <c:v>1326.8909999999998</c:v>
                </c:pt>
                <c:pt idx="266">
                  <c:v>1331.8909999999998</c:v>
                </c:pt>
                <c:pt idx="267">
                  <c:v>1336.9060000000011</c:v>
                </c:pt>
                <c:pt idx="268">
                  <c:v>1341.8909999999998</c:v>
                </c:pt>
                <c:pt idx="269">
                  <c:v>1346.8909999999998</c:v>
                </c:pt>
                <c:pt idx="270">
                  <c:v>1351.8909999999998</c:v>
                </c:pt>
                <c:pt idx="271">
                  <c:v>1356.8909999999998</c:v>
                </c:pt>
                <c:pt idx="272">
                  <c:v>1361.8909999999998</c:v>
                </c:pt>
                <c:pt idx="273">
                  <c:v>1366.8909999999998</c:v>
                </c:pt>
                <c:pt idx="274">
                  <c:v>1371.875</c:v>
                </c:pt>
                <c:pt idx="275">
                  <c:v>1376.875</c:v>
                </c:pt>
                <c:pt idx="276">
                  <c:v>1381.875</c:v>
                </c:pt>
                <c:pt idx="277">
                  <c:v>1386.875</c:v>
                </c:pt>
                <c:pt idx="278">
                  <c:v>1391.875</c:v>
                </c:pt>
                <c:pt idx="279">
                  <c:v>1396.875</c:v>
                </c:pt>
                <c:pt idx="280">
                  <c:v>1401.875</c:v>
                </c:pt>
                <c:pt idx="281">
                  <c:v>1406.875</c:v>
                </c:pt>
                <c:pt idx="282">
                  <c:v>1411.875</c:v>
                </c:pt>
                <c:pt idx="283">
                  <c:v>1416.8589999999999</c:v>
                </c:pt>
                <c:pt idx="284">
                  <c:v>1421.8589999999999</c:v>
                </c:pt>
                <c:pt idx="285">
                  <c:v>1426.8589999999999</c:v>
                </c:pt>
                <c:pt idx="286">
                  <c:v>1431.8589999999999</c:v>
                </c:pt>
                <c:pt idx="287">
                  <c:v>1436.8589999999999</c:v>
                </c:pt>
                <c:pt idx="288">
                  <c:v>1441.828</c:v>
                </c:pt>
                <c:pt idx="289">
                  <c:v>1446.828</c:v>
                </c:pt>
                <c:pt idx="290">
                  <c:v>1451.828</c:v>
                </c:pt>
                <c:pt idx="291">
                  <c:v>1456.828</c:v>
                </c:pt>
                <c:pt idx="292">
                  <c:v>1461.828</c:v>
                </c:pt>
                <c:pt idx="293">
                  <c:v>1466.8129999999999</c:v>
                </c:pt>
                <c:pt idx="294">
                  <c:v>1471.8129999999999</c:v>
                </c:pt>
                <c:pt idx="295">
                  <c:v>1476.8129999999999</c:v>
                </c:pt>
                <c:pt idx="296">
                  <c:v>1481.8129999999999</c:v>
                </c:pt>
                <c:pt idx="297">
                  <c:v>1486.8129999999999</c:v>
                </c:pt>
                <c:pt idx="298">
                  <c:v>1491.8129999999999</c:v>
                </c:pt>
                <c:pt idx="299">
                  <c:v>1496.8129999999999</c:v>
                </c:pt>
                <c:pt idx="300">
                  <c:v>1501.8129999999999</c:v>
                </c:pt>
                <c:pt idx="301">
                  <c:v>1506.8129999999999</c:v>
                </c:pt>
                <c:pt idx="302">
                  <c:v>1511.797</c:v>
                </c:pt>
                <c:pt idx="303">
                  <c:v>1516.7809999999999</c:v>
                </c:pt>
                <c:pt idx="304">
                  <c:v>1521.797</c:v>
                </c:pt>
                <c:pt idx="305">
                  <c:v>1526.797</c:v>
                </c:pt>
                <c:pt idx="306">
                  <c:v>1531.797</c:v>
                </c:pt>
                <c:pt idx="307">
                  <c:v>1536.797</c:v>
                </c:pt>
                <c:pt idx="308">
                  <c:v>1541.797</c:v>
                </c:pt>
                <c:pt idx="309">
                  <c:v>1546.797</c:v>
                </c:pt>
                <c:pt idx="310">
                  <c:v>1551.797</c:v>
                </c:pt>
                <c:pt idx="311">
                  <c:v>1556.7809999999999</c:v>
                </c:pt>
                <c:pt idx="312">
                  <c:v>1561.7809999999999</c:v>
                </c:pt>
                <c:pt idx="313">
                  <c:v>1566.7809999999999</c:v>
                </c:pt>
                <c:pt idx="314">
                  <c:v>1571.7809999999999</c:v>
                </c:pt>
                <c:pt idx="315">
                  <c:v>1576.7809999999999</c:v>
                </c:pt>
                <c:pt idx="316">
                  <c:v>1581.7809999999999</c:v>
                </c:pt>
                <c:pt idx="317">
                  <c:v>1586.7809999999999</c:v>
                </c:pt>
                <c:pt idx="318">
                  <c:v>1591.7809999999999</c:v>
                </c:pt>
                <c:pt idx="319">
                  <c:v>1596.7809999999999</c:v>
                </c:pt>
                <c:pt idx="320">
                  <c:v>1601.7660000000001</c:v>
                </c:pt>
                <c:pt idx="321">
                  <c:v>1606.75</c:v>
                </c:pt>
                <c:pt idx="322">
                  <c:v>1611.75</c:v>
                </c:pt>
                <c:pt idx="323">
                  <c:v>1616.75</c:v>
                </c:pt>
                <c:pt idx="324">
                  <c:v>1621.75</c:v>
                </c:pt>
                <c:pt idx="325">
                  <c:v>1626.75</c:v>
                </c:pt>
                <c:pt idx="326">
                  <c:v>1631.75</c:v>
                </c:pt>
                <c:pt idx="327">
                  <c:v>1636.75</c:v>
                </c:pt>
                <c:pt idx="328">
                  <c:v>1641.7660000000001</c:v>
                </c:pt>
                <c:pt idx="329">
                  <c:v>1646.7339999999999</c:v>
                </c:pt>
                <c:pt idx="330">
                  <c:v>1651.7339999999999</c:v>
                </c:pt>
                <c:pt idx="331">
                  <c:v>1656.7339999999999</c:v>
                </c:pt>
                <c:pt idx="332">
                  <c:v>1661.7339999999999</c:v>
                </c:pt>
                <c:pt idx="333">
                  <c:v>1666.7339999999999</c:v>
                </c:pt>
                <c:pt idx="334">
                  <c:v>1671.7339999999999</c:v>
                </c:pt>
                <c:pt idx="335">
                  <c:v>1676.7339999999999</c:v>
                </c:pt>
                <c:pt idx="336">
                  <c:v>1681.7339999999999</c:v>
                </c:pt>
                <c:pt idx="337">
                  <c:v>1686.7339999999999</c:v>
                </c:pt>
                <c:pt idx="338">
                  <c:v>1691.7190000000001</c:v>
                </c:pt>
                <c:pt idx="339">
                  <c:v>1696.703</c:v>
                </c:pt>
                <c:pt idx="340">
                  <c:v>1701.703</c:v>
                </c:pt>
                <c:pt idx="341">
                  <c:v>1706.703</c:v>
                </c:pt>
                <c:pt idx="342">
                  <c:v>1711.703</c:v>
                </c:pt>
                <c:pt idx="343">
                  <c:v>1716.703</c:v>
                </c:pt>
                <c:pt idx="344">
                  <c:v>1721.703</c:v>
                </c:pt>
                <c:pt idx="345">
                  <c:v>1726.703</c:v>
                </c:pt>
                <c:pt idx="346">
                  <c:v>1731.703</c:v>
                </c:pt>
                <c:pt idx="347">
                  <c:v>1736.703</c:v>
                </c:pt>
                <c:pt idx="348">
                  <c:v>1741.6879999999999</c:v>
                </c:pt>
                <c:pt idx="349">
                  <c:v>1746.6879999999999</c:v>
                </c:pt>
                <c:pt idx="350">
                  <c:v>1751.6879999999999</c:v>
                </c:pt>
                <c:pt idx="351">
                  <c:v>1756.6879999999999</c:v>
                </c:pt>
                <c:pt idx="352">
                  <c:v>1761.6879999999999</c:v>
                </c:pt>
                <c:pt idx="353">
                  <c:v>1766.6879999999999</c:v>
                </c:pt>
                <c:pt idx="354">
                  <c:v>1771.6879999999999</c:v>
                </c:pt>
                <c:pt idx="355">
                  <c:v>1776.6879999999999</c:v>
                </c:pt>
                <c:pt idx="356">
                  <c:v>1781.6879999999999</c:v>
                </c:pt>
                <c:pt idx="357">
                  <c:v>1786.6719999999998</c:v>
                </c:pt>
                <c:pt idx="358">
                  <c:v>1791.6719999999998</c:v>
                </c:pt>
                <c:pt idx="359">
                  <c:v>1796.6719999999998</c:v>
                </c:pt>
                <c:pt idx="360">
                  <c:v>1801.6719999999998</c:v>
                </c:pt>
              </c:numCache>
            </c:numRef>
          </c:xVal>
          <c:yVal>
            <c:numRef>
              <c:f>Sheet1!$B$5:$MX$5</c:f>
              <c:numCache>
                <c:formatCode>General</c:formatCode>
                <c:ptCount val="361"/>
                <c:pt idx="0">
                  <c:v>0</c:v>
                </c:pt>
                <c:pt idx="1">
                  <c:v>0.12699999999999945</c:v>
                </c:pt>
                <c:pt idx="2">
                  <c:v>0.10099999999999908</c:v>
                </c:pt>
                <c:pt idx="3">
                  <c:v>0.18000000000000024</c:v>
                </c:pt>
                <c:pt idx="4">
                  <c:v>0.17599999999999924</c:v>
                </c:pt>
                <c:pt idx="5">
                  <c:v>0.37400000000000044</c:v>
                </c:pt>
                <c:pt idx="6">
                  <c:v>0.39299999999999957</c:v>
                </c:pt>
                <c:pt idx="7">
                  <c:v>0.63500000000000034</c:v>
                </c:pt>
                <c:pt idx="8">
                  <c:v>0.78500000000000014</c:v>
                </c:pt>
                <c:pt idx="9">
                  <c:v>0.85599999999999865</c:v>
                </c:pt>
                <c:pt idx="10">
                  <c:v>0.88599999999999923</c:v>
                </c:pt>
                <c:pt idx="11">
                  <c:v>1.0829999999999942</c:v>
                </c:pt>
                <c:pt idx="12">
                  <c:v>1.1619999999999944</c:v>
                </c:pt>
                <c:pt idx="13">
                  <c:v>1.3149999999999935</c:v>
                </c:pt>
                <c:pt idx="14">
                  <c:v>1.3739999999999939</c:v>
                </c:pt>
                <c:pt idx="15">
                  <c:v>1.6199999999999928</c:v>
                </c:pt>
                <c:pt idx="16">
                  <c:v>1.7539999999999905</c:v>
                </c:pt>
                <c:pt idx="17">
                  <c:v>1.917999999999995</c:v>
                </c:pt>
                <c:pt idx="18">
                  <c:v>2.0969999999999978</c:v>
                </c:pt>
                <c:pt idx="19">
                  <c:v>2.2569999999999979</c:v>
                </c:pt>
                <c:pt idx="20">
                  <c:v>2.4429999999999978</c:v>
                </c:pt>
                <c:pt idx="21">
                  <c:v>2.5429999999999993</c:v>
                </c:pt>
                <c:pt idx="22">
                  <c:v>2.6999999999999993</c:v>
                </c:pt>
                <c:pt idx="23">
                  <c:v>2.8819999999999979</c:v>
                </c:pt>
                <c:pt idx="24">
                  <c:v>3.0489999999999995</c:v>
                </c:pt>
                <c:pt idx="25">
                  <c:v>3.3649999999999984</c:v>
                </c:pt>
                <c:pt idx="26">
                  <c:v>3.4909999999999997</c:v>
                </c:pt>
                <c:pt idx="27">
                  <c:v>3.6539999999999999</c:v>
                </c:pt>
                <c:pt idx="28">
                  <c:v>3.7099999999999982</c:v>
                </c:pt>
                <c:pt idx="29">
                  <c:v>4.0769999999999982</c:v>
                </c:pt>
                <c:pt idx="30">
                  <c:v>4.1839999999999975</c:v>
                </c:pt>
                <c:pt idx="31">
                  <c:v>4.3769999999999989</c:v>
                </c:pt>
                <c:pt idx="32">
                  <c:v>4.4989999999999988</c:v>
                </c:pt>
                <c:pt idx="33">
                  <c:v>4.6139999999999946</c:v>
                </c:pt>
                <c:pt idx="34">
                  <c:v>4.8769999999999989</c:v>
                </c:pt>
                <c:pt idx="35">
                  <c:v>5.1249999999999769</c:v>
                </c:pt>
                <c:pt idx="36">
                  <c:v>5.2989999999999995</c:v>
                </c:pt>
                <c:pt idx="37">
                  <c:v>5.3469999999999978</c:v>
                </c:pt>
                <c:pt idx="38">
                  <c:v>5.6349999999999945</c:v>
                </c:pt>
                <c:pt idx="39">
                  <c:v>5.6909999999999945</c:v>
                </c:pt>
                <c:pt idx="40">
                  <c:v>5.9600000000000009</c:v>
                </c:pt>
                <c:pt idx="41">
                  <c:v>6.0859999999999985</c:v>
                </c:pt>
                <c:pt idx="42">
                  <c:v>6.2299999999999969</c:v>
                </c:pt>
                <c:pt idx="43">
                  <c:v>6.4439999999999964</c:v>
                </c:pt>
                <c:pt idx="44">
                  <c:v>6.6169999999999956</c:v>
                </c:pt>
                <c:pt idx="45">
                  <c:v>6.9309999999999974</c:v>
                </c:pt>
                <c:pt idx="46">
                  <c:v>6.9789999999999992</c:v>
                </c:pt>
                <c:pt idx="47">
                  <c:v>7.1479999999999855</c:v>
                </c:pt>
                <c:pt idx="48">
                  <c:v>7.2469999999999999</c:v>
                </c:pt>
                <c:pt idx="49">
                  <c:v>7.4720000000000013</c:v>
                </c:pt>
                <c:pt idx="50">
                  <c:v>7.8029999999999955</c:v>
                </c:pt>
                <c:pt idx="51">
                  <c:v>7.7740000000000009</c:v>
                </c:pt>
                <c:pt idx="52">
                  <c:v>8.1560000000000024</c:v>
                </c:pt>
                <c:pt idx="53">
                  <c:v>8.1860000000000035</c:v>
                </c:pt>
                <c:pt idx="54">
                  <c:v>8.3590000000000266</c:v>
                </c:pt>
                <c:pt idx="55">
                  <c:v>8.5130000000000017</c:v>
                </c:pt>
                <c:pt idx="56">
                  <c:v>8.6079999999999988</c:v>
                </c:pt>
                <c:pt idx="57">
                  <c:v>8.8730000000000047</c:v>
                </c:pt>
                <c:pt idx="58">
                  <c:v>8.9420000000000002</c:v>
                </c:pt>
                <c:pt idx="59">
                  <c:v>9.141</c:v>
                </c:pt>
                <c:pt idx="60">
                  <c:v>9.298</c:v>
                </c:pt>
                <c:pt idx="61">
                  <c:v>9.4080000000000013</c:v>
                </c:pt>
                <c:pt idx="62">
                  <c:v>9.6760000000000037</c:v>
                </c:pt>
                <c:pt idx="63">
                  <c:v>9.8480000000000008</c:v>
                </c:pt>
                <c:pt idx="64">
                  <c:v>9.8890000000000047</c:v>
                </c:pt>
                <c:pt idx="65">
                  <c:v>10.105</c:v>
                </c:pt>
                <c:pt idx="66">
                  <c:v>10.262</c:v>
                </c:pt>
                <c:pt idx="67">
                  <c:v>10.526000000000002</c:v>
                </c:pt>
                <c:pt idx="68">
                  <c:v>10.638999999999996</c:v>
                </c:pt>
                <c:pt idx="69">
                  <c:v>10.855000000000045</c:v>
                </c:pt>
                <c:pt idx="70">
                  <c:v>10.851000000000004</c:v>
                </c:pt>
                <c:pt idx="71">
                  <c:v>11.100000000000001</c:v>
                </c:pt>
                <c:pt idx="72">
                  <c:v>11.223999999999998</c:v>
                </c:pt>
                <c:pt idx="73">
                  <c:v>11.392000000000024</c:v>
                </c:pt>
                <c:pt idx="74">
                  <c:v>11.611000000000001</c:v>
                </c:pt>
                <c:pt idx="75">
                  <c:v>11.684000000000001</c:v>
                </c:pt>
                <c:pt idx="76">
                  <c:v>11.947000000000001</c:v>
                </c:pt>
                <c:pt idx="77">
                  <c:v>12.122</c:v>
                </c:pt>
                <c:pt idx="78">
                  <c:v>12.234999999999999</c:v>
                </c:pt>
                <c:pt idx="79">
                  <c:v>12.537000000000001</c:v>
                </c:pt>
                <c:pt idx="80">
                  <c:v>12.505000000000004</c:v>
                </c:pt>
                <c:pt idx="81">
                  <c:v>12.774000000000001</c:v>
                </c:pt>
                <c:pt idx="82">
                  <c:v>12.909000000000002</c:v>
                </c:pt>
                <c:pt idx="83">
                  <c:v>13.062000000000006</c:v>
                </c:pt>
                <c:pt idx="84">
                  <c:v>13.109000000000002</c:v>
                </c:pt>
                <c:pt idx="85">
                  <c:v>13.204000000000001</c:v>
                </c:pt>
                <c:pt idx="86">
                  <c:v>13.477</c:v>
                </c:pt>
                <c:pt idx="87">
                  <c:v>13.68</c:v>
                </c:pt>
                <c:pt idx="88">
                  <c:v>13.793000000000001</c:v>
                </c:pt>
                <c:pt idx="89">
                  <c:v>13.917000000000002</c:v>
                </c:pt>
                <c:pt idx="90">
                  <c:v>14.196000000000002</c:v>
                </c:pt>
                <c:pt idx="91">
                  <c:v>14.225000000000001</c:v>
                </c:pt>
                <c:pt idx="92">
                  <c:v>14.418000000000001</c:v>
                </c:pt>
                <c:pt idx="93">
                  <c:v>14.530000000000001</c:v>
                </c:pt>
                <c:pt idx="94">
                  <c:v>14.679</c:v>
                </c:pt>
                <c:pt idx="95">
                  <c:v>14.704000000000001</c:v>
                </c:pt>
                <c:pt idx="96">
                  <c:v>14.926000000000002</c:v>
                </c:pt>
                <c:pt idx="97">
                  <c:v>14.940000000000001</c:v>
                </c:pt>
                <c:pt idx="98">
                  <c:v>15.266000000000002</c:v>
                </c:pt>
                <c:pt idx="99">
                  <c:v>15.346</c:v>
                </c:pt>
                <c:pt idx="100">
                  <c:v>15.567</c:v>
                </c:pt>
                <c:pt idx="101">
                  <c:v>15.567</c:v>
                </c:pt>
                <c:pt idx="102">
                  <c:v>15.792000000000002</c:v>
                </c:pt>
                <c:pt idx="103">
                  <c:v>15.832000000000004</c:v>
                </c:pt>
                <c:pt idx="104">
                  <c:v>15.987000000000002</c:v>
                </c:pt>
                <c:pt idx="105">
                  <c:v>16.149999999999999</c:v>
                </c:pt>
                <c:pt idx="106">
                  <c:v>16.279999999999987</c:v>
                </c:pt>
                <c:pt idx="107">
                  <c:v>16.338000000000001</c:v>
                </c:pt>
                <c:pt idx="108">
                  <c:v>16.460999999999917</c:v>
                </c:pt>
                <c:pt idx="109">
                  <c:v>16.667000000000005</c:v>
                </c:pt>
                <c:pt idx="110">
                  <c:v>16.684999999999992</c:v>
                </c:pt>
                <c:pt idx="111">
                  <c:v>16.930999999999987</c:v>
                </c:pt>
                <c:pt idx="112">
                  <c:v>17.016999999999996</c:v>
                </c:pt>
                <c:pt idx="113">
                  <c:v>17.186999999999987</c:v>
                </c:pt>
                <c:pt idx="114">
                  <c:v>17.335000000000001</c:v>
                </c:pt>
                <c:pt idx="115">
                  <c:v>17.424999999999986</c:v>
                </c:pt>
                <c:pt idx="116">
                  <c:v>17.555</c:v>
                </c:pt>
                <c:pt idx="117">
                  <c:v>17.71</c:v>
                </c:pt>
                <c:pt idx="118">
                  <c:v>17.728000000000002</c:v>
                </c:pt>
                <c:pt idx="119">
                  <c:v>17.947999999999986</c:v>
                </c:pt>
                <c:pt idx="120">
                  <c:v>17.937999999999992</c:v>
                </c:pt>
                <c:pt idx="121">
                  <c:v>18.103000000000005</c:v>
                </c:pt>
                <c:pt idx="122">
                  <c:v>18.225999999999928</c:v>
                </c:pt>
                <c:pt idx="123">
                  <c:v>18.333999999999996</c:v>
                </c:pt>
                <c:pt idx="124">
                  <c:v>18.564</c:v>
                </c:pt>
                <c:pt idx="125">
                  <c:v>18.585999999999917</c:v>
                </c:pt>
                <c:pt idx="126">
                  <c:v>18.561</c:v>
                </c:pt>
                <c:pt idx="127">
                  <c:v>18.759</c:v>
                </c:pt>
                <c:pt idx="128">
                  <c:v>18.830999999999996</c:v>
                </c:pt>
                <c:pt idx="129">
                  <c:v>18.974999999999987</c:v>
                </c:pt>
                <c:pt idx="130">
                  <c:v>19.028999999999989</c:v>
                </c:pt>
                <c:pt idx="131">
                  <c:v>19.338000000000001</c:v>
                </c:pt>
                <c:pt idx="132">
                  <c:v>19.387999999999987</c:v>
                </c:pt>
                <c:pt idx="133">
                  <c:v>19.452999999999989</c:v>
                </c:pt>
                <c:pt idx="134">
                  <c:v>19.643000000000001</c:v>
                </c:pt>
                <c:pt idx="135">
                  <c:v>19.614999999999995</c:v>
                </c:pt>
                <c:pt idx="136">
                  <c:v>19.714999999999996</c:v>
                </c:pt>
                <c:pt idx="137">
                  <c:v>19.808999999999987</c:v>
                </c:pt>
                <c:pt idx="138">
                  <c:v>19.966999999999917</c:v>
                </c:pt>
                <c:pt idx="139">
                  <c:v>20.149999999999999</c:v>
                </c:pt>
                <c:pt idx="140">
                  <c:v>20.204000000000001</c:v>
                </c:pt>
                <c:pt idx="141">
                  <c:v>20.253999999999987</c:v>
                </c:pt>
                <c:pt idx="142">
                  <c:v>20.39</c:v>
                </c:pt>
                <c:pt idx="143">
                  <c:v>20.421999999999986</c:v>
                </c:pt>
                <c:pt idx="144">
                  <c:v>20.552</c:v>
                </c:pt>
                <c:pt idx="145">
                  <c:v>20.741999999999987</c:v>
                </c:pt>
                <c:pt idx="146">
                  <c:v>20.680999999999987</c:v>
                </c:pt>
                <c:pt idx="147">
                  <c:v>20.835000000000001</c:v>
                </c:pt>
                <c:pt idx="148">
                  <c:v>20.974999999999987</c:v>
                </c:pt>
                <c:pt idx="149">
                  <c:v>21.081999999999987</c:v>
                </c:pt>
                <c:pt idx="150">
                  <c:v>21.235999999999986</c:v>
                </c:pt>
                <c:pt idx="151">
                  <c:v>21.29</c:v>
                </c:pt>
                <c:pt idx="152">
                  <c:v>21.347000000000001</c:v>
                </c:pt>
                <c:pt idx="153">
                  <c:v>21.29</c:v>
                </c:pt>
                <c:pt idx="154">
                  <c:v>21.468999999999912</c:v>
                </c:pt>
                <c:pt idx="155">
                  <c:v>21.525999999999989</c:v>
                </c:pt>
                <c:pt idx="156">
                  <c:v>21.698</c:v>
                </c:pt>
                <c:pt idx="157">
                  <c:v>21.737000000000005</c:v>
                </c:pt>
                <c:pt idx="158">
                  <c:v>21.915999999999986</c:v>
                </c:pt>
                <c:pt idx="159">
                  <c:v>21.847999999999999</c:v>
                </c:pt>
                <c:pt idx="160">
                  <c:v>21.912999999999986</c:v>
                </c:pt>
                <c:pt idx="161">
                  <c:v>22.137999999999998</c:v>
                </c:pt>
                <c:pt idx="162">
                  <c:v>22.141999999999996</c:v>
                </c:pt>
                <c:pt idx="163">
                  <c:v>22.198999999999987</c:v>
                </c:pt>
                <c:pt idx="164">
                  <c:v>22.234999999999999</c:v>
                </c:pt>
                <c:pt idx="165">
                  <c:v>22.384999999999987</c:v>
                </c:pt>
                <c:pt idx="166">
                  <c:v>22.548999999999989</c:v>
                </c:pt>
                <c:pt idx="167">
                  <c:v>22.537999999999997</c:v>
                </c:pt>
                <c:pt idx="168">
                  <c:v>22.591999999999999</c:v>
                </c:pt>
                <c:pt idx="169">
                  <c:v>22.769999999999989</c:v>
                </c:pt>
                <c:pt idx="170">
                  <c:v>22.962999999999905</c:v>
                </c:pt>
                <c:pt idx="171">
                  <c:v>23.003</c:v>
                </c:pt>
                <c:pt idx="172">
                  <c:v>22.978000000000002</c:v>
                </c:pt>
                <c:pt idx="173">
                  <c:v>23.073999999999987</c:v>
                </c:pt>
                <c:pt idx="174">
                  <c:v>23.277000000000001</c:v>
                </c:pt>
                <c:pt idx="175">
                  <c:v>23.22</c:v>
                </c:pt>
                <c:pt idx="176">
                  <c:v>23.333999999999996</c:v>
                </c:pt>
                <c:pt idx="177">
                  <c:v>23.330999999999996</c:v>
                </c:pt>
                <c:pt idx="178">
                  <c:v>23.458999999999989</c:v>
                </c:pt>
                <c:pt idx="179">
                  <c:v>23.487999999999989</c:v>
                </c:pt>
                <c:pt idx="180">
                  <c:v>23.655000000000001</c:v>
                </c:pt>
                <c:pt idx="181">
                  <c:v>23.686999999999987</c:v>
                </c:pt>
                <c:pt idx="182">
                  <c:v>23.747999999999987</c:v>
                </c:pt>
                <c:pt idx="183">
                  <c:v>23.847999999999999</c:v>
                </c:pt>
                <c:pt idx="184">
                  <c:v>23.926000000000002</c:v>
                </c:pt>
                <c:pt idx="185">
                  <c:v>24.043999999999986</c:v>
                </c:pt>
                <c:pt idx="186">
                  <c:v>24.061999999999987</c:v>
                </c:pt>
                <c:pt idx="187">
                  <c:v>24.143000000000001</c:v>
                </c:pt>
                <c:pt idx="188">
                  <c:v>24.264999999999986</c:v>
                </c:pt>
                <c:pt idx="189">
                  <c:v>24.345999999999989</c:v>
                </c:pt>
                <c:pt idx="190">
                  <c:v>24.491999999999987</c:v>
                </c:pt>
                <c:pt idx="191">
                  <c:v>24.542000000000002</c:v>
                </c:pt>
                <c:pt idx="192">
                  <c:v>24.478000000000002</c:v>
                </c:pt>
                <c:pt idx="193">
                  <c:v>24.516999999999996</c:v>
                </c:pt>
                <c:pt idx="194">
                  <c:v>24.564</c:v>
                </c:pt>
                <c:pt idx="195">
                  <c:v>24.756</c:v>
                </c:pt>
                <c:pt idx="196">
                  <c:v>24.677000000000035</c:v>
                </c:pt>
                <c:pt idx="197">
                  <c:v>24.851999999999997</c:v>
                </c:pt>
                <c:pt idx="198">
                  <c:v>24.943999999999924</c:v>
                </c:pt>
                <c:pt idx="199">
                  <c:v>24.884</c:v>
                </c:pt>
                <c:pt idx="200">
                  <c:v>24.989999999999913</c:v>
                </c:pt>
                <c:pt idx="201">
                  <c:v>25.061999999999987</c:v>
                </c:pt>
                <c:pt idx="202">
                  <c:v>25.178999999999988</c:v>
                </c:pt>
                <c:pt idx="203">
                  <c:v>25.224999999999987</c:v>
                </c:pt>
                <c:pt idx="204">
                  <c:v>25.189999999999987</c:v>
                </c:pt>
                <c:pt idx="205">
                  <c:v>25.295999999999989</c:v>
                </c:pt>
                <c:pt idx="206">
                  <c:v>25.327999999999996</c:v>
                </c:pt>
                <c:pt idx="207">
                  <c:v>25.448999999999909</c:v>
                </c:pt>
                <c:pt idx="208">
                  <c:v>25.484000000000002</c:v>
                </c:pt>
                <c:pt idx="209">
                  <c:v>25.533999999999999</c:v>
                </c:pt>
                <c:pt idx="210">
                  <c:v>25.58</c:v>
                </c:pt>
                <c:pt idx="211">
                  <c:v>25.533999999999999</c:v>
                </c:pt>
                <c:pt idx="212">
                  <c:v>25.698</c:v>
                </c:pt>
                <c:pt idx="213">
                  <c:v>25.760999999999989</c:v>
                </c:pt>
                <c:pt idx="214">
                  <c:v>25.829000000000001</c:v>
                </c:pt>
                <c:pt idx="215">
                  <c:v>25.896000000000001</c:v>
                </c:pt>
                <c:pt idx="216">
                  <c:v>25.934999999999992</c:v>
                </c:pt>
                <c:pt idx="217">
                  <c:v>26.091999999999999</c:v>
                </c:pt>
                <c:pt idx="218">
                  <c:v>26.144999999999996</c:v>
                </c:pt>
                <c:pt idx="219">
                  <c:v>26.147999999999996</c:v>
                </c:pt>
                <c:pt idx="220">
                  <c:v>26.147999999999996</c:v>
                </c:pt>
                <c:pt idx="221">
                  <c:v>26.193999999999996</c:v>
                </c:pt>
                <c:pt idx="222">
                  <c:v>26.381999999999987</c:v>
                </c:pt>
                <c:pt idx="223">
                  <c:v>26.457000000000001</c:v>
                </c:pt>
                <c:pt idx="224">
                  <c:v>26.457000000000001</c:v>
                </c:pt>
                <c:pt idx="225">
                  <c:v>26.548999999999989</c:v>
                </c:pt>
                <c:pt idx="226">
                  <c:v>26.57</c:v>
                </c:pt>
                <c:pt idx="227">
                  <c:v>26.594999999999999</c:v>
                </c:pt>
                <c:pt idx="228">
                  <c:v>26.631000000000075</c:v>
                </c:pt>
                <c:pt idx="229">
                  <c:v>26.835999999999999</c:v>
                </c:pt>
                <c:pt idx="230">
                  <c:v>26.782999999999912</c:v>
                </c:pt>
                <c:pt idx="231">
                  <c:v>26.856999999999999</c:v>
                </c:pt>
                <c:pt idx="232">
                  <c:v>26.896000000000001</c:v>
                </c:pt>
                <c:pt idx="233">
                  <c:v>26.864999999999988</c:v>
                </c:pt>
                <c:pt idx="234">
                  <c:v>27.027000000000001</c:v>
                </c:pt>
                <c:pt idx="235">
                  <c:v>26.957000000000001</c:v>
                </c:pt>
                <c:pt idx="236">
                  <c:v>27.112000000000005</c:v>
                </c:pt>
                <c:pt idx="237">
                  <c:v>27.219000000000001</c:v>
                </c:pt>
                <c:pt idx="238">
                  <c:v>27.18</c:v>
                </c:pt>
                <c:pt idx="239">
                  <c:v>27.296999999999986</c:v>
                </c:pt>
                <c:pt idx="240">
                  <c:v>27.381999999999987</c:v>
                </c:pt>
                <c:pt idx="241">
                  <c:v>27.317999999999998</c:v>
                </c:pt>
                <c:pt idx="242">
                  <c:v>27.437999999999992</c:v>
                </c:pt>
                <c:pt idx="243">
                  <c:v>27.47</c:v>
                </c:pt>
                <c:pt idx="244">
                  <c:v>27.423999999999989</c:v>
                </c:pt>
                <c:pt idx="245">
                  <c:v>27.515999999999988</c:v>
                </c:pt>
                <c:pt idx="246">
                  <c:v>27.699999999999996</c:v>
                </c:pt>
                <c:pt idx="247">
                  <c:v>27.664999999999999</c:v>
                </c:pt>
                <c:pt idx="248">
                  <c:v>27.692999999999987</c:v>
                </c:pt>
                <c:pt idx="249">
                  <c:v>27.792000000000002</c:v>
                </c:pt>
                <c:pt idx="250">
                  <c:v>27.784999999999989</c:v>
                </c:pt>
                <c:pt idx="251">
                  <c:v>27.771000000000001</c:v>
                </c:pt>
                <c:pt idx="252">
                  <c:v>27.904999999999987</c:v>
                </c:pt>
                <c:pt idx="253">
                  <c:v>28.064</c:v>
                </c:pt>
                <c:pt idx="254">
                  <c:v>28.024999999999999</c:v>
                </c:pt>
                <c:pt idx="255">
                  <c:v>27.908999999999924</c:v>
                </c:pt>
                <c:pt idx="256">
                  <c:v>28.053999999999988</c:v>
                </c:pt>
                <c:pt idx="257">
                  <c:v>28.128</c:v>
                </c:pt>
                <c:pt idx="258">
                  <c:v>28.268999999999913</c:v>
                </c:pt>
                <c:pt idx="259">
                  <c:v>28.321999999999996</c:v>
                </c:pt>
                <c:pt idx="260">
                  <c:v>28.314999999999998</c:v>
                </c:pt>
                <c:pt idx="261">
                  <c:v>28.393000000000001</c:v>
                </c:pt>
                <c:pt idx="262">
                  <c:v>28.396000000000001</c:v>
                </c:pt>
                <c:pt idx="263">
                  <c:v>28.353999999999999</c:v>
                </c:pt>
                <c:pt idx="264">
                  <c:v>28.463999999999917</c:v>
                </c:pt>
                <c:pt idx="265">
                  <c:v>28.558999999999987</c:v>
                </c:pt>
                <c:pt idx="266">
                  <c:v>28.558999999999987</c:v>
                </c:pt>
                <c:pt idx="267">
                  <c:v>28.674999999999997</c:v>
                </c:pt>
                <c:pt idx="268">
                  <c:v>28.64</c:v>
                </c:pt>
                <c:pt idx="269">
                  <c:v>28.734999999999999</c:v>
                </c:pt>
                <c:pt idx="270">
                  <c:v>28.720999999999989</c:v>
                </c:pt>
                <c:pt idx="271">
                  <c:v>28.876999999999992</c:v>
                </c:pt>
                <c:pt idx="272">
                  <c:v>28.777999999999999</c:v>
                </c:pt>
                <c:pt idx="273">
                  <c:v>28.812999999999992</c:v>
                </c:pt>
                <c:pt idx="274">
                  <c:v>28.887</c:v>
                </c:pt>
                <c:pt idx="275">
                  <c:v>28.914999999999999</c:v>
                </c:pt>
                <c:pt idx="276">
                  <c:v>28.951000000000001</c:v>
                </c:pt>
                <c:pt idx="277">
                  <c:v>29.077999999999996</c:v>
                </c:pt>
                <c:pt idx="278">
                  <c:v>28.982999999999894</c:v>
                </c:pt>
                <c:pt idx="279">
                  <c:v>29.116999999999997</c:v>
                </c:pt>
                <c:pt idx="280">
                  <c:v>29.034999999999997</c:v>
                </c:pt>
                <c:pt idx="281">
                  <c:v>29.052999999999987</c:v>
                </c:pt>
                <c:pt idx="282">
                  <c:v>29.201000000000001</c:v>
                </c:pt>
                <c:pt idx="283">
                  <c:v>29.221999999999987</c:v>
                </c:pt>
                <c:pt idx="284">
                  <c:v>29.264999999999986</c:v>
                </c:pt>
                <c:pt idx="285">
                  <c:v>29.274999999999999</c:v>
                </c:pt>
                <c:pt idx="286">
                  <c:v>29.299999999999986</c:v>
                </c:pt>
                <c:pt idx="287">
                  <c:v>29.317999999999998</c:v>
                </c:pt>
                <c:pt idx="288">
                  <c:v>29.472999999999924</c:v>
                </c:pt>
                <c:pt idx="289">
                  <c:v>29.521999999999988</c:v>
                </c:pt>
                <c:pt idx="290">
                  <c:v>29.444999999999986</c:v>
                </c:pt>
                <c:pt idx="291">
                  <c:v>29.487000000000002</c:v>
                </c:pt>
                <c:pt idx="292">
                  <c:v>29.451999999999988</c:v>
                </c:pt>
                <c:pt idx="293">
                  <c:v>29.440999999999921</c:v>
                </c:pt>
                <c:pt idx="294">
                  <c:v>29.641999999999996</c:v>
                </c:pt>
                <c:pt idx="295">
                  <c:v>29.571999999999996</c:v>
                </c:pt>
                <c:pt idx="296">
                  <c:v>29.6</c:v>
                </c:pt>
                <c:pt idx="297">
                  <c:v>29.595999999999989</c:v>
                </c:pt>
                <c:pt idx="298">
                  <c:v>29.659999999999997</c:v>
                </c:pt>
                <c:pt idx="299">
                  <c:v>29.750999999999987</c:v>
                </c:pt>
                <c:pt idx="300">
                  <c:v>29.86</c:v>
                </c:pt>
                <c:pt idx="301">
                  <c:v>29.853000000000005</c:v>
                </c:pt>
                <c:pt idx="302">
                  <c:v>29.79</c:v>
                </c:pt>
                <c:pt idx="303">
                  <c:v>29.962999999999905</c:v>
                </c:pt>
                <c:pt idx="304">
                  <c:v>29.835999999999999</c:v>
                </c:pt>
                <c:pt idx="305">
                  <c:v>30.043999999999986</c:v>
                </c:pt>
                <c:pt idx="306">
                  <c:v>29.919999999999987</c:v>
                </c:pt>
                <c:pt idx="307">
                  <c:v>29.896000000000001</c:v>
                </c:pt>
                <c:pt idx="308">
                  <c:v>30.004999999999992</c:v>
                </c:pt>
                <c:pt idx="309">
                  <c:v>30.000999999999987</c:v>
                </c:pt>
                <c:pt idx="310">
                  <c:v>30.17</c:v>
                </c:pt>
                <c:pt idx="311">
                  <c:v>30.117999999999995</c:v>
                </c:pt>
                <c:pt idx="312">
                  <c:v>30.167000000000005</c:v>
                </c:pt>
                <c:pt idx="313">
                  <c:v>30.198999999999987</c:v>
                </c:pt>
                <c:pt idx="314">
                  <c:v>30.155999999999999</c:v>
                </c:pt>
                <c:pt idx="315">
                  <c:v>30.208999999999989</c:v>
                </c:pt>
                <c:pt idx="316">
                  <c:v>30.195</c:v>
                </c:pt>
                <c:pt idx="317">
                  <c:v>30.261999999999986</c:v>
                </c:pt>
                <c:pt idx="318">
                  <c:v>30.250999999999987</c:v>
                </c:pt>
                <c:pt idx="319">
                  <c:v>30.286999999999924</c:v>
                </c:pt>
                <c:pt idx="320">
                  <c:v>30.384999999999987</c:v>
                </c:pt>
                <c:pt idx="321">
                  <c:v>30.417000000000005</c:v>
                </c:pt>
                <c:pt idx="322">
                  <c:v>30.381999999999987</c:v>
                </c:pt>
                <c:pt idx="323">
                  <c:v>30.440999999999921</c:v>
                </c:pt>
                <c:pt idx="324">
                  <c:v>30.561</c:v>
                </c:pt>
                <c:pt idx="325">
                  <c:v>30.533000000000001</c:v>
                </c:pt>
                <c:pt idx="326">
                  <c:v>30.579000000000001</c:v>
                </c:pt>
                <c:pt idx="327">
                  <c:v>30.567999999999987</c:v>
                </c:pt>
                <c:pt idx="328">
                  <c:v>30.533000000000001</c:v>
                </c:pt>
                <c:pt idx="329">
                  <c:v>30.553999999999988</c:v>
                </c:pt>
                <c:pt idx="330">
                  <c:v>30.687999999999992</c:v>
                </c:pt>
                <c:pt idx="331">
                  <c:v>30.652999999999999</c:v>
                </c:pt>
                <c:pt idx="332">
                  <c:v>30.652999999999999</c:v>
                </c:pt>
                <c:pt idx="333">
                  <c:v>30.585999999999917</c:v>
                </c:pt>
                <c:pt idx="334">
                  <c:v>30.716000000000001</c:v>
                </c:pt>
                <c:pt idx="335">
                  <c:v>30.737000000000005</c:v>
                </c:pt>
                <c:pt idx="336">
                  <c:v>30.673999999999999</c:v>
                </c:pt>
                <c:pt idx="337">
                  <c:v>30.796999999999986</c:v>
                </c:pt>
                <c:pt idx="338">
                  <c:v>30.750999999999987</c:v>
                </c:pt>
                <c:pt idx="339">
                  <c:v>30.785999999999913</c:v>
                </c:pt>
                <c:pt idx="340">
                  <c:v>30.820999999999987</c:v>
                </c:pt>
                <c:pt idx="341">
                  <c:v>30.884999999999987</c:v>
                </c:pt>
                <c:pt idx="342">
                  <c:v>30.814000000000068</c:v>
                </c:pt>
                <c:pt idx="343">
                  <c:v>30.820999999999987</c:v>
                </c:pt>
                <c:pt idx="344">
                  <c:v>31.003999999999987</c:v>
                </c:pt>
                <c:pt idx="345">
                  <c:v>31.116999999999997</c:v>
                </c:pt>
                <c:pt idx="346">
                  <c:v>31.000999999999987</c:v>
                </c:pt>
                <c:pt idx="347">
                  <c:v>31.039000000000001</c:v>
                </c:pt>
                <c:pt idx="348">
                  <c:v>30.947999999999986</c:v>
                </c:pt>
                <c:pt idx="349">
                  <c:v>31.003999999999987</c:v>
                </c:pt>
                <c:pt idx="350">
                  <c:v>30.965999999999909</c:v>
                </c:pt>
                <c:pt idx="351">
                  <c:v>31.137999999999998</c:v>
                </c:pt>
                <c:pt idx="352">
                  <c:v>31.077999999999996</c:v>
                </c:pt>
                <c:pt idx="353">
                  <c:v>31.126999999999992</c:v>
                </c:pt>
                <c:pt idx="354">
                  <c:v>31.207999999999988</c:v>
                </c:pt>
                <c:pt idx="355">
                  <c:v>31.25</c:v>
                </c:pt>
                <c:pt idx="356">
                  <c:v>31.131000000000075</c:v>
                </c:pt>
                <c:pt idx="357">
                  <c:v>31.204999999999988</c:v>
                </c:pt>
                <c:pt idx="358">
                  <c:v>31.173000000000005</c:v>
                </c:pt>
                <c:pt idx="359">
                  <c:v>31.228999999999989</c:v>
                </c:pt>
                <c:pt idx="360">
                  <c:v>31.281999999999989</c:v>
                </c:pt>
              </c:numCache>
            </c:numRef>
          </c:yVal>
        </c:ser>
        <c:ser>
          <c:idx val="1"/>
          <c:order val="1"/>
          <c:tx>
            <c:v>dT Normal</c:v>
          </c:tx>
          <c:spPr>
            <a:ln w="28575">
              <a:noFill/>
            </a:ln>
          </c:spPr>
          <c:marker>
            <c:symbol val="square"/>
            <c:size val="2"/>
          </c:marker>
          <c:xVal>
            <c:numRef>
              <c:f>Sheet1!$B$4:$MX$4</c:f>
              <c:numCache>
                <c:formatCode>General</c:formatCode>
                <c:ptCount val="361"/>
                <c:pt idx="0">
                  <c:v>0</c:v>
                </c:pt>
                <c:pt idx="1">
                  <c:v>7.9690000000000003</c:v>
                </c:pt>
                <c:pt idx="2">
                  <c:v>12.969000000000024</c:v>
                </c:pt>
                <c:pt idx="3">
                  <c:v>17.968999999999912</c:v>
                </c:pt>
                <c:pt idx="4">
                  <c:v>22.968999999999912</c:v>
                </c:pt>
                <c:pt idx="5">
                  <c:v>27.952999999999989</c:v>
                </c:pt>
                <c:pt idx="6">
                  <c:v>32.938000000000002</c:v>
                </c:pt>
                <c:pt idx="7">
                  <c:v>37.938000000000002</c:v>
                </c:pt>
                <c:pt idx="8">
                  <c:v>42.938000000000002</c:v>
                </c:pt>
                <c:pt idx="9">
                  <c:v>47.938000000000002</c:v>
                </c:pt>
                <c:pt idx="10">
                  <c:v>52.938000000000002</c:v>
                </c:pt>
                <c:pt idx="11">
                  <c:v>57.938000000000002</c:v>
                </c:pt>
                <c:pt idx="12">
                  <c:v>62.938000000000002</c:v>
                </c:pt>
                <c:pt idx="13">
                  <c:v>67.938000000000002</c:v>
                </c:pt>
                <c:pt idx="14">
                  <c:v>72.938000000000002</c:v>
                </c:pt>
                <c:pt idx="15">
                  <c:v>77.921999999999997</c:v>
                </c:pt>
                <c:pt idx="16">
                  <c:v>82.921999999999997</c:v>
                </c:pt>
                <c:pt idx="17">
                  <c:v>87.921999999999997</c:v>
                </c:pt>
                <c:pt idx="18">
                  <c:v>92.921999999999997</c:v>
                </c:pt>
                <c:pt idx="19">
                  <c:v>97.921999999999997</c:v>
                </c:pt>
                <c:pt idx="20">
                  <c:v>102.922</c:v>
                </c:pt>
                <c:pt idx="21">
                  <c:v>107.89100000000002</c:v>
                </c:pt>
                <c:pt idx="22">
                  <c:v>112.64100000000002</c:v>
                </c:pt>
                <c:pt idx="23">
                  <c:v>117.40600000000002</c:v>
                </c:pt>
                <c:pt idx="24">
                  <c:v>122.39100000000002</c:v>
                </c:pt>
                <c:pt idx="25">
                  <c:v>127.37499999999999</c:v>
                </c:pt>
                <c:pt idx="26">
                  <c:v>132.375</c:v>
                </c:pt>
                <c:pt idx="27">
                  <c:v>137.375</c:v>
                </c:pt>
                <c:pt idx="28">
                  <c:v>142.375</c:v>
                </c:pt>
                <c:pt idx="29">
                  <c:v>147.375</c:v>
                </c:pt>
                <c:pt idx="30">
                  <c:v>152.375</c:v>
                </c:pt>
                <c:pt idx="31">
                  <c:v>157.39100000000047</c:v>
                </c:pt>
                <c:pt idx="32">
                  <c:v>162.375</c:v>
                </c:pt>
                <c:pt idx="33">
                  <c:v>167.375</c:v>
                </c:pt>
                <c:pt idx="34">
                  <c:v>172.35900000000001</c:v>
                </c:pt>
                <c:pt idx="35">
                  <c:v>177.35900000000001</c:v>
                </c:pt>
                <c:pt idx="36">
                  <c:v>182.35900000000001</c:v>
                </c:pt>
                <c:pt idx="37">
                  <c:v>187.35900000000001</c:v>
                </c:pt>
                <c:pt idx="38">
                  <c:v>192.35900000000001</c:v>
                </c:pt>
                <c:pt idx="39">
                  <c:v>197.35900000000001</c:v>
                </c:pt>
                <c:pt idx="40">
                  <c:v>202.35900000000001</c:v>
                </c:pt>
                <c:pt idx="41">
                  <c:v>207.35900000000001</c:v>
                </c:pt>
                <c:pt idx="42">
                  <c:v>212.35900000000001</c:v>
                </c:pt>
                <c:pt idx="43">
                  <c:v>217.34399999999999</c:v>
                </c:pt>
                <c:pt idx="44">
                  <c:v>222.34399999999999</c:v>
                </c:pt>
                <c:pt idx="45">
                  <c:v>227.34399999999999</c:v>
                </c:pt>
                <c:pt idx="46">
                  <c:v>232.34399999999999</c:v>
                </c:pt>
                <c:pt idx="47">
                  <c:v>237.34399999999999</c:v>
                </c:pt>
                <c:pt idx="48">
                  <c:v>242.34399999999999</c:v>
                </c:pt>
                <c:pt idx="49">
                  <c:v>247.34399999999999</c:v>
                </c:pt>
                <c:pt idx="50">
                  <c:v>252.34399999999999</c:v>
                </c:pt>
                <c:pt idx="51">
                  <c:v>257.34399999999999</c:v>
                </c:pt>
                <c:pt idx="52">
                  <c:v>262.32799999999969</c:v>
                </c:pt>
                <c:pt idx="53">
                  <c:v>267.32799999999969</c:v>
                </c:pt>
                <c:pt idx="54">
                  <c:v>272.32799999999969</c:v>
                </c:pt>
                <c:pt idx="55">
                  <c:v>277.32799999999969</c:v>
                </c:pt>
                <c:pt idx="56">
                  <c:v>282.32799999999969</c:v>
                </c:pt>
                <c:pt idx="57">
                  <c:v>287.32799999999969</c:v>
                </c:pt>
                <c:pt idx="58">
                  <c:v>292.32799999999969</c:v>
                </c:pt>
                <c:pt idx="59">
                  <c:v>297.32799999999969</c:v>
                </c:pt>
                <c:pt idx="60">
                  <c:v>302.32799999999969</c:v>
                </c:pt>
                <c:pt idx="61">
                  <c:v>307.31299999999999</c:v>
                </c:pt>
                <c:pt idx="62">
                  <c:v>312.31299999999999</c:v>
                </c:pt>
                <c:pt idx="63">
                  <c:v>317.31299999999999</c:v>
                </c:pt>
                <c:pt idx="64">
                  <c:v>322.31299999999999</c:v>
                </c:pt>
                <c:pt idx="65">
                  <c:v>327.31299999999999</c:v>
                </c:pt>
                <c:pt idx="66">
                  <c:v>332.31299999999999</c:v>
                </c:pt>
                <c:pt idx="67">
                  <c:v>337.31299999999999</c:v>
                </c:pt>
                <c:pt idx="68">
                  <c:v>342.31299999999999</c:v>
                </c:pt>
                <c:pt idx="69">
                  <c:v>347.31299999999999</c:v>
                </c:pt>
                <c:pt idx="70">
                  <c:v>352.29700000000003</c:v>
                </c:pt>
                <c:pt idx="71">
                  <c:v>357.28099999999893</c:v>
                </c:pt>
                <c:pt idx="72">
                  <c:v>362.28099999999893</c:v>
                </c:pt>
                <c:pt idx="73">
                  <c:v>367.29700000000003</c:v>
                </c:pt>
                <c:pt idx="74">
                  <c:v>372.28099999999893</c:v>
                </c:pt>
                <c:pt idx="75">
                  <c:v>377.29700000000003</c:v>
                </c:pt>
                <c:pt idx="76">
                  <c:v>382.29700000000003</c:v>
                </c:pt>
                <c:pt idx="77">
                  <c:v>387.29700000000003</c:v>
                </c:pt>
                <c:pt idx="78">
                  <c:v>392.29700000000003</c:v>
                </c:pt>
                <c:pt idx="79">
                  <c:v>397.29700000000003</c:v>
                </c:pt>
                <c:pt idx="80">
                  <c:v>402.26599999999894</c:v>
                </c:pt>
                <c:pt idx="81">
                  <c:v>407.26599999999894</c:v>
                </c:pt>
                <c:pt idx="82">
                  <c:v>412.26599999999894</c:v>
                </c:pt>
                <c:pt idx="83">
                  <c:v>417.26599999999894</c:v>
                </c:pt>
                <c:pt idx="84">
                  <c:v>422.26599999999894</c:v>
                </c:pt>
                <c:pt idx="85">
                  <c:v>427.26599999999894</c:v>
                </c:pt>
                <c:pt idx="86">
                  <c:v>432.26599999999894</c:v>
                </c:pt>
                <c:pt idx="87">
                  <c:v>437.26599999999894</c:v>
                </c:pt>
                <c:pt idx="88">
                  <c:v>442.26599999999894</c:v>
                </c:pt>
                <c:pt idx="89">
                  <c:v>447.25</c:v>
                </c:pt>
                <c:pt idx="90">
                  <c:v>452.25</c:v>
                </c:pt>
                <c:pt idx="91">
                  <c:v>457.25</c:v>
                </c:pt>
                <c:pt idx="92">
                  <c:v>462.25</c:v>
                </c:pt>
                <c:pt idx="93">
                  <c:v>467.25</c:v>
                </c:pt>
                <c:pt idx="94">
                  <c:v>472.25</c:v>
                </c:pt>
                <c:pt idx="95">
                  <c:v>477.25</c:v>
                </c:pt>
                <c:pt idx="96">
                  <c:v>482.25</c:v>
                </c:pt>
                <c:pt idx="97">
                  <c:v>487.25</c:v>
                </c:pt>
                <c:pt idx="98">
                  <c:v>492.23399999999845</c:v>
                </c:pt>
                <c:pt idx="99">
                  <c:v>497.23399999999845</c:v>
                </c:pt>
                <c:pt idx="100">
                  <c:v>502.23399999999845</c:v>
                </c:pt>
                <c:pt idx="101">
                  <c:v>507.23399999999845</c:v>
                </c:pt>
                <c:pt idx="102">
                  <c:v>512.23400000000004</c:v>
                </c:pt>
                <c:pt idx="103">
                  <c:v>517.23400000000004</c:v>
                </c:pt>
                <c:pt idx="104">
                  <c:v>522.23400000000004</c:v>
                </c:pt>
                <c:pt idx="105">
                  <c:v>527.23400000000004</c:v>
                </c:pt>
                <c:pt idx="106">
                  <c:v>532.23400000000004</c:v>
                </c:pt>
                <c:pt idx="107">
                  <c:v>537.21900000000005</c:v>
                </c:pt>
                <c:pt idx="108">
                  <c:v>542.20299999999997</c:v>
                </c:pt>
                <c:pt idx="109">
                  <c:v>547.20299999999997</c:v>
                </c:pt>
                <c:pt idx="110">
                  <c:v>552.20299999999997</c:v>
                </c:pt>
                <c:pt idx="111">
                  <c:v>557.20299999999997</c:v>
                </c:pt>
                <c:pt idx="112">
                  <c:v>562.20299999999997</c:v>
                </c:pt>
                <c:pt idx="113">
                  <c:v>567.21900000000005</c:v>
                </c:pt>
                <c:pt idx="114">
                  <c:v>572.21900000000005</c:v>
                </c:pt>
                <c:pt idx="115">
                  <c:v>577.21900000000005</c:v>
                </c:pt>
                <c:pt idx="116">
                  <c:v>582.21900000000005</c:v>
                </c:pt>
                <c:pt idx="117">
                  <c:v>587.18799999999999</c:v>
                </c:pt>
                <c:pt idx="118">
                  <c:v>592.18799999999999</c:v>
                </c:pt>
                <c:pt idx="119">
                  <c:v>597.18799999999999</c:v>
                </c:pt>
                <c:pt idx="120">
                  <c:v>602.18799999999999</c:v>
                </c:pt>
                <c:pt idx="121">
                  <c:v>607.18799999999999</c:v>
                </c:pt>
                <c:pt idx="122">
                  <c:v>612.18799999999999</c:v>
                </c:pt>
                <c:pt idx="123">
                  <c:v>617.18799999999999</c:v>
                </c:pt>
                <c:pt idx="124">
                  <c:v>622.18799999999999</c:v>
                </c:pt>
                <c:pt idx="125">
                  <c:v>627.20299999999997</c:v>
                </c:pt>
                <c:pt idx="126">
                  <c:v>632.17200000000003</c:v>
                </c:pt>
                <c:pt idx="127">
                  <c:v>637.17200000000003</c:v>
                </c:pt>
                <c:pt idx="128">
                  <c:v>642.17200000000003</c:v>
                </c:pt>
                <c:pt idx="129">
                  <c:v>647.17200000000003</c:v>
                </c:pt>
                <c:pt idx="130">
                  <c:v>652.17200000000003</c:v>
                </c:pt>
                <c:pt idx="131">
                  <c:v>657.17200000000003</c:v>
                </c:pt>
                <c:pt idx="132">
                  <c:v>662.17200000000003</c:v>
                </c:pt>
                <c:pt idx="133">
                  <c:v>667.17200000000003</c:v>
                </c:pt>
                <c:pt idx="134">
                  <c:v>672.17200000000003</c:v>
                </c:pt>
                <c:pt idx="135">
                  <c:v>677.17200000000003</c:v>
                </c:pt>
                <c:pt idx="136">
                  <c:v>682.15599999999949</c:v>
                </c:pt>
                <c:pt idx="137">
                  <c:v>687.15599999999949</c:v>
                </c:pt>
                <c:pt idx="138">
                  <c:v>692.15599999999949</c:v>
                </c:pt>
                <c:pt idx="139">
                  <c:v>697.15599999999949</c:v>
                </c:pt>
                <c:pt idx="140">
                  <c:v>702.15599999999949</c:v>
                </c:pt>
                <c:pt idx="141">
                  <c:v>707.15599999999949</c:v>
                </c:pt>
                <c:pt idx="142">
                  <c:v>712.15599999999949</c:v>
                </c:pt>
                <c:pt idx="143">
                  <c:v>717.15599999999949</c:v>
                </c:pt>
                <c:pt idx="144">
                  <c:v>722.14099999999996</c:v>
                </c:pt>
                <c:pt idx="145">
                  <c:v>727.125</c:v>
                </c:pt>
                <c:pt idx="146">
                  <c:v>732.125</c:v>
                </c:pt>
                <c:pt idx="147">
                  <c:v>737.125</c:v>
                </c:pt>
                <c:pt idx="148">
                  <c:v>742.14099999999996</c:v>
                </c:pt>
                <c:pt idx="149">
                  <c:v>747.14099999999996</c:v>
                </c:pt>
                <c:pt idx="150">
                  <c:v>752.14099999999996</c:v>
                </c:pt>
                <c:pt idx="151">
                  <c:v>757.14099999999996</c:v>
                </c:pt>
                <c:pt idx="152">
                  <c:v>762.14099999999996</c:v>
                </c:pt>
                <c:pt idx="153">
                  <c:v>767.14099999999996</c:v>
                </c:pt>
                <c:pt idx="154">
                  <c:v>772.10899999999992</c:v>
                </c:pt>
                <c:pt idx="155">
                  <c:v>777.10899999999992</c:v>
                </c:pt>
                <c:pt idx="156">
                  <c:v>782.10899999999992</c:v>
                </c:pt>
                <c:pt idx="157">
                  <c:v>787.10899999999992</c:v>
                </c:pt>
                <c:pt idx="158">
                  <c:v>792.10899999999992</c:v>
                </c:pt>
                <c:pt idx="159">
                  <c:v>797.10899999999992</c:v>
                </c:pt>
                <c:pt idx="160">
                  <c:v>802.10899999999992</c:v>
                </c:pt>
                <c:pt idx="161">
                  <c:v>807.125</c:v>
                </c:pt>
                <c:pt idx="162">
                  <c:v>812.125</c:v>
                </c:pt>
                <c:pt idx="163">
                  <c:v>817.09400000000005</c:v>
                </c:pt>
                <c:pt idx="164">
                  <c:v>822.09400000000005</c:v>
                </c:pt>
                <c:pt idx="165">
                  <c:v>827.09400000000005</c:v>
                </c:pt>
                <c:pt idx="166">
                  <c:v>832.09400000000005</c:v>
                </c:pt>
                <c:pt idx="167">
                  <c:v>837.09400000000005</c:v>
                </c:pt>
                <c:pt idx="168">
                  <c:v>842.09400000000005</c:v>
                </c:pt>
                <c:pt idx="169">
                  <c:v>847.09400000000005</c:v>
                </c:pt>
                <c:pt idx="170">
                  <c:v>852.09400000000005</c:v>
                </c:pt>
                <c:pt idx="171">
                  <c:v>857.09400000000005</c:v>
                </c:pt>
                <c:pt idx="172">
                  <c:v>862.09400000000005</c:v>
                </c:pt>
                <c:pt idx="173">
                  <c:v>867.07799999999997</c:v>
                </c:pt>
                <c:pt idx="174">
                  <c:v>872.07799999999997</c:v>
                </c:pt>
                <c:pt idx="175">
                  <c:v>877.07799999999997</c:v>
                </c:pt>
                <c:pt idx="176">
                  <c:v>882.07799999999997</c:v>
                </c:pt>
                <c:pt idx="177">
                  <c:v>887.07799999999997</c:v>
                </c:pt>
                <c:pt idx="178">
                  <c:v>892.07799999999997</c:v>
                </c:pt>
                <c:pt idx="179">
                  <c:v>897.07799999999997</c:v>
                </c:pt>
                <c:pt idx="180">
                  <c:v>902.07799999999997</c:v>
                </c:pt>
                <c:pt idx="181">
                  <c:v>907.07799999999997</c:v>
                </c:pt>
                <c:pt idx="182">
                  <c:v>912.06299999999749</c:v>
                </c:pt>
                <c:pt idx="183">
                  <c:v>917.06299999999749</c:v>
                </c:pt>
                <c:pt idx="184">
                  <c:v>922.06299999999749</c:v>
                </c:pt>
                <c:pt idx="185">
                  <c:v>927.06299999999749</c:v>
                </c:pt>
                <c:pt idx="186">
                  <c:v>932.06299999999749</c:v>
                </c:pt>
                <c:pt idx="187">
                  <c:v>937.06299999999749</c:v>
                </c:pt>
                <c:pt idx="188">
                  <c:v>942.06299999999749</c:v>
                </c:pt>
                <c:pt idx="189">
                  <c:v>947.06299999999749</c:v>
                </c:pt>
                <c:pt idx="190">
                  <c:v>952.06299999999749</c:v>
                </c:pt>
                <c:pt idx="191">
                  <c:v>957.04699999999946</c:v>
                </c:pt>
                <c:pt idx="192">
                  <c:v>962.04699999999946</c:v>
                </c:pt>
                <c:pt idx="193">
                  <c:v>967.04699999999946</c:v>
                </c:pt>
                <c:pt idx="194">
                  <c:v>972.04699999999946</c:v>
                </c:pt>
                <c:pt idx="195">
                  <c:v>977.04699999999946</c:v>
                </c:pt>
                <c:pt idx="196">
                  <c:v>982.04699999999946</c:v>
                </c:pt>
                <c:pt idx="197">
                  <c:v>987.04699999999946</c:v>
                </c:pt>
                <c:pt idx="198">
                  <c:v>992.04699999999946</c:v>
                </c:pt>
                <c:pt idx="199">
                  <c:v>997.04699999999946</c:v>
                </c:pt>
                <c:pt idx="200">
                  <c:v>1002.0309999999994</c:v>
                </c:pt>
                <c:pt idx="201">
                  <c:v>1007.0309999999994</c:v>
                </c:pt>
                <c:pt idx="202">
                  <c:v>1012.0309999999994</c:v>
                </c:pt>
                <c:pt idx="203">
                  <c:v>1017.0309999999994</c:v>
                </c:pt>
                <c:pt idx="204">
                  <c:v>1022.0309999999994</c:v>
                </c:pt>
                <c:pt idx="205">
                  <c:v>1027.0309999999999</c:v>
                </c:pt>
                <c:pt idx="206">
                  <c:v>1032.0309999999999</c:v>
                </c:pt>
                <c:pt idx="207">
                  <c:v>1037.0309999999999</c:v>
                </c:pt>
                <c:pt idx="208">
                  <c:v>1042.0309999999999</c:v>
                </c:pt>
                <c:pt idx="209">
                  <c:v>1047.0160000000001</c:v>
                </c:pt>
                <c:pt idx="210">
                  <c:v>1052</c:v>
                </c:pt>
                <c:pt idx="211">
                  <c:v>1057</c:v>
                </c:pt>
                <c:pt idx="212">
                  <c:v>1062</c:v>
                </c:pt>
                <c:pt idx="213">
                  <c:v>1067</c:v>
                </c:pt>
                <c:pt idx="214">
                  <c:v>1072</c:v>
                </c:pt>
                <c:pt idx="215">
                  <c:v>1077</c:v>
                </c:pt>
                <c:pt idx="216">
                  <c:v>1082</c:v>
                </c:pt>
                <c:pt idx="217">
                  <c:v>1087</c:v>
                </c:pt>
                <c:pt idx="218">
                  <c:v>1092</c:v>
                </c:pt>
                <c:pt idx="219">
                  <c:v>1096.9839999999999</c:v>
                </c:pt>
                <c:pt idx="220">
                  <c:v>1101.9839999999999</c:v>
                </c:pt>
                <c:pt idx="221">
                  <c:v>1106.9839999999999</c:v>
                </c:pt>
                <c:pt idx="222">
                  <c:v>1111.9839999999999</c:v>
                </c:pt>
                <c:pt idx="223">
                  <c:v>1116.9839999999999</c:v>
                </c:pt>
                <c:pt idx="224">
                  <c:v>1121.9839999999999</c:v>
                </c:pt>
                <c:pt idx="225">
                  <c:v>1126.9839999999999</c:v>
                </c:pt>
                <c:pt idx="226">
                  <c:v>1131.9839999999999</c:v>
                </c:pt>
                <c:pt idx="227">
                  <c:v>1136.9839999999999</c:v>
                </c:pt>
                <c:pt idx="228">
                  <c:v>1141.9690000000001</c:v>
                </c:pt>
                <c:pt idx="229">
                  <c:v>1146.9690000000001</c:v>
                </c:pt>
                <c:pt idx="230">
                  <c:v>1151.9690000000001</c:v>
                </c:pt>
                <c:pt idx="231">
                  <c:v>1156.9690000000001</c:v>
                </c:pt>
                <c:pt idx="232">
                  <c:v>1161.9690000000001</c:v>
                </c:pt>
                <c:pt idx="233">
                  <c:v>1166.9690000000001</c:v>
                </c:pt>
                <c:pt idx="234">
                  <c:v>1171.9690000000001</c:v>
                </c:pt>
                <c:pt idx="235">
                  <c:v>1176.9690000000001</c:v>
                </c:pt>
                <c:pt idx="236">
                  <c:v>1181.9690000000001</c:v>
                </c:pt>
                <c:pt idx="237">
                  <c:v>1186.9690000000001</c:v>
                </c:pt>
                <c:pt idx="238">
                  <c:v>1191.953</c:v>
                </c:pt>
                <c:pt idx="239">
                  <c:v>1196.953</c:v>
                </c:pt>
                <c:pt idx="240">
                  <c:v>1201.953</c:v>
                </c:pt>
                <c:pt idx="241">
                  <c:v>1206.953</c:v>
                </c:pt>
                <c:pt idx="242">
                  <c:v>1211.953</c:v>
                </c:pt>
                <c:pt idx="243">
                  <c:v>1216.953</c:v>
                </c:pt>
                <c:pt idx="244">
                  <c:v>1221.953</c:v>
                </c:pt>
                <c:pt idx="245">
                  <c:v>1226.953</c:v>
                </c:pt>
                <c:pt idx="246">
                  <c:v>1231.953</c:v>
                </c:pt>
                <c:pt idx="247">
                  <c:v>1236.9380000000001</c:v>
                </c:pt>
                <c:pt idx="248">
                  <c:v>1241.9380000000001</c:v>
                </c:pt>
                <c:pt idx="249">
                  <c:v>1246.9380000000001</c:v>
                </c:pt>
                <c:pt idx="250">
                  <c:v>1251.9380000000001</c:v>
                </c:pt>
                <c:pt idx="251">
                  <c:v>1256.9380000000001</c:v>
                </c:pt>
                <c:pt idx="252">
                  <c:v>1261.9380000000001</c:v>
                </c:pt>
                <c:pt idx="253">
                  <c:v>1266.9380000000001</c:v>
                </c:pt>
                <c:pt idx="254">
                  <c:v>1271.9380000000001</c:v>
                </c:pt>
                <c:pt idx="255">
                  <c:v>1276.922</c:v>
                </c:pt>
                <c:pt idx="256">
                  <c:v>1281.922</c:v>
                </c:pt>
                <c:pt idx="257">
                  <c:v>1286.922</c:v>
                </c:pt>
                <c:pt idx="258">
                  <c:v>1291.922</c:v>
                </c:pt>
                <c:pt idx="259">
                  <c:v>1296.922</c:v>
                </c:pt>
                <c:pt idx="260">
                  <c:v>1301.922</c:v>
                </c:pt>
                <c:pt idx="261">
                  <c:v>1306.922</c:v>
                </c:pt>
                <c:pt idx="262">
                  <c:v>1311.922</c:v>
                </c:pt>
                <c:pt idx="263">
                  <c:v>1316.922</c:v>
                </c:pt>
                <c:pt idx="264">
                  <c:v>1321.922</c:v>
                </c:pt>
                <c:pt idx="265">
                  <c:v>1326.8909999999998</c:v>
                </c:pt>
                <c:pt idx="266">
                  <c:v>1331.8909999999998</c:v>
                </c:pt>
                <c:pt idx="267">
                  <c:v>1336.9060000000011</c:v>
                </c:pt>
                <c:pt idx="268">
                  <c:v>1341.8909999999998</c:v>
                </c:pt>
                <c:pt idx="269">
                  <c:v>1346.8909999999998</c:v>
                </c:pt>
                <c:pt idx="270">
                  <c:v>1351.8909999999998</c:v>
                </c:pt>
                <c:pt idx="271">
                  <c:v>1356.8909999999998</c:v>
                </c:pt>
                <c:pt idx="272">
                  <c:v>1361.8909999999998</c:v>
                </c:pt>
                <c:pt idx="273">
                  <c:v>1366.8909999999998</c:v>
                </c:pt>
                <c:pt idx="274">
                  <c:v>1371.875</c:v>
                </c:pt>
                <c:pt idx="275">
                  <c:v>1376.875</c:v>
                </c:pt>
                <c:pt idx="276">
                  <c:v>1381.875</c:v>
                </c:pt>
                <c:pt idx="277">
                  <c:v>1386.875</c:v>
                </c:pt>
                <c:pt idx="278">
                  <c:v>1391.875</c:v>
                </c:pt>
                <c:pt idx="279">
                  <c:v>1396.875</c:v>
                </c:pt>
                <c:pt idx="280">
                  <c:v>1401.875</c:v>
                </c:pt>
                <c:pt idx="281">
                  <c:v>1406.875</c:v>
                </c:pt>
                <c:pt idx="282">
                  <c:v>1411.875</c:v>
                </c:pt>
                <c:pt idx="283">
                  <c:v>1416.8589999999999</c:v>
                </c:pt>
                <c:pt idx="284">
                  <c:v>1421.8589999999999</c:v>
                </c:pt>
                <c:pt idx="285">
                  <c:v>1426.8589999999999</c:v>
                </c:pt>
                <c:pt idx="286">
                  <c:v>1431.8589999999999</c:v>
                </c:pt>
                <c:pt idx="287">
                  <c:v>1436.8589999999999</c:v>
                </c:pt>
                <c:pt idx="288">
                  <c:v>1441.828</c:v>
                </c:pt>
                <c:pt idx="289">
                  <c:v>1446.828</c:v>
                </c:pt>
                <c:pt idx="290">
                  <c:v>1451.828</c:v>
                </c:pt>
                <c:pt idx="291">
                  <c:v>1456.828</c:v>
                </c:pt>
                <c:pt idx="292">
                  <c:v>1461.828</c:v>
                </c:pt>
                <c:pt idx="293">
                  <c:v>1466.8129999999999</c:v>
                </c:pt>
                <c:pt idx="294">
                  <c:v>1471.8129999999999</c:v>
                </c:pt>
                <c:pt idx="295">
                  <c:v>1476.8129999999999</c:v>
                </c:pt>
                <c:pt idx="296">
                  <c:v>1481.8129999999999</c:v>
                </c:pt>
                <c:pt idx="297">
                  <c:v>1486.8129999999999</c:v>
                </c:pt>
                <c:pt idx="298">
                  <c:v>1491.8129999999999</c:v>
                </c:pt>
                <c:pt idx="299">
                  <c:v>1496.8129999999999</c:v>
                </c:pt>
                <c:pt idx="300">
                  <c:v>1501.8129999999999</c:v>
                </c:pt>
                <c:pt idx="301">
                  <c:v>1506.8129999999999</c:v>
                </c:pt>
                <c:pt idx="302">
                  <c:v>1511.797</c:v>
                </c:pt>
                <c:pt idx="303">
                  <c:v>1516.7809999999999</c:v>
                </c:pt>
                <c:pt idx="304">
                  <c:v>1521.797</c:v>
                </c:pt>
                <c:pt idx="305">
                  <c:v>1526.797</c:v>
                </c:pt>
                <c:pt idx="306">
                  <c:v>1531.797</c:v>
                </c:pt>
                <c:pt idx="307">
                  <c:v>1536.797</c:v>
                </c:pt>
                <c:pt idx="308">
                  <c:v>1541.797</c:v>
                </c:pt>
                <c:pt idx="309">
                  <c:v>1546.797</c:v>
                </c:pt>
                <c:pt idx="310">
                  <c:v>1551.797</c:v>
                </c:pt>
                <c:pt idx="311">
                  <c:v>1556.7809999999999</c:v>
                </c:pt>
                <c:pt idx="312">
                  <c:v>1561.7809999999999</c:v>
                </c:pt>
                <c:pt idx="313">
                  <c:v>1566.7809999999999</c:v>
                </c:pt>
                <c:pt idx="314">
                  <c:v>1571.7809999999999</c:v>
                </c:pt>
                <c:pt idx="315">
                  <c:v>1576.7809999999999</c:v>
                </c:pt>
                <c:pt idx="316">
                  <c:v>1581.7809999999999</c:v>
                </c:pt>
                <c:pt idx="317">
                  <c:v>1586.7809999999999</c:v>
                </c:pt>
                <c:pt idx="318">
                  <c:v>1591.7809999999999</c:v>
                </c:pt>
                <c:pt idx="319">
                  <c:v>1596.7809999999999</c:v>
                </c:pt>
                <c:pt idx="320">
                  <c:v>1601.7660000000001</c:v>
                </c:pt>
                <c:pt idx="321">
                  <c:v>1606.75</c:v>
                </c:pt>
                <c:pt idx="322">
                  <c:v>1611.75</c:v>
                </c:pt>
                <c:pt idx="323">
                  <c:v>1616.75</c:v>
                </c:pt>
                <c:pt idx="324">
                  <c:v>1621.75</c:v>
                </c:pt>
                <c:pt idx="325">
                  <c:v>1626.75</c:v>
                </c:pt>
                <c:pt idx="326">
                  <c:v>1631.75</c:v>
                </c:pt>
                <c:pt idx="327">
                  <c:v>1636.75</c:v>
                </c:pt>
                <c:pt idx="328">
                  <c:v>1641.7660000000001</c:v>
                </c:pt>
                <c:pt idx="329">
                  <c:v>1646.7339999999999</c:v>
                </c:pt>
                <c:pt idx="330">
                  <c:v>1651.7339999999999</c:v>
                </c:pt>
                <c:pt idx="331">
                  <c:v>1656.7339999999999</c:v>
                </c:pt>
                <c:pt idx="332">
                  <c:v>1661.7339999999999</c:v>
                </c:pt>
                <c:pt idx="333">
                  <c:v>1666.7339999999999</c:v>
                </c:pt>
                <c:pt idx="334">
                  <c:v>1671.7339999999999</c:v>
                </c:pt>
                <c:pt idx="335">
                  <c:v>1676.7339999999999</c:v>
                </c:pt>
                <c:pt idx="336">
                  <c:v>1681.7339999999999</c:v>
                </c:pt>
                <c:pt idx="337">
                  <c:v>1686.7339999999999</c:v>
                </c:pt>
                <c:pt idx="338">
                  <c:v>1691.7190000000001</c:v>
                </c:pt>
                <c:pt idx="339">
                  <c:v>1696.703</c:v>
                </c:pt>
                <c:pt idx="340">
                  <c:v>1701.703</c:v>
                </c:pt>
                <c:pt idx="341">
                  <c:v>1706.703</c:v>
                </c:pt>
                <c:pt idx="342">
                  <c:v>1711.703</c:v>
                </c:pt>
                <c:pt idx="343">
                  <c:v>1716.703</c:v>
                </c:pt>
                <c:pt idx="344">
                  <c:v>1721.703</c:v>
                </c:pt>
                <c:pt idx="345">
                  <c:v>1726.703</c:v>
                </c:pt>
                <c:pt idx="346">
                  <c:v>1731.703</c:v>
                </c:pt>
                <c:pt idx="347">
                  <c:v>1736.703</c:v>
                </c:pt>
                <c:pt idx="348">
                  <c:v>1741.6879999999999</c:v>
                </c:pt>
                <c:pt idx="349">
                  <c:v>1746.6879999999999</c:v>
                </c:pt>
                <c:pt idx="350">
                  <c:v>1751.6879999999999</c:v>
                </c:pt>
                <c:pt idx="351">
                  <c:v>1756.6879999999999</c:v>
                </c:pt>
                <c:pt idx="352">
                  <c:v>1761.6879999999999</c:v>
                </c:pt>
                <c:pt idx="353">
                  <c:v>1766.6879999999999</c:v>
                </c:pt>
                <c:pt idx="354">
                  <c:v>1771.6879999999999</c:v>
                </c:pt>
                <c:pt idx="355">
                  <c:v>1776.6879999999999</c:v>
                </c:pt>
                <c:pt idx="356">
                  <c:v>1781.6879999999999</c:v>
                </c:pt>
                <c:pt idx="357">
                  <c:v>1786.6719999999998</c:v>
                </c:pt>
                <c:pt idx="358">
                  <c:v>1791.6719999999998</c:v>
                </c:pt>
                <c:pt idx="359">
                  <c:v>1796.6719999999998</c:v>
                </c:pt>
                <c:pt idx="360">
                  <c:v>1801.6719999999998</c:v>
                </c:pt>
              </c:numCache>
            </c:numRef>
          </c:xVal>
          <c:yVal>
            <c:numRef>
              <c:f>Sheet1!$B$6:$MX$6</c:f>
              <c:numCache>
                <c:formatCode>General</c:formatCode>
                <c:ptCount val="361"/>
                <c:pt idx="0">
                  <c:v>0</c:v>
                </c:pt>
                <c:pt idx="1">
                  <c:v>0.15300000000000241</c:v>
                </c:pt>
                <c:pt idx="2">
                  <c:v>0.22100000000000009</c:v>
                </c:pt>
                <c:pt idx="3">
                  <c:v>0.30300000000000082</c:v>
                </c:pt>
                <c:pt idx="4">
                  <c:v>0.3440000000000013</c:v>
                </c:pt>
                <c:pt idx="5">
                  <c:v>0.3890000000000009</c:v>
                </c:pt>
                <c:pt idx="6">
                  <c:v>0.441</c:v>
                </c:pt>
                <c:pt idx="7">
                  <c:v>0.49300000000000238</c:v>
                </c:pt>
                <c:pt idx="8">
                  <c:v>0.62400000000000444</c:v>
                </c:pt>
                <c:pt idx="9">
                  <c:v>0.63200000000000389</c:v>
                </c:pt>
                <c:pt idx="10">
                  <c:v>0.64700000000000435</c:v>
                </c:pt>
                <c:pt idx="11">
                  <c:v>0.75900000000000278</c:v>
                </c:pt>
                <c:pt idx="12">
                  <c:v>0.90399999999999991</c:v>
                </c:pt>
                <c:pt idx="13">
                  <c:v>0.99000000000000199</c:v>
                </c:pt>
                <c:pt idx="14">
                  <c:v>1.0199999999999934</c:v>
                </c:pt>
                <c:pt idx="15">
                  <c:v>0.96800000000000064</c:v>
                </c:pt>
                <c:pt idx="16">
                  <c:v>1.0950000000000024</c:v>
                </c:pt>
                <c:pt idx="17">
                  <c:v>0.99800000000000111</c:v>
                </c:pt>
                <c:pt idx="18">
                  <c:v>1.2069999999999956</c:v>
                </c:pt>
                <c:pt idx="19">
                  <c:v>1.3079999999999936</c:v>
                </c:pt>
                <c:pt idx="20">
                  <c:v>1.3780000000000001</c:v>
                </c:pt>
                <c:pt idx="21">
                  <c:v>1.4490000000000016</c:v>
                </c:pt>
                <c:pt idx="22">
                  <c:v>1.5839999999999943</c:v>
                </c:pt>
                <c:pt idx="23">
                  <c:v>1.625</c:v>
                </c:pt>
                <c:pt idx="24">
                  <c:v>1.792000000000002</c:v>
                </c:pt>
                <c:pt idx="25">
                  <c:v>1.9039999999999953</c:v>
                </c:pt>
                <c:pt idx="26">
                  <c:v>1.833000000000002</c:v>
                </c:pt>
                <c:pt idx="27">
                  <c:v>1.9490000000000021</c:v>
                </c:pt>
                <c:pt idx="28">
                  <c:v>2.0459999999999994</c:v>
                </c:pt>
                <c:pt idx="29">
                  <c:v>2.0869999999999997</c:v>
                </c:pt>
                <c:pt idx="30">
                  <c:v>2.1430000000000011</c:v>
                </c:pt>
                <c:pt idx="31">
                  <c:v>2.1430000000000011</c:v>
                </c:pt>
                <c:pt idx="32">
                  <c:v>2.1759999999999997</c:v>
                </c:pt>
                <c:pt idx="33">
                  <c:v>2.3850000000000007</c:v>
                </c:pt>
                <c:pt idx="34">
                  <c:v>2.3440000000000007</c:v>
                </c:pt>
                <c:pt idx="35">
                  <c:v>2.4219999999999997</c:v>
                </c:pt>
                <c:pt idx="36">
                  <c:v>2.6560000000000024</c:v>
                </c:pt>
                <c:pt idx="37">
                  <c:v>2.6859999999999999</c:v>
                </c:pt>
                <c:pt idx="38">
                  <c:v>2.6820000000000022</c:v>
                </c:pt>
                <c:pt idx="39">
                  <c:v>2.8130000000000024</c:v>
                </c:pt>
                <c:pt idx="40">
                  <c:v>3.0100000000000007</c:v>
                </c:pt>
                <c:pt idx="41">
                  <c:v>3.0169999999999977</c:v>
                </c:pt>
                <c:pt idx="42">
                  <c:v>3.0130000000000017</c:v>
                </c:pt>
                <c:pt idx="43">
                  <c:v>3.1430000000000011</c:v>
                </c:pt>
                <c:pt idx="44">
                  <c:v>3.254999999999999</c:v>
                </c:pt>
                <c:pt idx="45">
                  <c:v>3.2850000000000001</c:v>
                </c:pt>
                <c:pt idx="46">
                  <c:v>3.3589999999999987</c:v>
                </c:pt>
                <c:pt idx="47">
                  <c:v>3.3959999999999977</c:v>
                </c:pt>
                <c:pt idx="48">
                  <c:v>3.407</c:v>
                </c:pt>
                <c:pt idx="49">
                  <c:v>3.6820000000000022</c:v>
                </c:pt>
                <c:pt idx="50">
                  <c:v>3.7190000000000007</c:v>
                </c:pt>
                <c:pt idx="51">
                  <c:v>3.6930000000000014</c:v>
                </c:pt>
                <c:pt idx="52">
                  <c:v>3.8379999999999987</c:v>
                </c:pt>
                <c:pt idx="53">
                  <c:v>3.8529999999999931</c:v>
                </c:pt>
                <c:pt idx="54">
                  <c:v>3.8569999999999967</c:v>
                </c:pt>
                <c:pt idx="55">
                  <c:v>3.9980000000000007</c:v>
                </c:pt>
                <c:pt idx="56">
                  <c:v>4.0939999999999985</c:v>
                </c:pt>
                <c:pt idx="57">
                  <c:v>4.2460000000000022</c:v>
                </c:pt>
                <c:pt idx="58">
                  <c:v>4.1639999999999855</c:v>
                </c:pt>
                <c:pt idx="59">
                  <c:v>4.2680000000000007</c:v>
                </c:pt>
                <c:pt idx="60">
                  <c:v>4.4130000000000003</c:v>
                </c:pt>
                <c:pt idx="61">
                  <c:v>4.4170000000000016</c:v>
                </c:pt>
                <c:pt idx="62">
                  <c:v>4.4610000000000021</c:v>
                </c:pt>
                <c:pt idx="63">
                  <c:v>4.6829999999999945</c:v>
                </c:pt>
                <c:pt idx="64">
                  <c:v>4.6199999999999966</c:v>
                </c:pt>
                <c:pt idx="65">
                  <c:v>4.7239999999999975</c:v>
                </c:pt>
                <c:pt idx="66">
                  <c:v>4.8239999999999945</c:v>
                </c:pt>
                <c:pt idx="67">
                  <c:v>4.8019999999999996</c:v>
                </c:pt>
                <c:pt idx="68">
                  <c:v>4.8719999999999999</c:v>
                </c:pt>
                <c:pt idx="69">
                  <c:v>4.9130000000000003</c:v>
                </c:pt>
                <c:pt idx="70">
                  <c:v>5.032</c:v>
                </c:pt>
                <c:pt idx="71">
                  <c:v>5.1460000000000008</c:v>
                </c:pt>
                <c:pt idx="72">
                  <c:v>5.1760000000000019</c:v>
                </c:pt>
                <c:pt idx="73">
                  <c:v>5.3390000000000022</c:v>
                </c:pt>
                <c:pt idx="74">
                  <c:v>5.3910000000000018</c:v>
                </c:pt>
                <c:pt idx="75">
                  <c:v>5.4570000000000007</c:v>
                </c:pt>
                <c:pt idx="76">
                  <c:v>5.5269999999999975</c:v>
                </c:pt>
                <c:pt idx="77">
                  <c:v>5.5130000000000017</c:v>
                </c:pt>
                <c:pt idx="78">
                  <c:v>5.5390000000000024</c:v>
                </c:pt>
                <c:pt idx="79">
                  <c:v>5.6129999999999818</c:v>
                </c:pt>
                <c:pt idx="80">
                  <c:v>5.7460000000000022</c:v>
                </c:pt>
                <c:pt idx="81">
                  <c:v>5.8229999999999826</c:v>
                </c:pt>
                <c:pt idx="82">
                  <c:v>5.8790000000000013</c:v>
                </c:pt>
                <c:pt idx="83">
                  <c:v>5.9420000000000002</c:v>
                </c:pt>
                <c:pt idx="84">
                  <c:v>6.2190000000000012</c:v>
                </c:pt>
                <c:pt idx="85">
                  <c:v>6.1890000000000001</c:v>
                </c:pt>
                <c:pt idx="86">
                  <c:v>6.1929999999999845</c:v>
                </c:pt>
                <c:pt idx="87">
                  <c:v>6.2259999999999955</c:v>
                </c:pt>
                <c:pt idx="88">
                  <c:v>6.4220000000000041</c:v>
                </c:pt>
                <c:pt idx="89">
                  <c:v>6.3770000000000016</c:v>
                </c:pt>
                <c:pt idx="90">
                  <c:v>6.4179999999999975</c:v>
                </c:pt>
                <c:pt idx="91">
                  <c:v>6.5619999999999976</c:v>
                </c:pt>
                <c:pt idx="92">
                  <c:v>6.6360000000000028</c:v>
                </c:pt>
                <c:pt idx="93">
                  <c:v>6.6209999999999845</c:v>
                </c:pt>
                <c:pt idx="94">
                  <c:v>6.7169999999999987</c:v>
                </c:pt>
                <c:pt idx="95">
                  <c:v>6.8019999999999996</c:v>
                </c:pt>
                <c:pt idx="96">
                  <c:v>6.8900000000000006</c:v>
                </c:pt>
                <c:pt idx="97">
                  <c:v>6.8980000000000015</c:v>
                </c:pt>
                <c:pt idx="98">
                  <c:v>6.8939999999999975</c:v>
                </c:pt>
                <c:pt idx="99">
                  <c:v>7.0889999999999986</c:v>
                </c:pt>
                <c:pt idx="100">
                  <c:v>7.0189999999999975</c:v>
                </c:pt>
                <c:pt idx="101">
                  <c:v>7.1259999999999799</c:v>
                </c:pt>
                <c:pt idx="102">
                  <c:v>7.1300000000000026</c:v>
                </c:pt>
                <c:pt idx="103">
                  <c:v>7.2659999999999965</c:v>
                </c:pt>
                <c:pt idx="104">
                  <c:v>7.4650000000000025</c:v>
                </c:pt>
                <c:pt idx="105">
                  <c:v>7.4140000000000015</c:v>
                </c:pt>
                <c:pt idx="106">
                  <c:v>7.5429999999999975</c:v>
                </c:pt>
                <c:pt idx="107">
                  <c:v>7.5910000000000011</c:v>
                </c:pt>
                <c:pt idx="108">
                  <c:v>7.5320000000000036</c:v>
                </c:pt>
                <c:pt idx="109">
                  <c:v>7.5539999999999985</c:v>
                </c:pt>
                <c:pt idx="110">
                  <c:v>7.7010000000000014</c:v>
                </c:pt>
                <c:pt idx="111">
                  <c:v>7.9220000000000041</c:v>
                </c:pt>
                <c:pt idx="112">
                  <c:v>7.8449999999999855</c:v>
                </c:pt>
                <c:pt idx="113">
                  <c:v>7.9260000000000019</c:v>
                </c:pt>
                <c:pt idx="114">
                  <c:v>8.0580000000000016</c:v>
                </c:pt>
                <c:pt idx="115">
                  <c:v>8.0360000000000014</c:v>
                </c:pt>
                <c:pt idx="116">
                  <c:v>8.2239999999999984</c:v>
                </c:pt>
                <c:pt idx="117">
                  <c:v>8.2200000000000024</c:v>
                </c:pt>
                <c:pt idx="118">
                  <c:v>8.3120000000000047</c:v>
                </c:pt>
                <c:pt idx="119">
                  <c:v>8.3490000000000038</c:v>
                </c:pt>
                <c:pt idx="120">
                  <c:v>8.3670000000000027</c:v>
                </c:pt>
                <c:pt idx="121">
                  <c:v>8.4110000000000014</c:v>
                </c:pt>
                <c:pt idx="122">
                  <c:v>8.4630000000000027</c:v>
                </c:pt>
                <c:pt idx="123">
                  <c:v>8.5660000000000025</c:v>
                </c:pt>
                <c:pt idx="124">
                  <c:v>8.6170000000000009</c:v>
                </c:pt>
                <c:pt idx="125">
                  <c:v>8.5730000000000004</c:v>
                </c:pt>
                <c:pt idx="126">
                  <c:v>8.7090000000000032</c:v>
                </c:pt>
                <c:pt idx="127">
                  <c:v>8.8150000000000048</c:v>
                </c:pt>
                <c:pt idx="128">
                  <c:v>8.8520000000000447</c:v>
                </c:pt>
                <c:pt idx="129">
                  <c:v>8.838000000000001</c:v>
                </c:pt>
                <c:pt idx="130">
                  <c:v>9.043000000000001</c:v>
                </c:pt>
                <c:pt idx="131">
                  <c:v>9.0290000000000035</c:v>
                </c:pt>
                <c:pt idx="132">
                  <c:v>9.0100000000000016</c:v>
                </c:pt>
                <c:pt idx="133">
                  <c:v>9.2050000000000001</c:v>
                </c:pt>
                <c:pt idx="134">
                  <c:v>9.1860000000000035</c:v>
                </c:pt>
                <c:pt idx="135">
                  <c:v>9.2820000000000036</c:v>
                </c:pt>
                <c:pt idx="136">
                  <c:v>9.293000000000001</c:v>
                </c:pt>
                <c:pt idx="137">
                  <c:v>9.3110000000000035</c:v>
                </c:pt>
                <c:pt idx="138">
                  <c:v>9.3740000000000023</c:v>
                </c:pt>
                <c:pt idx="139">
                  <c:v>9.4870000000000037</c:v>
                </c:pt>
                <c:pt idx="140">
                  <c:v>9.5900000000000034</c:v>
                </c:pt>
                <c:pt idx="141">
                  <c:v>9.6230000000000011</c:v>
                </c:pt>
                <c:pt idx="142">
                  <c:v>9.605000000000004</c:v>
                </c:pt>
                <c:pt idx="143">
                  <c:v>9.7179999999999982</c:v>
                </c:pt>
                <c:pt idx="144">
                  <c:v>9.7479999999999976</c:v>
                </c:pt>
                <c:pt idx="145">
                  <c:v>9.7370000000000019</c:v>
                </c:pt>
                <c:pt idx="146">
                  <c:v>9.8430000000000035</c:v>
                </c:pt>
                <c:pt idx="147">
                  <c:v>9.8800000000000026</c:v>
                </c:pt>
                <c:pt idx="148">
                  <c:v>9.9530000000000047</c:v>
                </c:pt>
                <c:pt idx="149">
                  <c:v>9.9270000000000014</c:v>
                </c:pt>
                <c:pt idx="150">
                  <c:v>10.067</c:v>
                </c:pt>
                <c:pt idx="151">
                  <c:v>10.151000000000003</c:v>
                </c:pt>
                <c:pt idx="152">
                  <c:v>10.25</c:v>
                </c:pt>
                <c:pt idx="153">
                  <c:v>10.184000000000001</c:v>
                </c:pt>
                <c:pt idx="154">
                  <c:v>10.261000000000003</c:v>
                </c:pt>
                <c:pt idx="155">
                  <c:v>10.268000000000001</c:v>
                </c:pt>
                <c:pt idx="156">
                  <c:v>10.532000000000004</c:v>
                </c:pt>
                <c:pt idx="157">
                  <c:v>10.503</c:v>
                </c:pt>
                <c:pt idx="158">
                  <c:v>10.473000000000004</c:v>
                </c:pt>
                <c:pt idx="159">
                  <c:v>10.664000000000001</c:v>
                </c:pt>
                <c:pt idx="160">
                  <c:v>10.601000000000001</c:v>
                </c:pt>
                <c:pt idx="161">
                  <c:v>10.579000000000002</c:v>
                </c:pt>
                <c:pt idx="162">
                  <c:v>10.795000000000002</c:v>
                </c:pt>
                <c:pt idx="163">
                  <c:v>10.74</c:v>
                </c:pt>
                <c:pt idx="164">
                  <c:v>11.029000000000003</c:v>
                </c:pt>
                <c:pt idx="165">
                  <c:v>10.843000000000004</c:v>
                </c:pt>
                <c:pt idx="166">
                  <c:v>10.989000000000004</c:v>
                </c:pt>
                <c:pt idx="167">
                  <c:v>11.007000000000001</c:v>
                </c:pt>
                <c:pt idx="168">
                  <c:v>11.095000000000002</c:v>
                </c:pt>
                <c:pt idx="169">
                  <c:v>11.018000000000001</c:v>
                </c:pt>
                <c:pt idx="170">
                  <c:v>11.237999999999998</c:v>
                </c:pt>
                <c:pt idx="171">
                  <c:v>11.205</c:v>
                </c:pt>
                <c:pt idx="172">
                  <c:v>11.205</c:v>
                </c:pt>
                <c:pt idx="173">
                  <c:v>11.282000000000004</c:v>
                </c:pt>
                <c:pt idx="174">
                  <c:v>11.483000000000004</c:v>
                </c:pt>
                <c:pt idx="175">
                  <c:v>11.428000000000001</c:v>
                </c:pt>
                <c:pt idx="176">
                  <c:v>11.443000000000001</c:v>
                </c:pt>
                <c:pt idx="177">
                  <c:v>11.552000000000024</c:v>
                </c:pt>
                <c:pt idx="178">
                  <c:v>11.629</c:v>
                </c:pt>
                <c:pt idx="179">
                  <c:v>11.691000000000003</c:v>
                </c:pt>
                <c:pt idx="180">
                  <c:v>11.760000000000002</c:v>
                </c:pt>
                <c:pt idx="181">
                  <c:v>11.786000000000001</c:v>
                </c:pt>
                <c:pt idx="182">
                  <c:v>11.775</c:v>
                </c:pt>
                <c:pt idx="183">
                  <c:v>11.943000000000001</c:v>
                </c:pt>
                <c:pt idx="184">
                  <c:v>11.968000000000004</c:v>
                </c:pt>
                <c:pt idx="185">
                  <c:v>11.958000000000002</c:v>
                </c:pt>
                <c:pt idx="186">
                  <c:v>11.961000000000002</c:v>
                </c:pt>
                <c:pt idx="187">
                  <c:v>12.100000000000001</c:v>
                </c:pt>
                <c:pt idx="188">
                  <c:v>12.158000000000001</c:v>
                </c:pt>
                <c:pt idx="189">
                  <c:v>12.187000000000001</c:v>
                </c:pt>
                <c:pt idx="190">
                  <c:v>12.22</c:v>
                </c:pt>
                <c:pt idx="191">
                  <c:v>12.209000000000003</c:v>
                </c:pt>
                <c:pt idx="192">
                  <c:v>12.268000000000001</c:v>
                </c:pt>
                <c:pt idx="193">
                  <c:v>12.487000000000002</c:v>
                </c:pt>
                <c:pt idx="194">
                  <c:v>12.574000000000002</c:v>
                </c:pt>
                <c:pt idx="195">
                  <c:v>12.563000000000002</c:v>
                </c:pt>
                <c:pt idx="196">
                  <c:v>12.57</c:v>
                </c:pt>
                <c:pt idx="197">
                  <c:v>12.662000000000004</c:v>
                </c:pt>
                <c:pt idx="198">
                  <c:v>12.639999999999999</c:v>
                </c:pt>
                <c:pt idx="199">
                  <c:v>12.665000000000004</c:v>
                </c:pt>
                <c:pt idx="200">
                  <c:v>12.753</c:v>
                </c:pt>
                <c:pt idx="201">
                  <c:v>12.829000000000002</c:v>
                </c:pt>
                <c:pt idx="202">
                  <c:v>12.873000000000006</c:v>
                </c:pt>
                <c:pt idx="203">
                  <c:v>12.935000000000002</c:v>
                </c:pt>
                <c:pt idx="204">
                  <c:v>12.884</c:v>
                </c:pt>
                <c:pt idx="205">
                  <c:v>13.11</c:v>
                </c:pt>
                <c:pt idx="206">
                  <c:v>13.084000000000003</c:v>
                </c:pt>
                <c:pt idx="207">
                  <c:v>13.157000000000004</c:v>
                </c:pt>
                <c:pt idx="208">
                  <c:v>13.215000000000003</c:v>
                </c:pt>
                <c:pt idx="209">
                  <c:v>13.252000000000002</c:v>
                </c:pt>
                <c:pt idx="210">
                  <c:v>13.325000000000006</c:v>
                </c:pt>
                <c:pt idx="211">
                  <c:v>13.361000000000004</c:v>
                </c:pt>
                <c:pt idx="212">
                  <c:v>13.321000000000002</c:v>
                </c:pt>
                <c:pt idx="213">
                  <c:v>13.314</c:v>
                </c:pt>
                <c:pt idx="214">
                  <c:v>13.426000000000002</c:v>
                </c:pt>
                <c:pt idx="215">
                  <c:v>13.368000000000002</c:v>
                </c:pt>
                <c:pt idx="216">
                  <c:v>13.445</c:v>
                </c:pt>
                <c:pt idx="217">
                  <c:v>13.583000000000002</c:v>
                </c:pt>
                <c:pt idx="218">
                  <c:v>13.633999999999999</c:v>
                </c:pt>
                <c:pt idx="219">
                  <c:v>13.772</c:v>
                </c:pt>
                <c:pt idx="220">
                  <c:v>13.783000000000001</c:v>
                </c:pt>
                <c:pt idx="221">
                  <c:v>13.819000000000004</c:v>
                </c:pt>
                <c:pt idx="222">
                  <c:v>13.823</c:v>
                </c:pt>
                <c:pt idx="223">
                  <c:v>13.838000000000001</c:v>
                </c:pt>
                <c:pt idx="224">
                  <c:v>13.943000000000001</c:v>
                </c:pt>
                <c:pt idx="225">
                  <c:v>13.950000000000006</c:v>
                </c:pt>
                <c:pt idx="226">
                  <c:v>13.914000000000001</c:v>
                </c:pt>
                <c:pt idx="227">
                  <c:v>14.030000000000001</c:v>
                </c:pt>
                <c:pt idx="228">
                  <c:v>14.103000000000002</c:v>
                </c:pt>
                <c:pt idx="229">
                  <c:v>14.099000000000004</c:v>
                </c:pt>
                <c:pt idx="230">
                  <c:v>14.118</c:v>
                </c:pt>
                <c:pt idx="231">
                  <c:v>14.234</c:v>
                </c:pt>
                <c:pt idx="232">
                  <c:v>14.314</c:v>
                </c:pt>
                <c:pt idx="233">
                  <c:v>14.310000000000002</c:v>
                </c:pt>
                <c:pt idx="234">
                  <c:v>14.328000000000003</c:v>
                </c:pt>
                <c:pt idx="235">
                  <c:v>14.445</c:v>
                </c:pt>
                <c:pt idx="236">
                  <c:v>14.455000000000037</c:v>
                </c:pt>
                <c:pt idx="237">
                  <c:v>14.470000000000002</c:v>
                </c:pt>
                <c:pt idx="238">
                  <c:v>14.463000000000006</c:v>
                </c:pt>
                <c:pt idx="239">
                  <c:v>14.561</c:v>
                </c:pt>
                <c:pt idx="240">
                  <c:v>14.662000000000004</c:v>
                </c:pt>
                <c:pt idx="241">
                  <c:v>14.699</c:v>
                </c:pt>
                <c:pt idx="242">
                  <c:v>14.793000000000001</c:v>
                </c:pt>
                <c:pt idx="243">
                  <c:v>14.902000000000006</c:v>
                </c:pt>
                <c:pt idx="244">
                  <c:v>14.949</c:v>
                </c:pt>
                <c:pt idx="245">
                  <c:v>14.877000000000002</c:v>
                </c:pt>
                <c:pt idx="246">
                  <c:v>14.996000000000002</c:v>
                </c:pt>
                <c:pt idx="247">
                  <c:v>14.971000000000004</c:v>
                </c:pt>
                <c:pt idx="248">
                  <c:v>14.996000000000002</c:v>
                </c:pt>
                <c:pt idx="249">
                  <c:v>15.112000000000002</c:v>
                </c:pt>
                <c:pt idx="250">
                  <c:v>15.076000000000002</c:v>
                </c:pt>
                <c:pt idx="251">
                  <c:v>15.160000000000004</c:v>
                </c:pt>
                <c:pt idx="252">
                  <c:v>15.160000000000004</c:v>
                </c:pt>
                <c:pt idx="253">
                  <c:v>15.231999999999999</c:v>
                </c:pt>
                <c:pt idx="254">
                  <c:v>15.293999999999999</c:v>
                </c:pt>
                <c:pt idx="255">
                  <c:v>15.377000000000002</c:v>
                </c:pt>
                <c:pt idx="256">
                  <c:v>15.435000000000002</c:v>
                </c:pt>
                <c:pt idx="257">
                  <c:v>15.471000000000004</c:v>
                </c:pt>
                <c:pt idx="258">
                  <c:v>15.435000000000002</c:v>
                </c:pt>
                <c:pt idx="259">
                  <c:v>15.605000000000004</c:v>
                </c:pt>
                <c:pt idx="260">
                  <c:v>15.54</c:v>
                </c:pt>
                <c:pt idx="261">
                  <c:v>15.649000000000001</c:v>
                </c:pt>
                <c:pt idx="262">
                  <c:v>15.569000000000004</c:v>
                </c:pt>
                <c:pt idx="263">
                  <c:v>15.671000000000001</c:v>
                </c:pt>
                <c:pt idx="264">
                  <c:v>15.754000000000001</c:v>
                </c:pt>
                <c:pt idx="265">
                  <c:v>15.743</c:v>
                </c:pt>
                <c:pt idx="266">
                  <c:v>15.917000000000002</c:v>
                </c:pt>
                <c:pt idx="267">
                  <c:v>15.924000000000001</c:v>
                </c:pt>
                <c:pt idx="268">
                  <c:v>15.993000000000002</c:v>
                </c:pt>
                <c:pt idx="269">
                  <c:v>16.011000000000031</c:v>
                </c:pt>
                <c:pt idx="270">
                  <c:v>16.073</c:v>
                </c:pt>
                <c:pt idx="271">
                  <c:v>15.997</c:v>
                </c:pt>
                <c:pt idx="272">
                  <c:v>16.218000000000004</c:v>
                </c:pt>
                <c:pt idx="273">
                  <c:v>16.25</c:v>
                </c:pt>
                <c:pt idx="274">
                  <c:v>16.218000000000004</c:v>
                </c:pt>
                <c:pt idx="275">
                  <c:v>16.218000000000004</c:v>
                </c:pt>
                <c:pt idx="276">
                  <c:v>16.218000000000004</c:v>
                </c:pt>
                <c:pt idx="277">
                  <c:v>16.329999999999988</c:v>
                </c:pt>
                <c:pt idx="278">
                  <c:v>16.384</c:v>
                </c:pt>
                <c:pt idx="279">
                  <c:v>16.329999999999988</c:v>
                </c:pt>
                <c:pt idx="280">
                  <c:v>16.478000000000002</c:v>
                </c:pt>
                <c:pt idx="281">
                  <c:v>16.398000000000003</c:v>
                </c:pt>
                <c:pt idx="282">
                  <c:v>16.474000000000004</c:v>
                </c:pt>
                <c:pt idx="283">
                  <c:v>16.401999999999987</c:v>
                </c:pt>
                <c:pt idx="284">
                  <c:v>16.524999999999999</c:v>
                </c:pt>
                <c:pt idx="285">
                  <c:v>16.511000000000031</c:v>
                </c:pt>
                <c:pt idx="286">
                  <c:v>16.673000000000005</c:v>
                </c:pt>
                <c:pt idx="287">
                  <c:v>16.72</c:v>
                </c:pt>
                <c:pt idx="288">
                  <c:v>16.561</c:v>
                </c:pt>
                <c:pt idx="289">
                  <c:v>16.655000000000001</c:v>
                </c:pt>
                <c:pt idx="290">
                  <c:v>16.822000000000003</c:v>
                </c:pt>
                <c:pt idx="291">
                  <c:v>16.817999999999998</c:v>
                </c:pt>
                <c:pt idx="292">
                  <c:v>16.792999999999989</c:v>
                </c:pt>
                <c:pt idx="293">
                  <c:v>16.965999999999909</c:v>
                </c:pt>
                <c:pt idx="294">
                  <c:v>16.878999999999987</c:v>
                </c:pt>
                <c:pt idx="295">
                  <c:v>16.987999999999989</c:v>
                </c:pt>
                <c:pt idx="296">
                  <c:v>16.923000000000002</c:v>
                </c:pt>
                <c:pt idx="297">
                  <c:v>17.070999999999987</c:v>
                </c:pt>
                <c:pt idx="298">
                  <c:v>16.951999999999988</c:v>
                </c:pt>
                <c:pt idx="299">
                  <c:v>17.219000000000001</c:v>
                </c:pt>
                <c:pt idx="300">
                  <c:v>17.265999999999913</c:v>
                </c:pt>
                <c:pt idx="301">
                  <c:v>17.255000000000003</c:v>
                </c:pt>
                <c:pt idx="302">
                  <c:v>17.244</c:v>
                </c:pt>
                <c:pt idx="303">
                  <c:v>17.392000000000003</c:v>
                </c:pt>
                <c:pt idx="304">
                  <c:v>17.338000000000001</c:v>
                </c:pt>
                <c:pt idx="305">
                  <c:v>17.323999999999987</c:v>
                </c:pt>
                <c:pt idx="306">
                  <c:v>17.454000000000001</c:v>
                </c:pt>
                <c:pt idx="307">
                  <c:v>17.363999999999987</c:v>
                </c:pt>
                <c:pt idx="308">
                  <c:v>17.439</c:v>
                </c:pt>
                <c:pt idx="309">
                  <c:v>17.429000000000002</c:v>
                </c:pt>
                <c:pt idx="310">
                  <c:v>17.526000000000003</c:v>
                </c:pt>
                <c:pt idx="311">
                  <c:v>17.569000000000003</c:v>
                </c:pt>
                <c:pt idx="312">
                  <c:v>17.576999999999988</c:v>
                </c:pt>
                <c:pt idx="313">
                  <c:v>17.652000000000001</c:v>
                </c:pt>
                <c:pt idx="314">
                  <c:v>17.829000000000001</c:v>
                </c:pt>
                <c:pt idx="315">
                  <c:v>17.767999999999986</c:v>
                </c:pt>
                <c:pt idx="316">
                  <c:v>17.753</c:v>
                </c:pt>
                <c:pt idx="317">
                  <c:v>17.853999999999999</c:v>
                </c:pt>
                <c:pt idx="318">
                  <c:v>17.817999999999998</c:v>
                </c:pt>
                <c:pt idx="319">
                  <c:v>17.817999999999998</c:v>
                </c:pt>
                <c:pt idx="320">
                  <c:v>17.893999999999988</c:v>
                </c:pt>
                <c:pt idx="321">
                  <c:v>17.951999999999988</c:v>
                </c:pt>
                <c:pt idx="322">
                  <c:v>17.951999999999988</c:v>
                </c:pt>
                <c:pt idx="323">
                  <c:v>18.002000000000002</c:v>
                </c:pt>
                <c:pt idx="324">
                  <c:v>18.048999999999989</c:v>
                </c:pt>
                <c:pt idx="325">
                  <c:v>18.035000000000004</c:v>
                </c:pt>
                <c:pt idx="326">
                  <c:v>18.17900000000003</c:v>
                </c:pt>
                <c:pt idx="327">
                  <c:v>18.146999999999988</c:v>
                </c:pt>
                <c:pt idx="328">
                  <c:v>18.096000000000004</c:v>
                </c:pt>
                <c:pt idx="329">
                  <c:v>18.268999999999913</c:v>
                </c:pt>
                <c:pt idx="330">
                  <c:v>18.136000000000031</c:v>
                </c:pt>
                <c:pt idx="331">
                  <c:v>18.268999999999913</c:v>
                </c:pt>
                <c:pt idx="332">
                  <c:v>18.366999999999987</c:v>
                </c:pt>
                <c:pt idx="333">
                  <c:v>18.384999999999987</c:v>
                </c:pt>
                <c:pt idx="334">
                  <c:v>18.405999999999921</c:v>
                </c:pt>
                <c:pt idx="335">
                  <c:v>18.366999999999987</c:v>
                </c:pt>
                <c:pt idx="336">
                  <c:v>18.435000000000002</c:v>
                </c:pt>
                <c:pt idx="337">
                  <c:v>18.564999999999987</c:v>
                </c:pt>
                <c:pt idx="338">
                  <c:v>18.506999999999987</c:v>
                </c:pt>
                <c:pt idx="339">
                  <c:v>18.549999999999986</c:v>
                </c:pt>
                <c:pt idx="340">
                  <c:v>18.427999999999987</c:v>
                </c:pt>
                <c:pt idx="341">
                  <c:v>18.576000000000001</c:v>
                </c:pt>
                <c:pt idx="342">
                  <c:v>18.683999999999987</c:v>
                </c:pt>
                <c:pt idx="343">
                  <c:v>18.655000000000001</c:v>
                </c:pt>
                <c:pt idx="344">
                  <c:v>18.669000000000004</c:v>
                </c:pt>
                <c:pt idx="345">
                  <c:v>18.747999999999987</c:v>
                </c:pt>
                <c:pt idx="346">
                  <c:v>18.72</c:v>
                </c:pt>
                <c:pt idx="347">
                  <c:v>18.738</c:v>
                </c:pt>
                <c:pt idx="348">
                  <c:v>18.741</c:v>
                </c:pt>
                <c:pt idx="349">
                  <c:v>18.856000000000005</c:v>
                </c:pt>
                <c:pt idx="350">
                  <c:v>18.932000000000002</c:v>
                </c:pt>
                <c:pt idx="351">
                  <c:v>19.029000000000003</c:v>
                </c:pt>
                <c:pt idx="352">
                  <c:v>18.910000000000004</c:v>
                </c:pt>
                <c:pt idx="353">
                  <c:v>18.899999999999999</c:v>
                </c:pt>
                <c:pt idx="354">
                  <c:v>19.015000000000001</c:v>
                </c:pt>
                <c:pt idx="355">
                  <c:v>19.064999999999987</c:v>
                </c:pt>
                <c:pt idx="356">
                  <c:v>19.072000000000003</c:v>
                </c:pt>
                <c:pt idx="357">
                  <c:v>19.051000000000005</c:v>
                </c:pt>
                <c:pt idx="358">
                  <c:v>19.079999999999988</c:v>
                </c:pt>
                <c:pt idx="359">
                  <c:v>19.051000000000005</c:v>
                </c:pt>
                <c:pt idx="360">
                  <c:v>18.997</c:v>
                </c:pt>
              </c:numCache>
            </c:numRef>
          </c:yVal>
        </c:ser>
        <c:ser>
          <c:idx val="2"/>
          <c:order val="2"/>
          <c:tx>
            <c:v>dT Box-SP120</c:v>
          </c:tx>
          <c:spPr>
            <a:ln w="28575">
              <a:noFill/>
            </a:ln>
          </c:spPr>
          <c:marker>
            <c:symbol val="triangle"/>
            <c:size val="2"/>
          </c:marker>
          <c:xVal>
            <c:numRef>
              <c:f>Sheet1!$B$4:$MX$4</c:f>
              <c:numCache>
                <c:formatCode>General</c:formatCode>
                <c:ptCount val="361"/>
                <c:pt idx="0">
                  <c:v>0</c:v>
                </c:pt>
                <c:pt idx="1">
                  <c:v>7.9690000000000003</c:v>
                </c:pt>
                <c:pt idx="2">
                  <c:v>12.969000000000024</c:v>
                </c:pt>
                <c:pt idx="3">
                  <c:v>17.968999999999912</c:v>
                </c:pt>
                <c:pt idx="4">
                  <c:v>22.968999999999912</c:v>
                </c:pt>
                <c:pt idx="5">
                  <c:v>27.952999999999989</c:v>
                </c:pt>
                <c:pt idx="6">
                  <c:v>32.938000000000002</c:v>
                </c:pt>
                <c:pt idx="7">
                  <c:v>37.938000000000002</c:v>
                </c:pt>
                <c:pt idx="8">
                  <c:v>42.938000000000002</c:v>
                </c:pt>
                <c:pt idx="9">
                  <c:v>47.938000000000002</c:v>
                </c:pt>
                <c:pt idx="10">
                  <c:v>52.938000000000002</c:v>
                </c:pt>
                <c:pt idx="11">
                  <c:v>57.938000000000002</c:v>
                </c:pt>
                <c:pt idx="12">
                  <c:v>62.938000000000002</c:v>
                </c:pt>
                <c:pt idx="13">
                  <c:v>67.938000000000002</c:v>
                </c:pt>
                <c:pt idx="14">
                  <c:v>72.938000000000002</c:v>
                </c:pt>
                <c:pt idx="15">
                  <c:v>77.921999999999997</c:v>
                </c:pt>
                <c:pt idx="16">
                  <c:v>82.921999999999997</c:v>
                </c:pt>
                <c:pt idx="17">
                  <c:v>87.921999999999997</c:v>
                </c:pt>
                <c:pt idx="18">
                  <c:v>92.921999999999997</c:v>
                </c:pt>
                <c:pt idx="19">
                  <c:v>97.921999999999997</c:v>
                </c:pt>
                <c:pt idx="20">
                  <c:v>102.922</c:v>
                </c:pt>
                <c:pt idx="21">
                  <c:v>107.89100000000002</c:v>
                </c:pt>
                <c:pt idx="22">
                  <c:v>112.64100000000002</c:v>
                </c:pt>
                <c:pt idx="23">
                  <c:v>117.40600000000002</c:v>
                </c:pt>
                <c:pt idx="24">
                  <c:v>122.39100000000002</c:v>
                </c:pt>
                <c:pt idx="25">
                  <c:v>127.37499999999999</c:v>
                </c:pt>
                <c:pt idx="26">
                  <c:v>132.375</c:v>
                </c:pt>
                <c:pt idx="27">
                  <c:v>137.375</c:v>
                </c:pt>
                <c:pt idx="28">
                  <c:v>142.375</c:v>
                </c:pt>
                <c:pt idx="29">
                  <c:v>147.375</c:v>
                </c:pt>
                <c:pt idx="30">
                  <c:v>152.375</c:v>
                </c:pt>
                <c:pt idx="31">
                  <c:v>157.39100000000047</c:v>
                </c:pt>
                <c:pt idx="32">
                  <c:v>162.375</c:v>
                </c:pt>
                <c:pt idx="33">
                  <c:v>167.375</c:v>
                </c:pt>
                <c:pt idx="34">
                  <c:v>172.35900000000001</c:v>
                </c:pt>
                <c:pt idx="35">
                  <c:v>177.35900000000001</c:v>
                </c:pt>
                <c:pt idx="36">
                  <c:v>182.35900000000001</c:v>
                </c:pt>
                <c:pt idx="37">
                  <c:v>187.35900000000001</c:v>
                </c:pt>
                <c:pt idx="38">
                  <c:v>192.35900000000001</c:v>
                </c:pt>
                <c:pt idx="39">
                  <c:v>197.35900000000001</c:v>
                </c:pt>
                <c:pt idx="40">
                  <c:v>202.35900000000001</c:v>
                </c:pt>
                <c:pt idx="41">
                  <c:v>207.35900000000001</c:v>
                </c:pt>
                <c:pt idx="42">
                  <c:v>212.35900000000001</c:v>
                </c:pt>
                <c:pt idx="43">
                  <c:v>217.34399999999999</c:v>
                </c:pt>
                <c:pt idx="44">
                  <c:v>222.34399999999999</c:v>
                </c:pt>
                <c:pt idx="45">
                  <c:v>227.34399999999999</c:v>
                </c:pt>
                <c:pt idx="46">
                  <c:v>232.34399999999999</c:v>
                </c:pt>
                <c:pt idx="47">
                  <c:v>237.34399999999999</c:v>
                </c:pt>
                <c:pt idx="48">
                  <c:v>242.34399999999999</c:v>
                </c:pt>
                <c:pt idx="49">
                  <c:v>247.34399999999999</c:v>
                </c:pt>
                <c:pt idx="50">
                  <c:v>252.34399999999999</c:v>
                </c:pt>
                <c:pt idx="51">
                  <c:v>257.34399999999999</c:v>
                </c:pt>
                <c:pt idx="52">
                  <c:v>262.32799999999969</c:v>
                </c:pt>
                <c:pt idx="53">
                  <c:v>267.32799999999969</c:v>
                </c:pt>
                <c:pt idx="54">
                  <c:v>272.32799999999969</c:v>
                </c:pt>
                <c:pt idx="55">
                  <c:v>277.32799999999969</c:v>
                </c:pt>
                <c:pt idx="56">
                  <c:v>282.32799999999969</c:v>
                </c:pt>
                <c:pt idx="57">
                  <c:v>287.32799999999969</c:v>
                </c:pt>
                <c:pt idx="58">
                  <c:v>292.32799999999969</c:v>
                </c:pt>
                <c:pt idx="59">
                  <c:v>297.32799999999969</c:v>
                </c:pt>
                <c:pt idx="60">
                  <c:v>302.32799999999969</c:v>
                </c:pt>
                <c:pt idx="61">
                  <c:v>307.31299999999999</c:v>
                </c:pt>
                <c:pt idx="62">
                  <c:v>312.31299999999999</c:v>
                </c:pt>
                <c:pt idx="63">
                  <c:v>317.31299999999999</c:v>
                </c:pt>
                <c:pt idx="64">
                  <c:v>322.31299999999999</c:v>
                </c:pt>
                <c:pt idx="65">
                  <c:v>327.31299999999999</c:v>
                </c:pt>
                <c:pt idx="66">
                  <c:v>332.31299999999999</c:v>
                </c:pt>
                <c:pt idx="67">
                  <c:v>337.31299999999999</c:v>
                </c:pt>
                <c:pt idx="68">
                  <c:v>342.31299999999999</c:v>
                </c:pt>
                <c:pt idx="69">
                  <c:v>347.31299999999999</c:v>
                </c:pt>
                <c:pt idx="70">
                  <c:v>352.29700000000003</c:v>
                </c:pt>
                <c:pt idx="71">
                  <c:v>357.28099999999893</c:v>
                </c:pt>
                <c:pt idx="72">
                  <c:v>362.28099999999893</c:v>
                </c:pt>
                <c:pt idx="73">
                  <c:v>367.29700000000003</c:v>
                </c:pt>
                <c:pt idx="74">
                  <c:v>372.28099999999893</c:v>
                </c:pt>
                <c:pt idx="75">
                  <c:v>377.29700000000003</c:v>
                </c:pt>
                <c:pt idx="76">
                  <c:v>382.29700000000003</c:v>
                </c:pt>
                <c:pt idx="77">
                  <c:v>387.29700000000003</c:v>
                </c:pt>
                <c:pt idx="78">
                  <c:v>392.29700000000003</c:v>
                </c:pt>
                <c:pt idx="79">
                  <c:v>397.29700000000003</c:v>
                </c:pt>
                <c:pt idx="80">
                  <c:v>402.26599999999894</c:v>
                </c:pt>
                <c:pt idx="81">
                  <c:v>407.26599999999894</c:v>
                </c:pt>
                <c:pt idx="82">
                  <c:v>412.26599999999894</c:v>
                </c:pt>
                <c:pt idx="83">
                  <c:v>417.26599999999894</c:v>
                </c:pt>
                <c:pt idx="84">
                  <c:v>422.26599999999894</c:v>
                </c:pt>
                <c:pt idx="85">
                  <c:v>427.26599999999894</c:v>
                </c:pt>
                <c:pt idx="86">
                  <c:v>432.26599999999894</c:v>
                </c:pt>
                <c:pt idx="87">
                  <c:v>437.26599999999894</c:v>
                </c:pt>
                <c:pt idx="88">
                  <c:v>442.26599999999894</c:v>
                </c:pt>
                <c:pt idx="89">
                  <c:v>447.25</c:v>
                </c:pt>
                <c:pt idx="90">
                  <c:v>452.25</c:v>
                </c:pt>
                <c:pt idx="91">
                  <c:v>457.25</c:v>
                </c:pt>
                <c:pt idx="92">
                  <c:v>462.25</c:v>
                </c:pt>
                <c:pt idx="93">
                  <c:v>467.25</c:v>
                </c:pt>
                <c:pt idx="94">
                  <c:v>472.25</c:v>
                </c:pt>
                <c:pt idx="95">
                  <c:v>477.25</c:v>
                </c:pt>
                <c:pt idx="96">
                  <c:v>482.25</c:v>
                </c:pt>
                <c:pt idx="97">
                  <c:v>487.25</c:v>
                </c:pt>
                <c:pt idx="98">
                  <c:v>492.23399999999845</c:v>
                </c:pt>
                <c:pt idx="99">
                  <c:v>497.23399999999845</c:v>
                </c:pt>
                <c:pt idx="100">
                  <c:v>502.23399999999845</c:v>
                </c:pt>
                <c:pt idx="101">
                  <c:v>507.23399999999845</c:v>
                </c:pt>
                <c:pt idx="102">
                  <c:v>512.23400000000004</c:v>
                </c:pt>
                <c:pt idx="103">
                  <c:v>517.23400000000004</c:v>
                </c:pt>
                <c:pt idx="104">
                  <c:v>522.23400000000004</c:v>
                </c:pt>
                <c:pt idx="105">
                  <c:v>527.23400000000004</c:v>
                </c:pt>
                <c:pt idx="106">
                  <c:v>532.23400000000004</c:v>
                </c:pt>
                <c:pt idx="107">
                  <c:v>537.21900000000005</c:v>
                </c:pt>
                <c:pt idx="108">
                  <c:v>542.20299999999997</c:v>
                </c:pt>
                <c:pt idx="109">
                  <c:v>547.20299999999997</c:v>
                </c:pt>
                <c:pt idx="110">
                  <c:v>552.20299999999997</c:v>
                </c:pt>
                <c:pt idx="111">
                  <c:v>557.20299999999997</c:v>
                </c:pt>
                <c:pt idx="112">
                  <c:v>562.20299999999997</c:v>
                </c:pt>
                <c:pt idx="113">
                  <c:v>567.21900000000005</c:v>
                </c:pt>
                <c:pt idx="114">
                  <c:v>572.21900000000005</c:v>
                </c:pt>
                <c:pt idx="115">
                  <c:v>577.21900000000005</c:v>
                </c:pt>
                <c:pt idx="116">
                  <c:v>582.21900000000005</c:v>
                </c:pt>
                <c:pt idx="117">
                  <c:v>587.18799999999999</c:v>
                </c:pt>
                <c:pt idx="118">
                  <c:v>592.18799999999999</c:v>
                </c:pt>
                <c:pt idx="119">
                  <c:v>597.18799999999999</c:v>
                </c:pt>
                <c:pt idx="120">
                  <c:v>602.18799999999999</c:v>
                </c:pt>
                <c:pt idx="121">
                  <c:v>607.18799999999999</c:v>
                </c:pt>
                <c:pt idx="122">
                  <c:v>612.18799999999999</c:v>
                </c:pt>
                <c:pt idx="123">
                  <c:v>617.18799999999999</c:v>
                </c:pt>
                <c:pt idx="124">
                  <c:v>622.18799999999999</c:v>
                </c:pt>
                <c:pt idx="125">
                  <c:v>627.20299999999997</c:v>
                </c:pt>
                <c:pt idx="126">
                  <c:v>632.17200000000003</c:v>
                </c:pt>
                <c:pt idx="127">
                  <c:v>637.17200000000003</c:v>
                </c:pt>
                <c:pt idx="128">
                  <c:v>642.17200000000003</c:v>
                </c:pt>
                <c:pt idx="129">
                  <c:v>647.17200000000003</c:v>
                </c:pt>
                <c:pt idx="130">
                  <c:v>652.17200000000003</c:v>
                </c:pt>
                <c:pt idx="131">
                  <c:v>657.17200000000003</c:v>
                </c:pt>
                <c:pt idx="132">
                  <c:v>662.17200000000003</c:v>
                </c:pt>
                <c:pt idx="133">
                  <c:v>667.17200000000003</c:v>
                </c:pt>
                <c:pt idx="134">
                  <c:v>672.17200000000003</c:v>
                </c:pt>
                <c:pt idx="135">
                  <c:v>677.17200000000003</c:v>
                </c:pt>
                <c:pt idx="136">
                  <c:v>682.15599999999949</c:v>
                </c:pt>
                <c:pt idx="137">
                  <c:v>687.15599999999949</c:v>
                </c:pt>
                <c:pt idx="138">
                  <c:v>692.15599999999949</c:v>
                </c:pt>
                <c:pt idx="139">
                  <c:v>697.15599999999949</c:v>
                </c:pt>
                <c:pt idx="140">
                  <c:v>702.15599999999949</c:v>
                </c:pt>
                <c:pt idx="141">
                  <c:v>707.15599999999949</c:v>
                </c:pt>
                <c:pt idx="142">
                  <c:v>712.15599999999949</c:v>
                </c:pt>
                <c:pt idx="143">
                  <c:v>717.15599999999949</c:v>
                </c:pt>
                <c:pt idx="144">
                  <c:v>722.14099999999996</c:v>
                </c:pt>
                <c:pt idx="145">
                  <c:v>727.125</c:v>
                </c:pt>
                <c:pt idx="146">
                  <c:v>732.125</c:v>
                </c:pt>
                <c:pt idx="147">
                  <c:v>737.125</c:v>
                </c:pt>
                <c:pt idx="148">
                  <c:v>742.14099999999996</c:v>
                </c:pt>
                <c:pt idx="149">
                  <c:v>747.14099999999996</c:v>
                </c:pt>
                <c:pt idx="150">
                  <c:v>752.14099999999996</c:v>
                </c:pt>
                <c:pt idx="151">
                  <c:v>757.14099999999996</c:v>
                </c:pt>
                <c:pt idx="152">
                  <c:v>762.14099999999996</c:v>
                </c:pt>
                <c:pt idx="153">
                  <c:v>767.14099999999996</c:v>
                </c:pt>
                <c:pt idx="154">
                  <c:v>772.10899999999992</c:v>
                </c:pt>
                <c:pt idx="155">
                  <c:v>777.10899999999992</c:v>
                </c:pt>
                <c:pt idx="156">
                  <c:v>782.10899999999992</c:v>
                </c:pt>
                <c:pt idx="157">
                  <c:v>787.10899999999992</c:v>
                </c:pt>
                <c:pt idx="158">
                  <c:v>792.10899999999992</c:v>
                </c:pt>
                <c:pt idx="159">
                  <c:v>797.10899999999992</c:v>
                </c:pt>
                <c:pt idx="160">
                  <c:v>802.10899999999992</c:v>
                </c:pt>
                <c:pt idx="161">
                  <c:v>807.125</c:v>
                </c:pt>
                <c:pt idx="162">
                  <c:v>812.125</c:v>
                </c:pt>
                <c:pt idx="163">
                  <c:v>817.09400000000005</c:v>
                </c:pt>
                <c:pt idx="164">
                  <c:v>822.09400000000005</c:v>
                </c:pt>
                <c:pt idx="165">
                  <c:v>827.09400000000005</c:v>
                </c:pt>
                <c:pt idx="166">
                  <c:v>832.09400000000005</c:v>
                </c:pt>
                <c:pt idx="167">
                  <c:v>837.09400000000005</c:v>
                </c:pt>
                <c:pt idx="168">
                  <c:v>842.09400000000005</c:v>
                </c:pt>
                <c:pt idx="169">
                  <c:v>847.09400000000005</c:v>
                </c:pt>
                <c:pt idx="170">
                  <c:v>852.09400000000005</c:v>
                </c:pt>
                <c:pt idx="171">
                  <c:v>857.09400000000005</c:v>
                </c:pt>
                <c:pt idx="172">
                  <c:v>862.09400000000005</c:v>
                </c:pt>
                <c:pt idx="173">
                  <c:v>867.07799999999997</c:v>
                </c:pt>
                <c:pt idx="174">
                  <c:v>872.07799999999997</c:v>
                </c:pt>
                <c:pt idx="175">
                  <c:v>877.07799999999997</c:v>
                </c:pt>
                <c:pt idx="176">
                  <c:v>882.07799999999997</c:v>
                </c:pt>
                <c:pt idx="177">
                  <c:v>887.07799999999997</c:v>
                </c:pt>
                <c:pt idx="178">
                  <c:v>892.07799999999997</c:v>
                </c:pt>
                <c:pt idx="179">
                  <c:v>897.07799999999997</c:v>
                </c:pt>
                <c:pt idx="180">
                  <c:v>902.07799999999997</c:v>
                </c:pt>
                <c:pt idx="181">
                  <c:v>907.07799999999997</c:v>
                </c:pt>
                <c:pt idx="182">
                  <c:v>912.06299999999749</c:v>
                </c:pt>
                <c:pt idx="183">
                  <c:v>917.06299999999749</c:v>
                </c:pt>
                <c:pt idx="184">
                  <c:v>922.06299999999749</c:v>
                </c:pt>
                <c:pt idx="185">
                  <c:v>927.06299999999749</c:v>
                </c:pt>
                <c:pt idx="186">
                  <c:v>932.06299999999749</c:v>
                </c:pt>
                <c:pt idx="187">
                  <c:v>937.06299999999749</c:v>
                </c:pt>
                <c:pt idx="188">
                  <c:v>942.06299999999749</c:v>
                </c:pt>
                <c:pt idx="189">
                  <c:v>947.06299999999749</c:v>
                </c:pt>
                <c:pt idx="190">
                  <c:v>952.06299999999749</c:v>
                </c:pt>
                <c:pt idx="191">
                  <c:v>957.04699999999946</c:v>
                </c:pt>
                <c:pt idx="192">
                  <c:v>962.04699999999946</c:v>
                </c:pt>
                <c:pt idx="193">
                  <c:v>967.04699999999946</c:v>
                </c:pt>
                <c:pt idx="194">
                  <c:v>972.04699999999946</c:v>
                </c:pt>
                <c:pt idx="195">
                  <c:v>977.04699999999946</c:v>
                </c:pt>
                <c:pt idx="196">
                  <c:v>982.04699999999946</c:v>
                </c:pt>
                <c:pt idx="197">
                  <c:v>987.04699999999946</c:v>
                </c:pt>
                <c:pt idx="198">
                  <c:v>992.04699999999946</c:v>
                </c:pt>
                <c:pt idx="199">
                  <c:v>997.04699999999946</c:v>
                </c:pt>
                <c:pt idx="200">
                  <c:v>1002.0309999999994</c:v>
                </c:pt>
                <c:pt idx="201">
                  <c:v>1007.0309999999994</c:v>
                </c:pt>
                <c:pt idx="202">
                  <c:v>1012.0309999999994</c:v>
                </c:pt>
                <c:pt idx="203">
                  <c:v>1017.0309999999994</c:v>
                </c:pt>
                <c:pt idx="204">
                  <c:v>1022.0309999999994</c:v>
                </c:pt>
                <c:pt idx="205">
                  <c:v>1027.0309999999999</c:v>
                </c:pt>
                <c:pt idx="206">
                  <c:v>1032.0309999999999</c:v>
                </c:pt>
                <c:pt idx="207">
                  <c:v>1037.0309999999999</c:v>
                </c:pt>
                <c:pt idx="208">
                  <c:v>1042.0309999999999</c:v>
                </c:pt>
                <c:pt idx="209">
                  <c:v>1047.0160000000001</c:v>
                </c:pt>
                <c:pt idx="210">
                  <c:v>1052</c:v>
                </c:pt>
                <c:pt idx="211">
                  <c:v>1057</c:v>
                </c:pt>
                <c:pt idx="212">
                  <c:v>1062</c:v>
                </c:pt>
                <c:pt idx="213">
                  <c:v>1067</c:v>
                </c:pt>
                <c:pt idx="214">
                  <c:v>1072</c:v>
                </c:pt>
                <c:pt idx="215">
                  <c:v>1077</c:v>
                </c:pt>
                <c:pt idx="216">
                  <c:v>1082</c:v>
                </c:pt>
                <c:pt idx="217">
                  <c:v>1087</c:v>
                </c:pt>
                <c:pt idx="218">
                  <c:v>1092</c:v>
                </c:pt>
                <c:pt idx="219">
                  <c:v>1096.9839999999999</c:v>
                </c:pt>
                <c:pt idx="220">
                  <c:v>1101.9839999999999</c:v>
                </c:pt>
                <c:pt idx="221">
                  <c:v>1106.9839999999999</c:v>
                </c:pt>
                <c:pt idx="222">
                  <c:v>1111.9839999999999</c:v>
                </c:pt>
                <c:pt idx="223">
                  <c:v>1116.9839999999999</c:v>
                </c:pt>
                <c:pt idx="224">
                  <c:v>1121.9839999999999</c:v>
                </c:pt>
                <c:pt idx="225">
                  <c:v>1126.9839999999999</c:v>
                </c:pt>
                <c:pt idx="226">
                  <c:v>1131.9839999999999</c:v>
                </c:pt>
                <c:pt idx="227">
                  <c:v>1136.9839999999999</c:v>
                </c:pt>
                <c:pt idx="228">
                  <c:v>1141.9690000000001</c:v>
                </c:pt>
                <c:pt idx="229">
                  <c:v>1146.9690000000001</c:v>
                </c:pt>
                <c:pt idx="230">
                  <c:v>1151.9690000000001</c:v>
                </c:pt>
                <c:pt idx="231">
                  <c:v>1156.9690000000001</c:v>
                </c:pt>
                <c:pt idx="232">
                  <c:v>1161.9690000000001</c:v>
                </c:pt>
                <c:pt idx="233">
                  <c:v>1166.9690000000001</c:v>
                </c:pt>
                <c:pt idx="234">
                  <c:v>1171.9690000000001</c:v>
                </c:pt>
                <c:pt idx="235">
                  <c:v>1176.9690000000001</c:v>
                </c:pt>
                <c:pt idx="236">
                  <c:v>1181.9690000000001</c:v>
                </c:pt>
                <c:pt idx="237">
                  <c:v>1186.9690000000001</c:v>
                </c:pt>
                <c:pt idx="238">
                  <c:v>1191.953</c:v>
                </c:pt>
                <c:pt idx="239">
                  <c:v>1196.953</c:v>
                </c:pt>
                <c:pt idx="240">
                  <c:v>1201.953</c:v>
                </c:pt>
                <c:pt idx="241">
                  <c:v>1206.953</c:v>
                </c:pt>
                <c:pt idx="242">
                  <c:v>1211.953</c:v>
                </c:pt>
                <c:pt idx="243">
                  <c:v>1216.953</c:v>
                </c:pt>
                <c:pt idx="244">
                  <c:v>1221.953</c:v>
                </c:pt>
                <c:pt idx="245">
                  <c:v>1226.953</c:v>
                </c:pt>
                <c:pt idx="246">
                  <c:v>1231.953</c:v>
                </c:pt>
                <c:pt idx="247">
                  <c:v>1236.9380000000001</c:v>
                </c:pt>
                <c:pt idx="248">
                  <c:v>1241.9380000000001</c:v>
                </c:pt>
                <c:pt idx="249">
                  <c:v>1246.9380000000001</c:v>
                </c:pt>
                <c:pt idx="250">
                  <c:v>1251.9380000000001</c:v>
                </c:pt>
                <c:pt idx="251">
                  <c:v>1256.9380000000001</c:v>
                </c:pt>
                <c:pt idx="252">
                  <c:v>1261.9380000000001</c:v>
                </c:pt>
                <c:pt idx="253">
                  <c:v>1266.9380000000001</c:v>
                </c:pt>
                <c:pt idx="254">
                  <c:v>1271.9380000000001</c:v>
                </c:pt>
                <c:pt idx="255">
                  <c:v>1276.922</c:v>
                </c:pt>
                <c:pt idx="256">
                  <c:v>1281.922</c:v>
                </c:pt>
                <c:pt idx="257">
                  <c:v>1286.922</c:v>
                </c:pt>
                <c:pt idx="258">
                  <c:v>1291.922</c:v>
                </c:pt>
                <c:pt idx="259">
                  <c:v>1296.922</c:v>
                </c:pt>
                <c:pt idx="260">
                  <c:v>1301.922</c:v>
                </c:pt>
                <c:pt idx="261">
                  <c:v>1306.922</c:v>
                </c:pt>
                <c:pt idx="262">
                  <c:v>1311.922</c:v>
                </c:pt>
                <c:pt idx="263">
                  <c:v>1316.922</c:v>
                </c:pt>
                <c:pt idx="264">
                  <c:v>1321.922</c:v>
                </c:pt>
                <c:pt idx="265">
                  <c:v>1326.8909999999998</c:v>
                </c:pt>
                <c:pt idx="266">
                  <c:v>1331.8909999999998</c:v>
                </c:pt>
                <c:pt idx="267">
                  <c:v>1336.9060000000011</c:v>
                </c:pt>
                <c:pt idx="268">
                  <c:v>1341.8909999999998</c:v>
                </c:pt>
                <c:pt idx="269">
                  <c:v>1346.8909999999998</c:v>
                </c:pt>
                <c:pt idx="270">
                  <c:v>1351.8909999999998</c:v>
                </c:pt>
                <c:pt idx="271">
                  <c:v>1356.8909999999998</c:v>
                </c:pt>
                <c:pt idx="272">
                  <c:v>1361.8909999999998</c:v>
                </c:pt>
                <c:pt idx="273">
                  <c:v>1366.8909999999998</c:v>
                </c:pt>
                <c:pt idx="274">
                  <c:v>1371.875</c:v>
                </c:pt>
                <c:pt idx="275">
                  <c:v>1376.875</c:v>
                </c:pt>
                <c:pt idx="276">
                  <c:v>1381.875</c:v>
                </c:pt>
                <c:pt idx="277">
                  <c:v>1386.875</c:v>
                </c:pt>
                <c:pt idx="278">
                  <c:v>1391.875</c:v>
                </c:pt>
                <c:pt idx="279">
                  <c:v>1396.875</c:v>
                </c:pt>
                <c:pt idx="280">
                  <c:v>1401.875</c:v>
                </c:pt>
                <c:pt idx="281">
                  <c:v>1406.875</c:v>
                </c:pt>
                <c:pt idx="282">
                  <c:v>1411.875</c:v>
                </c:pt>
                <c:pt idx="283">
                  <c:v>1416.8589999999999</c:v>
                </c:pt>
                <c:pt idx="284">
                  <c:v>1421.8589999999999</c:v>
                </c:pt>
                <c:pt idx="285">
                  <c:v>1426.8589999999999</c:v>
                </c:pt>
                <c:pt idx="286">
                  <c:v>1431.8589999999999</c:v>
                </c:pt>
                <c:pt idx="287">
                  <c:v>1436.8589999999999</c:v>
                </c:pt>
                <c:pt idx="288">
                  <c:v>1441.828</c:v>
                </c:pt>
                <c:pt idx="289">
                  <c:v>1446.828</c:v>
                </c:pt>
                <c:pt idx="290">
                  <c:v>1451.828</c:v>
                </c:pt>
                <c:pt idx="291">
                  <c:v>1456.828</c:v>
                </c:pt>
                <c:pt idx="292">
                  <c:v>1461.828</c:v>
                </c:pt>
                <c:pt idx="293">
                  <c:v>1466.8129999999999</c:v>
                </c:pt>
                <c:pt idx="294">
                  <c:v>1471.8129999999999</c:v>
                </c:pt>
                <c:pt idx="295">
                  <c:v>1476.8129999999999</c:v>
                </c:pt>
                <c:pt idx="296">
                  <c:v>1481.8129999999999</c:v>
                </c:pt>
                <c:pt idx="297">
                  <c:v>1486.8129999999999</c:v>
                </c:pt>
                <c:pt idx="298">
                  <c:v>1491.8129999999999</c:v>
                </c:pt>
                <c:pt idx="299">
                  <c:v>1496.8129999999999</c:v>
                </c:pt>
                <c:pt idx="300">
                  <c:v>1501.8129999999999</c:v>
                </c:pt>
                <c:pt idx="301">
                  <c:v>1506.8129999999999</c:v>
                </c:pt>
                <c:pt idx="302">
                  <c:v>1511.797</c:v>
                </c:pt>
                <c:pt idx="303">
                  <c:v>1516.7809999999999</c:v>
                </c:pt>
                <c:pt idx="304">
                  <c:v>1521.797</c:v>
                </c:pt>
                <c:pt idx="305">
                  <c:v>1526.797</c:v>
                </c:pt>
                <c:pt idx="306">
                  <c:v>1531.797</c:v>
                </c:pt>
                <c:pt idx="307">
                  <c:v>1536.797</c:v>
                </c:pt>
                <c:pt idx="308">
                  <c:v>1541.797</c:v>
                </c:pt>
                <c:pt idx="309">
                  <c:v>1546.797</c:v>
                </c:pt>
                <c:pt idx="310">
                  <c:v>1551.797</c:v>
                </c:pt>
                <c:pt idx="311">
                  <c:v>1556.7809999999999</c:v>
                </c:pt>
                <c:pt idx="312">
                  <c:v>1561.7809999999999</c:v>
                </c:pt>
                <c:pt idx="313">
                  <c:v>1566.7809999999999</c:v>
                </c:pt>
                <c:pt idx="314">
                  <c:v>1571.7809999999999</c:v>
                </c:pt>
                <c:pt idx="315">
                  <c:v>1576.7809999999999</c:v>
                </c:pt>
                <c:pt idx="316">
                  <c:v>1581.7809999999999</c:v>
                </c:pt>
                <c:pt idx="317">
                  <c:v>1586.7809999999999</c:v>
                </c:pt>
                <c:pt idx="318">
                  <c:v>1591.7809999999999</c:v>
                </c:pt>
                <c:pt idx="319">
                  <c:v>1596.7809999999999</c:v>
                </c:pt>
                <c:pt idx="320">
                  <c:v>1601.7660000000001</c:v>
                </c:pt>
                <c:pt idx="321">
                  <c:v>1606.75</c:v>
                </c:pt>
                <c:pt idx="322">
                  <c:v>1611.75</c:v>
                </c:pt>
                <c:pt idx="323">
                  <c:v>1616.75</c:v>
                </c:pt>
                <c:pt idx="324">
                  <c:v>1621.75</c:v>
                </c:pt>
                <c:pt idx="325">
                  <c:v>1626.75</c:v>
                </c:pt>
                <c:pt idx="326">
                  <c:v>1631.75</c:v>
                </c:pt>
                <c:pt idx="327">
                  <c:v>1636.75</c:v>
                </c:pt>
                <c:pt idx="328">
                  <c:v>1641.7660000000001</c:v>
                </c:pt>
                <c:pt idx="329">
                  <c:v>1646.7339999999999</c:v>
                </c:pt>
                <c:pt idx="330">
                  <c:v>1651.7339999999999</c:v>
                </c:pt>
                <c:pt idx="331">
                  <c:v>1656.7339999999999</c:v>
                </c:pt>
                <c:pt idx="332">
                  <c:v>1661.7339999999999</c:v>
                </c:pt>
                <c:pt idx="333">
                  <c:v>1666.7339999999999</c:v>
                </c:pt>
                <c:pt idx="334">
                  <c:v>1671.7339999999999</c:v>
                </c:pt>
                <c:pt idx="335">
                  <c:v>1676.7339999999999</c:v>
                </c:pt>
                <c:pt idx="336">
                  <c:v>1681.7339999999999</c:v>
                </c:pt>
                <c:pt idx="337">
                  <c:v>1686.7339999999999</c:v>
                </c:pt>
                <c:pt idx="338">
                  <c:v>1691.7190000000001</c:v>
                </c:pt>
                <c:pt idx="339">
                  <c:v>1696.703</c:v>
                </c:pt>
                <c:pt idx="340">
                  <c:v>1701.703</c:v>
                </c:pt>
                <c:pt idx="341">
                  <c:v>1706.703</c:v>
                </c:pt>
                <c:pt idx="342">
                  <c:v>1711.703</c:v>
                </c:pt>
                <c:pt idx="343">
                  <c:v>1716.703</c:v>
                </c:pt>
                <c:pt idx="344">
                  <c:v>1721.703</c:v>
                </c:pt>
                <c:pt idx="345">
                  <c:v>1726.703</c:v>
                </c:pt>
                <c:pt idx="346">
                  <c:v>1731.703</c:v>
                </c:pt>
                <c:pt idx="347">
                  <c:v>1736.703</c:v>
                </c:pt>
                <c:pt idx="348">
                  <c:v>1741.6879999999999</c:v>
                </c:pt>
                <c:pt idx="349">
                  <c:v>1746.6879999999999</c:v>
                </c:pt>
                <c:pt idx="350">
                  <c:v>1751.6879999999999</c:v>
                </c:pt>
                <c:pt idx="351">
                  <c:v>1756.6879999999999</c:v>
                </c:pt>
                <c:pt idx="352">
                  <c:v>1761.6879999999999</c:v>
                </c:pt>
                <c:pt idx="353">
                  <c:v>1766.6879999999999</c:v>
                </c:pt>
                <c:pt idx="354">
                  <c:v>1771.6879999999999</c:v>
                </c:pt>
                <c:pt idx="355">
                  <c:v>1776.6879999999999</c:v>
                </c:pt>
                <c:pt idx="356">
                  <c:v>1781.6879999999999</c:v>
                </c:pt>
                <c:pt idx="357">
                  <c:v>1786.6719999999998</c:v>
                </c:pt>
                <c:pt idx="358">
                  <c:v>1791.6719999999998</c:v>
                </c:pt>
                <c:pt idx="359">
                  <c:v>1796.6719999999998</c:v>
                </c:pt>
                <c:pt idx="360">
                  <c:v>1801.6719999999998</c:v>
                </c:pt>
              </c:numCache>
            </c:numRef>
          </c:xVal>
          <c:yVal>
            <c:numRef>
              <c:f>Sheet1!$B$11:$MX$11</c:f>
              <c:numCache>
                <c:formatCode>General</c:formatCode>
                <c:ptCount val="361"/>
                <c:pt idx="0">
                  <c:v>0</c:v>
                </c:pt>
                <c:pt idx="1">
                  <c:v>0.13100000000000023</c:v>
                </c:pt>
                <c:pt idx="2">
                  <c:v>4.1000000000000383E-2</c:v>
                </c:pt>
                <c:pt idx="3">
                  <c:v>0.15800000000000144</c:v>
                </c:pt>
                <c:pt idx="4">
                  <c:v>0.24000000000000199</c:v>
                </c:pt>
                <c:pt idx="5">
                  <c:v>0.12400000000000252</c:v>
                </c:pt>
                <c:pt idx="6">
                  <c:v>0.24800000000000141</c:v>
                </c:pt>
                <c:pt idx="7">
                  <c:v>0.24800000000000141</c:v>
                </c:pt>
                <c:pt idx="8">
                  <c:v>0.43100000000000138</c:v>
                </c:pt>
                <c:pt idx="9">
                  <c:v>0.38600000000000401</c:v>
                </c:pt>
                <c:pt idx="10">
                  <c:v>0.56600000000000261</c:v>
                </c:pt>
                <c:pt idx="11">
                  <c:v>0.71900000000000164</c:v>
                </c:pt>
                <c:pt idx="12">
                  <c:v>0.84300000000000064</c:v>
                </c:pt>
                <c:pt idx="13">
                  <c:v>0.82800000000000362</c:v>
                </c:pt>
                <c:pt idx="14">
                  <c:v>1.0410000000000004</c:v>
                </c:pt>
                <c:pt idx="15">
                  <c:v>1.161000000000002</c:v>
                </c:pt>
                <c:pt idx="16">
                  <c:v>1.2200000000000024</c:v>
                </c:pt>
                <c:pt idx="17">
                  <c:v>1.3510000000000026</c:v>
                </c:pt>
                <c:pt idx="18">
                  <c:v>1.527000000000001</c:v>
                </c:pt>
                <c:pt idx="19">
                  <c:v>1.740000000000002</c:v>
                </c:pt>
                <c:pt idx="20">
                  <c:v>1.8550000000000004</c:v>
                </c:pt>
                <c:pt idx="21">
                  <c:v>2.0789999999999997</c:v>
                </c:pt>
                <c:pt idx="22">
                  <c:v>2.1020000000000003</c:v>
                </c:pt>
                <c:pt idx="23">
                  <c:v>2.3480000000000025</c:v>
                </c:pt>
                <c:pt idx="24">
                  <c:v>2.4370000000000007</c:v>
                </c:pt>
                <c:pt idx="25">
                  <c:v>2.6719999999999997</c:v>
                </c:pt>
                <c:pt idx="26">
                  <c:v>2.8770000000000024</c:v>
                </c:pt>
                <c:pt idx="27">
                  <c:v>3.1340000000000003</c:v>
                </c:pt>
                <c:pt idx="28">
                  <c:v>3.1670000000000016</c:v>
                </c:pt>
                <c:pt idx="29">
                  <c:v>3.3830000000000031</c:v>
                </c:pt>
                <c:pt idx="30">
                  <c:v>3.4430000000000014</c:v>
                </c:pt>
                <c:pt idx="31">
                  <c:v>3.7960000000000029</c:v>
                </c:pt>
                <c:pt idx="32">
                  <c:v>3.8630000000000031</c:v>
                </c:pt>
                <c:pt idx="33">
                  <c:v>4.0860000000000021</c:v>
                </c:pt>
                <c:pt idx="34">
                  <c:v>4.2940000000000005</c:v>
                </c:pt>
                <c:pt idx="35">
                  <c:v>4.4390000000000134</c:v>
                </c:pt>
                <c:pt idx="36">
                  <c:v>4.7210000000000001</c:v>
                </c:pt>
                <c:pt idx="37">
                  <c:v>4.8100000000000005</c:v>
                </c:pt>
                <c:pt idx="38">
                  <c:v>4.9730000000000034</c:v>
                </c:pt>
                <c:pt idx="39">
                  <c:v>5.1619999999999955</c:v>
                </c:pt>
                <c:pt idx="40">
                  <c:v>5.3880000000000017</c:v>
                </c:pt>
                <c:pt idx="41">
                  <c:v>5.5740000000000016</c:v>
                </c:pt>
                <c:pt idx="42">
                  <c:v>5.7139999999999995</c:v>
                </c:pt>
                <c:pt idx="43">
                  <c:v>6.0030000000000001</c:v>
                </c:pt>
                <c:pt idx="44">
                  <c:v>6.1619999999999955</c:v>
                </c:pt>
                <c:pt idx="45">
                  <c:v>6.3659999999999846</c:v>
                </c:pt>
                <c:pt idx="46">
                  <c:v>6.4880000000000031</c:v>
                </c:pt>
                <c:pt idx="47">
                  <c:v>6.7349999999999985</c:v>
                </c:pt>
                <c:pt idx="48">
                  <c:v>6.8500000000000005</c:v>
                </c:pt>
                <c:pt idx="49">
                  <c:v>7.105000000000004</c:v>
                </c:pt>
                <c:pt idx="50">
                  <c:v>7.3000000000000043</c:v>
                </c:pt>
                <c:pt idx="51">
                  <c:v>7.4300000000000024</c:v>
                </c:pt>
                <c:pt idx="52">
                  <c:v>7.588000000000001</c:v>
                </c:pt>
                <c:pt idx="53">
                  <c:v>7.7620000000000005</c:v>
                </c:pt>
                <c:pt idx="54">
                  <c:v>7.902000000000001</c:v>
                </c:pt>
                <c:pt idx="55">
                  <c:v>8.267000000000003</c:v>
                </c:pt>
                <c:pt idx="56">
                  <c:v>8.447000000000001</c:v>
                </c:pt>
                <c:pt idx="57">
                  <c:v>8.6240000000000006</c:v>
                </c:pt>
                <c:pt idx="58">
                  <c:v>8.7230000000000008</c:v>
                </c:pt>
                <c:pt idx="59">
                  <c:v>9.0510000000000037</c:v>
                </c:pt>
                <c:pt idx="60">
                  <c:v>9.2379999999999995</c:v>
                </c:pt>
                <c:pt idx="61">
                  <c:v>9.3700000000000045</c:v>
                </c:pt>
                <c:pt idx="62">
                  <c:v>9.520999999999999</c:v>
                </c:pt>
                <c:pt idx="63">
                  <c:v>9.7009999999999987</c:v>
                </c:pt>
                <c:pt idx="64">
                  <c:v>9.8880000000000017</c:v>
                </c:pt>
                <c:pt idx="65">
                  <c:v>10.042000000000002</c:v>
                </c:pt>
                <c:pt idx="66">
                  <c:v>10.208</c:v>
                </c:pt>
                <c:pt idx="67">
                  <c:v>10.406000000000002</c:v>
                </c:pt>
                <c:pt idx="68">
                  <c:v>10.530000000000001</c:v>
                </c:pt>
                <c:pt idx="69">
                  <c:v>10.725000000000001</c:v>
                </c:pt>
                <c:pt idx="70">
                  <c:v>10.989000000000004</c:v>
                </c:pt>
                <c:pt idx="71">
                  <c:v>11.117000000000003</c:v>
                </c:pt>
                <c:pt idx="72">
                  <c:v>11.292000000000002</c:v>
                </c:pt>
                <c:pt idx="73">
                  <c:v>11.395000000000024</c:v>
                </c:pt>
                <c:pt idx="74">
                  <c:v>11.691000000000003</c:v>
                </c:pt>
                <c:pt idx="75">
                  <c:v>11.772</c:v>
                </c:pt>
                <c:pt idx="76">
                  <c:v>11.922000000000004</c:v>
                </c:pt>
                <c:pt idx="77">
                  <c:v>12.178000000000003</c:v>
                </c:pt>
                <c:pt idx="78">
                  <c:v>12.243</c:v>
                </c:pt>
                <c:pt idx="79">
                  <c:v>12.517000000000003</c:v>
                </c:pt>
                <c:pt idx="80">
                  <c:v>12.667000000000002</c:v>
                </c:pt>
                <c:pt idx="81">
                  <c:v>12.824000000000002</c:v>
                </c:pt>
                <c:pt idx="82">
                  <c:v>13.014000000000003</c:v>
                </c:pt>
                <c:pt idx="83">
                  <c:v>13.105000000000004</c:v>
                </c:pt>
                <c:pt idx="84">
                  <c:v>13.246999999999998</c:v>
                </c:pt>
                <c:pt idx="85">
                  <c:v>13.302000000000024</c:v>
                </c:pt>
                <c:pt idx="86">
                  <c:v>13.636999999999999</c:v>
                </c:pt>
                <c:pt idx="87">
                  <c:v>13.809000000000006</c:v>
                </c:pt>
                <c:pt idx="88">
                  <c:v>13.878</c:v>
                </c:pt>
                <c:pt idx="89">
                  <c:v>14.096000000000004</c:v>
                </c:pt>
                <c:pt idx="90">
                  <c:v>14.125</c:v>
                </c:pt>
                <c:pt idx="91">
                  <c:v>14.347000000000001</c:v>
                </c:pt>
                <c:pt idx="92">
                  <c:v>14.435000000000002</c:v>
                </c:pt>
                <c:pt idx="93">
                  <c:v>14.576000000000002</c:v>
                </c:pt>
                <c:pt idx="94">
                  <c:v>14.704000000000001</c:v>
                </c:pt>
                <c:pt idx="95">
                  <c:v>15.016000000000002</c:v>
                </c:pt>
                <c:pt idx="96">
                  <c:v>15.031000000000001</c:v>
                </c:pt>
                <c:pt idx="97">
                  <c:v>15.158000000000001</c:v>
                </c:pt>
                <c:pt idx="98">
                  <c:v>15.420000000000002</c:v>
                </c:pt>
                <c:pt idx="99">
                  <c:v>15.438000000000001</c:v>
                </c:pt>
                <c:pt idx="100">
                  <c:v>15.601000000000001</c:v>
                </c:pt>
                <c:pt idx="101">
                  <c:v>15.866000000000026</c:v>
                </c:pt>
                <c:pt idx="102">
                  <c:v>15.873000000000006</c:v>
                </c:pt>
                <c:pt idx="103">
                  <c:v>16.004000000000005</c:v>
                </c:pt>
                <c:pt idx="104">
                  <c:v>16.207000000000001</c:v>
                </c:pt>
                <c:pt idx="105">
                  <c:v>16.355000000000004</c:v>
                </c:pt>
                <c:pt idx="106">
                  <c:v>16.488999999999908</c:v>
                </c:pt>
                <c:pt idx="107">
                  <c:v>16.649000000000001</c:v>
                </c:pt>
                <c:pt idx="108">
                  <c:v>16.667000000000005</c:v>
                </c:pt>
                <c:pt idx="109">
                  <c:v>17.004000000000005</c:v>
                </c:pt>
                <c:pt idx="110">
                  <c:v>17.079999999999988</c:v>
                </c:pt>
                <c:pt idx="111">
                  <c:v>17.177000000000035</c:v>
                </c:pt>
                <c:pt idx="112">
                  <c:v>17.271000000000001</c:v>
                </c:pt>
                <c:pt idx="113">
                  <c:v>17.30400000000003</c:v>
                </c:pt>
                <c:pt idx="114">
                  <c:v>17.585999999999917</c:v>
                </c:pt>
                <c:pt idx="115">
                  <c:v>17.527999999999999</c:v>
                </c:pt>
                <c:pt idx="116">
                  <c:v>17.752000000000002</c:v>
                </c:pt>
                <c:pt idx="117">
                  <c:v>17.846000000000004</c:v>
                </c:pt>
                <c:pt idx="118">
                  <c:v>18.17900000000003</c:v>
                </c:pt>
                <c:pt idx="119">
                  <c:v>18.298000000000002</c:v>
                </c:pt>
                <c:pt idx="120">
                  <c:v>18.326999999999988</c:v>
                </c:pt>
                <c:pt idx="121">
                  <c:v>18.481999999999989</c:v>
                </c:pt>
                <c:pt idx="122">
                  <c:v>18.61500000000003</c:v>
                </c:pt>
                <c:pt idx="123">
                  <c:v>18.722999999999924</c:v>
                </c:pt>
                <c:pt idx="124">
                  <c:v>18.856999999999999</c:v>
                </c:pt>
                <c:pt idx="125">
                  <c:v>18.987000000000002</c:v>
                </c:pt>
                <c:pt idx="126">
                  <c:v>19.001000000000005</c:v>
                </c:pt>
                <c:pt idx="127">
                  <c:v>19.224999999999987</c:v>
                </c:pt>
                <c:pt idx="128">
                  <c:v>19.267999999999986</c:v>
                </c:pt>
                <c:pt idx="129">
                  <c:v>19.411999999999999</c:v>
                </c:pt>
                <c:pt idx="130">
                  <c:v>19.472999999999924</c:v>
                </c:pt>
                <c:pt idx="131">
                  <c:v>19.689</c:v>
                </c:pt>
                <c:pt idx="132">
                  <c:v>19.801000000000005</c:v>
                </c:pt>
                <c:pt idx="133">
                  <c:v>19.911999999999999</c:v>
                </c:pt>
                <c:pt idx="134">
                  <c:v>20.002000000000002</c:v>
                </c:pt>
                <c:pt idx="135">
                  <c:v>20.103000000000005</c:v>
                </c:pt>
                <c:pt idx="136">
                  <c:v>20.207000000000001</c:v>
                </c:pt>
                <c:pt idx="137">
                  <c:v>20.315000000000005</c:v>
                </c:pt>
                <c:pt idx="138">
                  <c:v>20.251000000000005</c:v>
                </c:pt>
                <c:pt idx="139">
                  <c:v>20.447999999999986</c:v>
                </c:pt>
                <c:pt idx="140">
                  <c:v>20.603000000000005</c:v>
                </c:pt>
                <c:pt idx="141">
                  <c:v>20.718000000000004</c:v>
                </c:pt>
                <c:pt idx="142">
                  <c:v>20.817999999999998</c:v>
                </c:pt>
                <c:pt idx="143">
                  <c:v>20.984000000000002</c:v>
                </c:pt>
                <c:pt idx="144">
                  <c:v>21.127000000000031</c:v>
                </c:pt>
                <c:pt idx="145">
                  <c:v>21.17</c:v>
                </c:pt>
                <c:pt idx="146">
                  <c:v>21.338999999999999</c:v>
                </c:pt>
                <c:pt idx="147">
                  <c:v>21.317999999999998</c:v>
                </c:pt>
                <c:pt idx="148">
                  <c:v>21.482999999999908</c:v>
                </c:pt>
                <c:pt idx="149">
                  <c:v>21.608000000000004</c:v>
                </c:pt>
                <c:pt idx="150">
                  <c:v>21.637000000000079</c:v>
                </c:pt>
                <c:pt idx="151">
                  <c:v>21.734000000000005</c:v>
                </c:pt>
                <c:pt idx="152">
                  <c:v>21.798000000000002</c:v>
                </c:pt>
                <c:pt idx="153">
                  <c:v>22.024000000000001</c:v>
                </c:pt>
                <c:pt idx="154">
                  <c:v>22.056000000000004</c:v>
                </c:pt>
                <c:pt idx="155">
                  <c:v>22.149000000000001</c:v>
                </c:pt>
                <c:pt idx="156">
                  <c:v>22.200000000000003</c:v>
                </c:pt>
                <c:pt idx="157">
                  <c:v>22.300000000000004</c:v>
                </c:pt>
                <c:pt idx="158">
                  <c:v>22.386000000000003</c:v>
                </c:pt>
                <c:pt idx="159">
                  <c:v>22.450000000000003</c:v>
                </c:pt>
                <c:pt idx="160">
                  <c:v>22.67900000000003</c:v>
                </c:pt>
                <c:pt idx="161">
                  <c:v>22.721999999999987</c:v>
                </c:pt>
                <c:pt idx="162">
                  <c:v>22.832999999999988</c:v>
                </c:pt>
                <c:pt idx="163">
                  <c:v>22.858000000000004</c:v>
                </c:pt>
                <c:pt idx="164">
                  <c:v>22.965999999999909</c:v>
                </c:pt>
                <c:pt idx="165">
                  <c:v>23.059000000000005</c:v>
                </c:pt>
                <c:pt idx="166">
                  <c:v>23.216000000000001</c:v>
                </c:pt>
                <c:pt idx="167">
                  <c:v>23.283999999999924</c:v>
                </c:pt>
                <c:pt idx="168">
                  <c:v>23.398000000000003</c:v>
                </c:pt>
                <c:pt idx="169">
                  <c:v>23.423000000000002</c:v>
                </c:pt>
                <c:pt idx="170">
                  <c:v>23.581000000000003</c:v>
                </c:pt>
                <c:pt idx="171">
                  <c:v>23.677000000000035</c:v>
                </c:pt>
                <c:pt idx="172">
                  <c:v>23.713000000000001</c:v>
                </c:pt>
                <c:pt idx="173">
                  <c:v>23.831000000000031</c:v>
                </c:pt>
                <c:pt idx="174">
                  <c:v>23.887999999999987</c:v>
                </c:pt>
                <c:pt idx="175">
                  <c:v>23.941000000000003</c:v>
                </c:pt>
                <c:pt idx="176">
                  <c:v>24.087999999999987</c:v>
                </c:pt>
                <c:pt idx="177">
                  <c:v>24.091000000000001</c:v>
                </c:pt>
                <c:pt idx="178">
                  <c:v>24.244999999999987</c:v>
                </c:pt>
                <c:pt idx="179">
                  <c:v>24.309000000000005</c:v>
                </c:pt>
                <c:pt idx="180">
                  <c:v>24.459000000000003</c:v>
                </c:pt>
                <c:pt idx="181">
                  <c:v>24.536999999999999</c:v>
                </c:pt>
                <c:pt idx="182">
                  <c:v>24.587000000000003</c:v>
                </c:pt>
                <c:pt idx="183">
                  <c:v>24.776000000000003</c:v>
                </c:pt>
                <c:pt idx="184">
                  <c:v>24.876000000000005</c:v>
                </c:pt>
                <c:pt idx="185">
                  <c:v>24.858000000000004</c:v>
                </c:pt>
                <c:pt idx="186">
                  <c:v>24.971999999999987</c:v>
                </c:pt>
                <c:pt idx="187">
                  <c:v>24.933</c:v>
                </c:pt>
                <c:pt idx="188">
                  <c:v>25.192999999999987</c:v>
                </c:pt>
                <c:pt idx="189">
                  <c:v>25.172000000000004</c:v>
                </c:pt>
                <c:pt idx="190">
                  <c:v>25.338999999999999</c:v>
                </c:pt>
                <c:pt idx="191">
                  <c:v>25.36</c:v>
                </c:pt>
                <c:pt idx="192">
                  <c:v>25.364000000000004</c:v>
                </c:pt>
                <c:pt idx="193">
                  <c:v>25.474000000000004</c:v>
                </c:pt>
                <c:pt idx="194">
                  <c:v>25.524000000000001</c:v>
                </c:pt>
                <c:pt idx="195">
                  <c:v>25.634000000000075</c:v>
                </c:pt>
                <c:pt idx="196">
                  <c:v>25.777000000000001</c:v>
                </c:pt>
                <c:pt idx="197">
                  <c:v>25.747999999999987</c:v>
                </c:pt>
                <c:pt idx="198">
                  <c:v>25.876000000000005</c:v>
                </c:pt>
                <c:pt idx="199">
                  <c:v>25.847999999999999</c:v>
                </c:pt>
                <c:pt idx="200">
                  <c:v>25.919000000000004</c:v>
                </c:pt>
                <c:pt idx="201">
                  <c:v>25.968999999999912</c:v>
                </c:pt>
                <c:pt idx="202">
                  <c:v>26.036000000000001</c:v>
                </c:pt>
                <c:pt idx="203">
                  <c:v>26.108000000000004</c:v>
                </c:pt>
                <c:pt idx="204">
                  <c:v>26.204000000000001</c:v>
                </c:pt>
                <c:pt idx="205">
                  <c:v>26.363</c:v>
                </c:pt>
                <c:pt idx="206">
                  <c:v>26.399000000000001</c:v>
                </c:pt>
                <c:pt idx="207">
                  <c:v>26.466999999999917</c:v>
                </c:pt>
                <c:pt idx="208">
                  <c:v>26.566000000000003</c:v>
                </c:pt>
                <c:pt idx="209">
                  <c:v>26.602000000000004</c:v>
                </c:pt>
                <c:pt idx="210">
                  <c:v>26.648000000000003</c:v>
                </c:pt>
                <c:pt idx="211">
                  <c:v>26.630000000000031</c:v>
                </c:pt>
                <c:pt idx="212">
                  <c:v>26.847000000000001</c:v>
                </c:pt>
                <c:pt idx="213">
                  <c:v>26.984999999999989</c:v>
                </c:pt>
                <c:pt idx="214">
                  <c:v>27.006</c:v>
                </c:pt>
                <c:pt idx="215">
                  <c:v>27.042000000000002</c:v>
                </c:pt>
                <c:pt idx="216">
                  <c:v>27.063000000000002</c:v>
                </c:pt>
                <c:pt idx="217">
                  <c:v>27.152000000000001</c:v>
                </c:pt>
                <c:pt idx="218">
                  <c:v>27.219000000000001</c:v>
                </c:pt>
                <c:pt idx="219">
                  <c:v>27.301000000000005</c:v>
                </c:pt>
                <c:pt idx="220">
                  <c:v>27.381999999999987</c:v>
                </c:pt>
                <c:pt idx="221">
                  <c:v>27.343000000000004</c:v>
                </c:pt>
                <c:pt idx="222">
                  <c:v>27.530999999999999</c:v>
                </c:pt>
                <c:pt idx="223">
                  <c:v>27.57</c:v>
                </c:pt>
                <c:pt idx="224">
                  <c:v>27.556000000000004</c:v>
                </c:pt>
                <c:pt idx="225">
                  <c:v>27.694000000000031</c:v>
                </c:pt>
                <c:pt idx="226">
                  <c:v>27.712000000000003</c:v>
                </c:pt>
                <c:pt idx="227">
                  <c:v>27.847000000000001</c:v>
                </c:pt>
                <c:pt idx="228">
                  <c:v>27.751000000000005</c:v>
                </c:pt>
                <c:pt idx="229">
                  <c:v>27.950000000000003</c:v>
                </c:pt>
                <c:pt idx="230">
                  <c:v>27.815000000000005</c:v>
                </c:pt>
                <c:pt idx="231">
                  <c:v>27.896000000000001</c:v>
                </c:pt>
                <c:pt idx="232">
                  <c:v>28.134000000000075</c:v>
                </c:pt>
                <c:pt idx="233">
                  <c:v>28.102000000000004</c:v>
                </c:pt>
                <c:pt idx="234">
                  <c:v>28.152000000000001</c:v>
                </c:pt>
                <c:pt idx="235">
                  <c:v>28.258000000000003</c:v>
                </c:pt>
                <c:pt idx="236">
                  <c:v>28.18</c:v>
                </c:pt>
                <c:pt idx="237">
                  <c:v>28.35</c:v>
                </c:pt>
                <c:pt idx="238">
                  <c:v>28.356999999999999</c:v>
                </c:pt>
                <c:pt idx="239">
                  <c:v>28.417000000000005</c:v>
                </c:pt>
                <c:pt idx="240">
                  <c:v>28.487999999999989</c:v>
                </c:pt>
                <c:pt idx="241">
                  <c:v>28.576000000000001</c:v>
                </c:pt>
                <c:pt idx="242">
                  <c:v>28.462999999999905</c:v>
                </c:pt>
                <c:pt idx="243">
                  <c:v>28.672000000000004</c:v>
                </c:pt>
                <c:pt idx="244">
                  <c:v>28.767000000000003</c:v>
                </c:pt>
                <c:pt idx="245">
                  <c:v>28.777999999999999</c:v>
                </c:pt>
                <c:pt idx="246">
                  <c:v>28.781999999999989</c:v>
                </c:pt>
                <c:pt idx="247">
                  <c:v>28.838000000000001</c:v>
                </c:pt>
                <c:pt idx="248">
                  <c:v>28.941000000000003</c:v>
                </c:pt>
                <c:pt idx="249">
                  <c:v>28.947999999999986</c:v>
                </c:pt>
                <c:pt idx="250">
                  <c:v>29.05400000000003</c:v>
                </c:pt>
                <c:pt idx="251">
                  <c:v>29.149000000000001</c:v>
                </c:pt>
                <c:pt idx="252">
                  <c:v>29.139000000000031</c:v>
                </c:pt>
                <c:pt idx="253">
                  <c:v>29.252000000000002</c:v>
                </c:pt>
                <c:pt idx="254">
                  <c:v>29.273000000000003</c:v>
                </c:pt>
                <c:pt idx="255">
                  <c:v>29.279999999999987</c:v>
                </c:pt>
                <c:pt idx="256">
                  <c:v>29.368000000000002</c:v>
                </c:pt>
                <c:pt idx="257">
                  <c:v>29.424999999999986</c:v>
                </c:pt>
                <c:pt idx="258">
                  <c:v>29.347000000000001</c:v>
                </c:pt>
                <c:pt idx="259">
                  <c:v>29.517000000000031</c:v>
                </c:pt>
                <c:pt idx="260">
                  <c:v>29.488999999999908</c:v>
                </c:pt>
                <c:pt idx="261">
                  <c:v>29.545000000000002</c:v>
                </c:pt>
                <c:pt idx="262">
                  <c:v>29.623000000000005</c:v>
                </c:pt>
                <c:pt idx="263">
                  <c:v>29.646999999999988</c:v>
                </c:pt>
                <c:pt idx="264">
                  <c:v>29.718000000000004</c:v>
                </c:pt>
                <c:pt idx="265">
                  <c:v>29.669000000000004</c:v>
                </c:pt>
                <c:pt idx="266">
                  <c:v>29.820999999999987</c:v>
                </c:pt>
                <c:pt idx="267">
                  <c:v>29.838000000000001</c:v>
                </c:pt>
                <c:pt idx="268">
                  <c:v>29.859000000000005</c:v>
                </c:pt>
                <c:pt idx="269">
                  <c:v>29.937000000000005</c:v>
                </c:pt>
                <c:pt idx="270">
                  <c:v>29.884</c:v>
                </c:pt>
                <c:pt idx="271">
                  <c:v>29.838000000000001</c:v>
                </c:pt>
                <c:pt idx="272">
                  <c:v>30.024999999999999</c:v>
                </c:pt>
                <c:pt idx="273">
                  <c:v>30.008000000000003</c:v>
                </c:pt>
                <c:pt idx="274">
                  <c:v>30.137999999999998</c:v>
                </c:pt>
                <c:pt idx="275">
                  <c:v>30.113000000000035</c:v>
                </c:pt>
                <c:pt idx="276">
                  <c:v>30.201999999999988</c:v>
                </c:pt>
                <c:pt idx="277">
                  <c:v>30.166000000000004</c:v>
                </c:pt>
                <c:pt idx="278">
                  <c:v>30.285999999999913</c:v>
                </c:pt>
                <c:pt idx="279">
                  <c:v>30.240000000000002</c:v>
                </c:pt>
                <c:pt idx="280">
                  <c:v>30.405999999999921</c:v>
                </c:pt>
                <c:pt idx="281">
                  <c:v>30.364000000000004</c:v>
                </c:pt>
                <c:pt idx="282">
                  <c:v>30.384999999999987</c:v>
                </c:pt>
                <c:pt idx="283">
                  <c:v>30.472999999999924</c:v>
                </c:pt>
                <c:pt idx="284">
                  <c:v>30.564999999999987</c:v>
                </c:pt>
                <c:pt idx="285">
                  <c:v>30.459000000000003</c:v>
                </c:pt>
                <c:pt idx="286">
                  <c:v>30.585999999999917</c:v>
                </c:pt>
                <c:pt idx="287">
                  <c:v>30.628</c:v>
                </c:pt>
                <c:pt idx="288">
                  <c:v>30.606999999999999</c:v>
                </c:pt>
                <c:pt idx="289">
                  <c:v>30.625</c:v>
                </c:pt>
                <c:pt idx="290">
                  <c:v>30.768999999999913</c:v>
                </c:pt>
                <c:pt idx="291">
                  <c:v>30.660000000000004</c:v>
                </c:pt>
                <c:pt idx="292">
                  <c:v>30.713000000000001</c:v>
                </c:pt>
                <c:pt idx="293">
                  <c:v>30.812000000000005</c:v>
                </c:pt>
                <c:pt idx="294">
                  <c:v>30.893000000000001</c:v>
                </c:pt>
                <c:pt idx="295">
                  <c:v>30.959999999999987</c:v>
                </c:pt>
                <c:pt idx="296">
                  <c:v>30.893000000000001</c:v>
                </c:pt>
                <c:pt idx="297">
                  <c:v>31.1</c:v>
                </c:pt>
                <c:pt idx="298">
                  <c:v>31.041000000000004</c:v>
                </c:pt>
                <c:pt idx="299">
                  <c:v>31.033999999999999</c:v>
                </c:pt>
                <c:pt idx="300">
                  <c:v>31.041000000000004</c:v>
                </c:pt>
                <c:pt idx="301">
                  <c:v>31.064999999999987</c:v>
                </c:pt>
                <c:pt idx="302">
                  <c:v>31.213000000000001</c:v>
                </c:pt>
                <c:pt idx="303">
                  <c:v>31.283999999999924</c:v>
                </c:pt>
                <c:pt idx="304">
                  <c:v>31.167000000000005</c:v>
                </c:pt>
                <c:pt idx="305">
                  <c:v>31.234000000000005</c:v>
                </c:pt>
                <c:pt idx="306">
                  <c:v>31.372</c:v>
                </c:pt>
                <c:pt idx="307">
                  <c:v>31.448999999999909</c:v>
                </c:pt>
                <c:pt idx="308">
                  <c:v>31.319000000000031</c:v>
                </c:pt>
                <c:pt idx="309">
                  <c:v>31.35</c:v>
                </c:pt>
                <c:pt idx="310">
                  <c:v>31.448999999999909</c:v>
                </c:pt>
                <c:pt idx="311">
                  <c:v>31.420999999999989</c:v>
                </c:pt>
                <c:pt idx="312">
                  <c:v>31.491</c:v>
                </c:pt>
                <c:pt idx="313">
                  <c:v>31.548000000000002</c:v>
                </c:pt>
                <c:pt idx="314">
                  <c:v>31.606999999999999</c:v>
                </c:pt>
                <c:pt idx="315">
                  <c:v>31.558</c:v>
                </c:pt>
                <c:pt idx="316">
                  <c:v>31.673999999999999</c:v>
                </c:pt>
                <c:pt idx="317">
                  <c:v>31.621000000000031</c:v>
                </c:pt>
                <c:pt idx="318">
                  <c:v>31.734000000000005</c:v>
                </c:pt>
                <c:pt idx="319">
                  <c:v>31.759</c:v>
                </c:pt>
                <c:pt idx="320">
                  <c:v>31.706000000000003</c:v>
                </c:pt>
                <c:pt idx="321">
                  <c:v>31.761999999999986</c:v>
                </c:pt>
                <c:pt idx="322">
                  <c:v>31.801000000000005</c:v>
                </c:pt>
                <c:pt idx="323">
                  <c:v>31.811000000000035</c:v>
                </c:pt>
                <c:pt idx="324">
                  <c:v>31.822000000000003</c:v>
                </c:pt>
                <c:pt idx="325">
                  <c:v>31.884999999999987</c:v>
                </c:pt>
                <c:pt idx="326">
                  <c:v>31.899000000000001</c:v>
                </c:pt>
                <c:pt idx="327">
                  <c:v>31.829000000000001</c:v>
                </c:pt>
                <c:pt idx="328">
                  <c:v>31.861000000000004</c:v>
                </c:pt>
                <c:pt idx="329">
                  <c:v>31.979999999999986</c:v>
                </c:pt>
                <c:pt idx="330">
                  <c:v>31.944999999999986</c:v>
                </c:pt>
                <c:pt idx="331">
                  <c:v>32.037000000000006</c:v>
                </c:pt>
                <c:pt idx="332">
                  <c:v>32.026000000000003</c:v>
                </c:pt>
                <c:pt idx="333">
                  <c:v>32.019000000000005</c:v>
                </c:pt>
                <c:pt idx="334">
                  <c:v>32.089000000000006</c:v>
                </c:pt>
                <c:pt idx="335">
                  <c:v>32.167000000000002</c:v>
                </c:pt>
                <c:pt idx="336">
                  <c:v>32.089000000000006</c:v>
                </c:pt>
                <c:pt idx="337">
                  <c:v>32.142000000000003</c:v>
                </c:pt>
                <c:pt idx="338">
                  <c:v>32.177</c:v>
                </c:pt>
                <c:pt idx="339">
                  <c:v>32.174000000000007</c:v>
                </c:pt>
                <c:pt idx="340">
                  <c:v>32.223000000000013</c:v>
                </c:pt>
                <c:pt idx="341">
                  <c:v>32.279000000000003</c:v>
                </c:pt>
                <c:pt idx="342">
                  <c:v>32.303999999999995</c:v>
                </c:pt>
                <c:pt idx="343">
                  <c:v>32.317999999999998</c:v>
                </c:pt>
                <c:pt idx="344">
                  <c:v>32.370000000000005</c:v>
                </c:pt>
                <c:pt idx="345">
                  <c:v>32.328000000000003</c:v>
                </c:pt>
                <c:pt idx="346">
                  <c:v>32.341999999999999</c:v>
                </c:pt>
                <c:pt idx="347">
                  <c:v>32.472000000000001</c:v>
                </c:pt>
                <c:pt idx="348">
                  <c:v>32.443999999999996</c:v>
                </c:pt>
                <c:pt idx="349">
                  <c:v>32.504000000000005</c:v>
                </c:pt>
                <c:pt idx="350">
                  <c:v>32.450999999999993</c:v>
                </c:pt>
                <c:pt idx="351">
                  <c:v>32.507000000000005</c:v>
                </c:pt>
                <c:pt idx="352">
                  <c:v>32.493000000000002</c:v>
                </c:pt>
                <c:pt idx="353">
                  <c:v>32.493000000000002</c:v>
                </c:pt>
                <c:pt idx="354">
                  <c:v>32.595000000000013</c:v>
                </c:pt>
                <c:pt idx="355">
                  <c:v>32.644000000000005</c:v>
                </c:pt>
                <c:pt idx="356">
                  <c:v>32.609000000000002</c:v>
                </c:pt>
                <c:pt idx="357">
                  <c:v>32.627000000000002</c:v>
                </c:pt>
                <c:pt idx="358">
                  <c:v>32.602000000000011</c:v>
                </c:pt>
                <c:pt idx="359">
                  <c:v>32.599000000000011</c:v>
                </c:pt>
                <c:pt idx="360">
                  <c:v>32.701000000000001</c:v>
                </c:pt>
              </c:numCache>
            </c:numRef>
          </c:yVal>
        </c:ser>
        <c:ser>
          <c:idx val="3"/>
          <c:order val="3"/>
          <c:tx>
            <c:v>dT SP120</c:v>
          </c:tx>
          <c:spPr>
            <a:ln w="28575">
              <a:noFill/>
            </a:ln>
          </c:spPr>
          <c:marker>
            <c:symbol val="x"/>
            <c:size val="2"/>
          </c:marker>
          <c:xVal>
            <c:numRef>
              <c:f>Sheet1!$B$10:$MX$10</c:f>
              <c:numCache>
                <c:formatCode>General</c:formatCode>
                <c:ptCount val="361"/>
                <c:pt idx="0">
                  <c:v>0</c:v>
                </c:pt>
                <c:pt idx="1">
                  <c:v>8.032</c:v>
                </c:pt>
                <c:pt idx="2">
                  <c:v>13.032</c:v>
                </c:pt>
                <c:pt idx="3">
                  <c:v>18.032</c:v>
                </c:pt>
                <c:pt idx="4">
                  <c:v>23.032</c:v>
                </c:pt>
                <c:pt idx="5">
                  <c:v>28.032</c:v>
                </c:pt>
                <c:pt idx="6">
                  <c:v>33.032000000000011</c:v>
                </c:pt>
                <c:pt idx="7">
                  <c:v>38.016000000000005</c:v>
                </c:pt>
                <c:pt idx="8">
                  <c:v>43.016000000000005</c:v>
                </c:pt>
                <c:pt idx="9">
                  <c:v>48.016000000000005</c:v>
                </c:pt>
                <c:pt idx="10">
                  <c:v>53.016000000000005</c:v>
                </c:pt>
                <c:pt idx="11">
                  <c:v>58.016000000000005</c:v>
                </c:pt>
                <c:pt idx="12">
                  <c:v>63.016000000000005</c:v>
                </c:pt>
                <c:pt idx="13">
                  <c:v>68.016000000000005</c:v>
                </c:pt>
                <c:pt idx="14">
                  <c:v>73.016000000000005</c:v>
                </c:pt>
                <c:pt idx="15">
                  <c:v>78.016000000000005</c:v>
                </c:pt>
                <c:pt idx="16">
                  <c:v>82.985000000000014</c:v>
                </c:pt>
                <c:pt idx="17">
                  <c:v>87.985000000000014</c:v>
                </c:pt>
                <c:pt idx="18">
                  <c:v>92.985000000000014</c:v>
                </c:pt>
                <c:pt idx="19">
                  <c:v>97.985000000000014</c:v>
                </c:pt>
                <c:pt idx="20">
                  <c:v>102.985</c:v>
                </c:pt>
                <c:pt idx="21">
                  <c:v>107.985</c:v>
                </c:pt>
                <c:pt idx="22">
                  <c:v>112.985</c:v>
                </c:pt>
                <c:pt idx="23">
                  <c:v>117.985</c:v>
                </c:pt>
                <c:pt idx="24">
                  <c:v>122.985</c:v>
                </c:pt>
                <c:pt idx="25">
                  <c:v>127.96899999999999</c:v>
                </c:pt>
                <c:pt idx="26">
                  <c:v>132.96900000000002</c:v>
                </c:pt>
                <c:pt idx="27">
                  <c:v>137.96900000000002</c:v>
                </c:pt>
                <c:pt idx="28">
                  <c:v>142.96900000000002</c:v>
                </c:pt>
                <c:pt idx="29">
                  <c:v>147.96900000000002</c:v>
                </c:pt>
                <c:pt idx="30">
                  <c:v>152.96900000000002</c:v>
                </c:pt>
                <c:pt idx="31">
                  <c:v>157.96900000000002</c:v>
                </c:pt>
                <c:pt idx="32">
                  <c:v>162.96900000000002</c:v>
                </c:pt>
                <c:pt idx="33">
                  <c:v>167.96900000000002</c:v>
                </c:pt>
                <c:pt idx="34">
                  <c:v>172.96900000000002</c:v>
                </c:pt>
                <c:pt idx="35">
                  <c:v>177.953</c:v>
                </c:pt>
                <c:pt idx="36">
                  <c:v>182.953</c:v>
                </c:pt>
                <c:pt idx="37">
                  <c:v>187.953</c:v>
                </c:pt>
                <c:pt idx="38">
                  <c:v>192.953</c:v>
                </c:pt>
                <c:pt idx="39">
                  <c:v>197.953</c:v>
                </c:pt>
                <c:pt idx="40">
                  <c:v>202.953</c:v>
                </c:pt>
                <c:pt idx="41">
                  <c:v>207.953</c:v>
                </c:pt>
                <c:pt idx="42">
                  <c:v>212.953</c:v>
                </c:pt>
                <c:pt idx="43">
                  <c:v>217.93800000000007</c:v>
                </c:pt>
                <c:pt idx="44">
                  <c:v>222.93800000000007</c:v>
                </c:pt>
                <c:pt idx="45">
                  <c:v>227.93800000000007</c:v>
                </c:pt>
                <c:pt idx="46">
                  <c:v>232.93800000000007</c:v>
                </c:pt>
                <c:pt idx="47">
                  <c:v>237.93800000000007</c:v>
                </c:pt>
                <c:pt idx="48">
                  <c:v>242.93800000000007</c:v>
                </c:pt>
                <c:pt idx="49">
                  <c:v>247.93800000000007</c:v>
                </c:pt>
                <c:pt idx="50">
                  <c:v>252.93800000000007</c:v>
                </c:pt>
                <c:pt idx="51">
                  <c:v>257.93799999999862</c:v>
                </c:pt>
                <c:pt idx="52">
                  <c:v>262.92200000000003</c:v>
                </c:pt>
                <c:pt idx="53">
                  <c:v>267.92200000000003</c:v>
                </c:pt>
                <c:pt idx="54">
                  <c:v>272.92200000000003</c:v>
                </c:pt>
                <c:pt idx="55">
                  <c:v>277.92200000000003</c:v>
                </c:pt>
                <c:pt idx="56">
                  <c:v>282.92200000000003</c:v>
                </c:pt>
                <c:pt idx="57">
                  <c:v>287.92200000000003</c:v>
                </c:pt>
                <c:pt idx="58">
                  <c:v>292.92200000000003</c:v>
                </c:pt>
                <c:pt idx="59">
                  <c:v>297.92200000000003</c:v>
                </c:pt>
                <c:pt idx="60">
                  <c:v>302.92200000000003</c:v>
                </c:pt>
                <c:pt idx="61">
                  <c:v>307.9069999999985</c:v>
                </c:pt>
                <c:pt idx="62">
                  <c:v>312.89099999999894</c:v>
                </c:pt>
                <c:pt idx="63">
                  <c:v>317.89099999999894</c:v>
                </c:pt>
                <c:pt idx="64">
                  <c:v>322.9069999999985</c:v>
                </c:pt>
                <c:pt idx="65">
                  <c:v>327.9069999999985</c:v>
                </c:pt>
                <c:pt idx="66">
                  <c:v>332.89099999999894</c:v>
                </c:pt>
                <c:pt idx="67">
                  <c:v>337.9069999999985</c:v>
                </c:pt>
                <c:pt idx="68">
                  <c:v>342.9069999999985</c:v>
                </c:pt>
                <c:pt idx="69">
                  <c:v>347.9069999999985</c:v>
                </c:pt>
                <c:pt idx="70">
                  <c:v>352.89099999999894</c:v>
                </c:pt>
                <c:pt idx="71">
                  <c:v>357.875</c:v>
                </c:pt>
                <c:pt idx="72">
                  <c:v>362.875</c:v>
                </c:pt>
                <c:pt idx="73">
                  <c:v>367.875</c:v>
                </c:pt>
                <c:pt idx="74">
                  <c:v>372.875</c:v>
                </c:pt>
                <c:pt idx="75">
                  <c:v>377.875</c:v>
                </c:pt>
                <c:pt idx="76">
                  <c:v>382.875</c:v>
                </c:pt>
                <c:pt idx="77">
                  <c:v>387.875</c:v>
                </c:pt>
                <c:pt idx="78">
                  <c:v>392.875</c:v>
                </c:pt>
                <c:pt idx="79">
                  <c:v>397.875</c:v>
                </c:pt>
                <c:pt idx="80">
                  <c:v>402.86</c:v>
                </c:pt>
                <c:pt idx="81">
                  <c:v>407.86</c:v>
                </c:pt>
                <c:pt idx="82">
                  <c:v>412.86</c:v>
                </c:pt>
                <c:pt idx="83">
                  <c:v>417.86</c:v>
                </c:pt>
                <c:pt idx="84">
                  <c:v>422.86</c:v>
                </c:pt>
                <c:pt idx="85">
                  <c:v>427.86</c:v>
                </c:pt>
                <c:pt idx="86">
                  <c:v>432.86</c:v>
                </c:pt>
                <c:pt idx="87">
                  <c:v>437.86</c:v>
                </c:pt>
                <c:pt idx="88">
                  <c:v>442.86</c:v>
                </c:pt>
                <c:pt idx="89">
                  <c:v>447.84399999999999</c:v>
                </c:pt>
                <c:pt idx="90">
                  <c:v>452.84399999999999</c:v>
                </c:pt>
                <c:pt idx="91">
                  <c:v>457.84399999999999</c:v>
                </c:pt>
                <c:pt idx="92">
                  <c:v>462.84399999999999</c:v>
                </c:pt>
                <c:pt idx="93">
                  <c:v>467.84399999999999</c:v>
                </c:pt>
                <c:pt idx="94">
                  <c:v>472.84399999999999</c:v>
                </c:pt>
                <c:pt idx="95">
                  <c:v>477.84399999999999</c:v>
                </c:pt>
                <c:pt idx="96">
                  <c:v>482.84399999999999</c:v>
                </c:pt>
                <c:pt idx="97">
                  <c:v>487.84399999999999</c:v>
                </c:pt>
                <c:pt idx="98">
                  <c:v>492.82799999999969</c:v>
                </c:pt>
                <c:pt idx="99">
                  <c:v>497.82799999999969</c:v>
                </c:pt>
                <c:pt idx="100">
                  <c:v>502.82799999999969</c:v>
                </c:pt>
                <c:pt idx="101">
                  <c:v>507.82799999999969</c:v>
                </c:pt>
                <c:pt idx="102">
                  <c:v>512.82799999999747</c:v>
                </c:pt>
                <c:pt idx="103">
                  <c:v>517.82799999999747</c:v>
                </c:pt>
                <c:pt idx="104">
                  <c:v>522.82799999999747</c:v>
                </c:pt>
                <c:pt idx="105">
                  <c:v>527.82799999999747</c:v>
                </c:pt>
                <c:pt idx="106">
                  <c:v>532.82799999999747</c:v>
                </c:pt>
                <c:pt idx="107">
                  <c:v>537.81299999999749</c:v>
                </c:pt>
                <c:pt idx="108">
                  <c:v>542.81299999999749</c:v>
                </c:pt>
                <c:pt idx="109">
                  <c:v>547.81299999999749</c:v>
                </c:pt>
                <c:pt idx="110">
                  <c:v>552.81299999999749</c:v>
                </c:pt>
                <c:pt idx="111">
                  <c:v>557.81299999999749</c:v>
                </c:pt>
                <c:pt idx="112">
                  <c:v>562.81299999999749</c:v>
                </c:pt>
                <c:pt idx="113">
                  <c:v>567.81299999999749</c:v>
                </c:pt>
                <c:pt idx="114">
                  <c:v>572.81299999999749</c:v>
                </c:pt>
                <c:pt idx="115">
                  <c:v>577.81299999999749</c:v>
                </c:pt>
                <c:pt idx="116">
                  <c:v>582.78200000000004</c:v>
                </c:pt>
                <c:pt idx="117">
                  <c:v>587.78200000000004</c:v>
                </c:pt>
                <c:pt idx="118">
                  <c:v>592.78200000000004</c:v>
                </c:pt>
                <c:pt idx="119">
                  <c:v>597.78200000000004</c:v>
                </c:pt>
                <c:pt idx="120">
                  <c:v>602.78200000000004</c:v>
                </c:pt>
                <c:pt idx="121">
                  <c:v>607.78200000000004</c:v>
                </c:pt>
                <c:pt idx="122">
                  <c:v>612.78200000000004</c:v>
                </c:pt>
                <c:pt idx="123">
                  <c:v>617.78200000000004</c:v>
                </c:pt>
                <c:pt idx="124">
                  <c:v>622.78200000000004</c:v>
                </c:pt>
                <c:pt idx="125">
                  <c:v>627.78200000000004</c:v>
                </c:pt>
                <c:pt idx="126">
                  <c:v>632.76599999999996</c:v>
                </c:pt>
                <c:pt idx="127">
                  <c:v>637.76599999999996</c:v>
                </c:pt>
                <c:pt idx="128">
                  <c:v>642.76599999999996</c:v>
                </c:pt>
                <c:pt idx="129">
                  <c:v>647.76599999999996</c:v>
                </c:pt>
                <c:pt idx="130">
                  <c:v>652.76599999999996</c:v>
                </c:pt>
                <c:pt idx="131">
                  <c:v>657.76599999999996</c:v>
                </c:pt>
                <c:pt idx="132">
                  <c:v>662.76599999999996</c:v>
                </c:pt>
                <c:pt idx="133">
                  <c:v>667.76599999999996</c:v>
                </c:pt>
                <c:pt idx="134">
                  <c:v>672.75</c:v>
                </c:pt>
                <c:pt idx="135">
                  <c:v>677.73500000000001</c:v>
                </c:pt>
                <c:pt idx="136">
                  <c:v>682.73500000000001</c:v>
                </c:pt>
                <c:pt idx="137">
                  <c:v>687.73500000000001</c:v>
                </c:pt>
                <c:pt idx="138">
                  <c:v>692.73500000000001</c:v>
                </c:pt>
                <c:pt idx="139">
                  <c:v>697.73500000000001</c:v>
                </c:pt>
                <c:pt idx="140">
                  <c:v>702.73500000000001</c:v>
                </c:pt>
                <c:pt idx="141">
                  <c:v>707.75</c:v>
                </c:pt>
                <c:pt idx="142">
                  <c:v>712.75</c:v>
                </c:pt>
                <c:pt idx="143">
                  <c:v>717.73500000000001</c:v>
                </c:pt>
                <c:pt idx="144">
                  <c:v>722.71900000000005</c:v>
                </c:pt>
                <c:pt idx="145">
                  <c:v>727.71900000000005</c:v>
                </c:pt>
                <c:pt idx="146">
                  <c:v>732.71900000000005</c:v>
                </c:pt>
                <c:pt idx="147">
                  <c:v>737.71900000000005</c:v>
                </c:pt>
                <c:pt idx="148">
                  <c:v>742.71900000000005</c:v>
                </c:pt>
                <c:pt idx="149">
                  <c:v>747.71900000000005</c:v>
                </c:pt>
                <c:pt idx="150">
                  <c:v>752.71900000000005</c:v>
                </c:pt>
                <c:pt idx="151">
                  <c:v>757.71900000000005</c:v>
                </c:pt>
                <c:pt idx="152">
                  <c:v>762.71900000000005</c:v>
                </c:pt>
                <c:pt idx="153">
                  <c:v>767.70299999999997</c:v>
                </c:pt>
                <c:pt idx="154">
                  <c:v>772.70299999999997</c:v>
                </c:pt>
                <c:pt idx="155">
                  <c:v>777.70299999999997</c:v>
                </c:pt>
                <c:pt idx="156">
                  <c:v>782.70299999999997</c:v>
                </c:pt>
                <c:pt idx="157">
                  <c:v>787.70299999999997</c:v>
                </c:pt>
                <c:pt idx="158">
                  <c:v>792.70299999999997</c:v>
                </c:pt>
                <c:pt idx="159">
                  <c:v>797.70299999999997</c:v>
                </c:pt>
                <c:pt idx="160">
                  <c:v>802.70299999999997</c:v>
                </c:pt>
                <c:pt idx="161">
                  <c:v>807.70299999999997</c:v>
                </c:pt>
                <c:pt idx="162">
                  <c:v>812.68799999999999</c:v>
                </c:pt>
                <c:pt idx="163">
                  <c:v>817.68799999999999</c:v>
                </c:pt>
                <c:pt idx="164">
                  <c:v>822.68799999999999</c:v>
                </c:pt>
                <c:pt idx="165">
                  <c:v>827.68799999999999</c:v>
                </c:pt>
                <c:pt idx="166">
                  <c:v>832.68799999999999</c:v>
                </c:pt>
                <c:pt idx="167">
                  <c:v>837.68799999999999</c:v>
                </c:pt>
                <c:pt idx="168">
                  <c:v>842.68799999999999</c:v>
                </c:pt>
                <c:pt idx="169">
                  <c:v>847.68799999999999</c:v>
                </c:pt>
                <c:pt idx="170">
                  <c:v>852.68799999999999</c:v>
                </c:pt>
                <c:pt idx="171">
                  <c:v>857.67200000000003</c:v>
                </c:pt>
                <c:pt idx="172">
                  <c:v>862.67200000000003</c:v>
                </c:pt>
                <c:pt idx="173">
                  <c:v>867.67200000000003</c:v>
                </c:pt>
                <c:pt idx="174">
                  <c:v>872.67200000000003</c:v>
                </c:pt>
                <c:pt idx="175">
                  <c:v>877.67200000000003</c:v>
                </c:pt>
                <c:pt idx="176">
                  <c:v>882.67200000000003</c:v>
                </c:pt>
                <c:pt idx="177">
                  <c:v>887.67200000000003</c:v>
                </c:pt>
                <c:pt idx="178">
                  <c:v>892.67200000000003</c:v>
                </c:pt>
                <c:pt idx="179">
                  <c:v>897.67200000000003</c:v>
                </c:pt>
                <c:pt idx="180">
                  <c:v>902.65699999999947</c:v>
                </c:pt>
                <c:pt idx="181">
                  <c:v>907.65699999999947</c:v>
                </c:pt>
                <c:pt idx="182">
                  <c:v>912.65699999999947</c:v>
                </c:pt>
                <c:pt idx="183">
                  <c:v>917.65699999999947</c:v>
                </c:pt>
                <c:pt idx="184">
                  <c:v>922.65699999999947</c:v>
                </c:pt>
                <c:pt idx="185">
                  <c:v>927.65699999999947</c:v>
                </c:pt>
                <c:pt idx="186">
                  <c:v>932.65699999999947</c:v>
                </c:pt>
                <c:pt idx="187">
                  <c:v>937.65699999999947</c:v>
                </c:pt>
                <c:pt idx="188">
                  <c:v>942.65699999999947</c:v>
                </c:pt>
                <c:pt idx="189">
                  <c:v>947.64099999999996</c:v>
                </c:pt>
                <c:pt idx="190">
                  <c:v>952.625</c:v>
                </c:pt>
                <c:pt idx="191">
                  <c:v>957.625</c:v>
                </c:pt>
                <c:pt idx="192">
                  <c:v>962.64099999999996</c:v>
                </c:pt>
                <c:pt idx="193">
                  <c:v>967.64099999999996</c:v>
                </c:pt>
                <c:pt idx="194">
                  <c:v>972.64099999999996</c:v>
                </c:pt>
                <c:pt idx="195">
                  <c:v>977.64099999999996</c:v>
                </c:pt>
                <c:pt idx="196">
                  <c:v>982.64099999999996</c:v>
                </c:pt>
                <c:pt idx="197">
                  <c:v>987.64099999999996</c:v>
                </c:pt>
                <c:pt idx="198">
                  <c:v>992.61</c:v>
                </c:pt>
                <c:pt idx="199">
                  <c:v>997.61</c:v>
                </c:pt>
                <c:pt idx="200">
                  <c:v>1002.61</c:v>
                </c:pt>
                <c:pt idx="201">
                  <c:v>1007.61</c:v>
                </c:pt>
                <c:pt idx="202">
                  <c:v>1012.61</c:v>
                </c:pt>
                <c:pt idx="203">
                  <c:v>1017.61</c:v>
                </c:pt>
                <c:pt idx="204">
                  <c:v>1022.61</c:v>
                </c:pt>
                <c:pt idx="205">
                  <c:v>1027.6099999999999</c:v>
                </c:pt>
                <c:pt idx="206">
                  <c:v>1032.625</c:v>
                </c:pt>
                <c:pt idx="207">
                  <c:v>1037.5939999999998</c:v>
                </c:pt>
                <c:pt idx="208">
                  <c:v>1042.5939999999998</c:v>
                </c:pt>
                <c:pt idx="209">
                  <c:v>1047.5939999999998</c:v>
                </c:pt>
                <c:pt idx="210">
                  <c:v>1052.5939999999998</c:v>
                </c:pt>
                <c:pt idx="211">
                  <c:v>1057.5939999999998</c:v>
                </c:pt>
                <c:pt idx="212">
                  <c:v>1062.5939999999998</c:v>
                </c:pt>
                <c:pt idx="213">
                  <c:v>1067.5939999999998</c:v>
                </c:pt>
                <c:pt idx="214">
                  <c:v>1072.5939999999998</c:v>
                </c:pt>
                <c:pt idx="215">
                  <c:v>1077.5939999999998</c:v>
                </c:pt>
                <c:pt idx="216">
                  <c:v>1082.578</c:v>
                </c:pt>
                <c:pt idx="217">
                  <c:v>1087.578</c:v>
                </c:pt>
                <c:pt idx="218">
                  <c:v>1092.578</c:v>
                </c:pt>
                <c:pt idx="219">
                  <c:v>1097.578</c:v>
                </c:pt>
                <c:pt idx="220">
                  <c:v>1102.578</c:v>
                </c:pt>
                <c:pt idx="221">
                  <c:v>1107.578</c:v>
                </c:pt>
                <c:pt idx="222">
                  <c:v>1112.578</c:v>
                </c:pt>
                <c:pt idx="223">
                  <c:v>1117.578</c:v>
                </c:pt>
                <c:pt idx="224">
                  <c:v>1122.578</c:v>
                </c:pt>
                <c:pt idx="225">
                  <c:v>1127.5629999999999</c:v>
                </c:pt>
                <c:pt idx="226">
                  <c:v>1132.5629999999999</c:v>
                </c:pt>
                <c:pt idx="227">
                  <c:v>1137.5629999999999</c:v>
                </c:pt>
                <c:pt idx="228">
                  <c:v>1142.5629999999999</c:v>
                </c:pt>
                <c:pt idx="229">
                  <c:v>1147.5629999999999</c:v>
                </c:pt>
                <c:pt idx="230">
                  <c:v>1152.5629999999999</c:v>
                </c:pt>
                <c:pt idx="231">
                  <c:v>1157.5629999999999</c:v>
                </c:pt>
                <c:pt idx="232">
                  <c:v>1162.5629999999999</c:v>
                </c:pt>
                <c:pt idx="233">
                  <c:v>1167.5629999999999</c:v>
                </c:pt>
                <c:pt idx="234">
                  <c:v>1172.547</c:v>
                </c:pt>
                <c:pt idx="235">
                  <c:v>1177.547</c:v>
                </c:pt>
                <c:pt idx="236">
                  <c:v>1182.547</c:v>
                </c:pt>
                <c:pt idx="237">
                  <c:v>1187.547</c:v>
                </c:pt>
                <c:pt idx="238">
                  <c:v>1192.547</c:v>
                </c:pt>
                <c:pt idx="239">
                  <c:v>1197.547</c:v>
                </c:pt>
                <c:pt idx="240">
                  <c:v>1202.547</c:v>
                </c:pt>
                <c:pt idx="241">
                  <c:v>1207.547</c:v>
                </c:pt>
                <c:pt idx="242">
                  <c:v>1212.547</c:v>
                </c:pt>
                <c:pt idx="243">
                  <c:v>1217.5319999999999</c:v>
                </c:pt>
                <c:pt idx="244">
                  <c:v>1222.5160000000001</c:v>
                </c:pt>
                <c:pt idx="245">
                  <c:v>1227.5160000000001</c:v>
                </c:pt>
                <c:pt idx="246">
                  <c:v>1232.5160000000001</c:v>
                </c:pt>
                <c:pt idx="247">
                  <c:v>1237.5160000000001</c:v>
                </c:pt>
                <c:pt idx="248">
                  <c:v>1242.5160000000001</c:v>
                </c:pt>
                <c:pt idx="249">
                  <c:v>1247.5160000000001</c:v>
                </c:pt>
                <c:pt idx="250">
                  <c:v>1252.5160000000001</c:v>
                </c:pt>
                <c:pt idx="251">
                  <c:v>1257.5160000000001</c:v>
                </c:pt>
                <c:pt idx="252">
                  <c:v>1262.5160000000001</c:v>
                </c:pt>
                <c:pt idx="253">
                  <c:v>1267.5</c:v>
                </c:pt>
                <c:pt idx="254">
                  <c:v>1272.5</c:v>
                </c:pt>
                <c:pt idx="255">
                  <c:v>1277.5</c:v>
                </c:pt>
                <c:pt idx="256">
                  <c:v>1282.5</c:v>
                </c:pt>
                <c:pt idx="257">
                  <c:v>1287.5</c:v>
                </c:pt>
                <c:pt idx="258">
                  <c:v>1292.5</c:v>
                </c:pt>
                <c:pt idx="259">
                  <c:v>1297.5</c:v>
                </c:pt>
                <c:pt idx="260">
                  <c:v>1302.5</c:v>
                </c:pt>
                <c:pt idx="261">
                  <c:v>1307.4849999999999</c:v>
                </c:pt>
                <c:pt idx="262">
                  <c:v>1312.4849999999999</c:v>
                </c:pt>
                <c:pt idx="263">
                  <c:v>1317.4849999999999</c:v>
                </c:pt>
                <c:pt idx="264">
                  <c:v>1322.4849999999999</c:v>
                </c:pt>
                <c:pt idx="265">
                  <c:v>1327.4849999999999</c:v>
                </c:pt>
                <c:pt idx="266">
                  <c:v>1332.4849999999999</c:v>
                </c:pt>
                <c:pt idx="267">
                  <c:v>1337.4849999999999</c:v>
                </c:pt>
                <c:pt idx="268">
                  <c:v>1342.4849999999999</c:v>
                </c:pt>
                <c:pt idx="269">
                  <c:v>1347.4849999999999</c:v>
                </c:pt>
                <c:pt idx="270">
                  <c:v>1352.4690000000001</c:v>
                </c:pt>
                <c:pt idx="271">
                  <c:v>1357.4690000000001</c:v>
                </c:pt>
                <c:pt idx="272">
                  <c:v>1362.4690000000001</c:v>
                </c:pt>
                <c:pt idx="273">
                  <c:v>1367.4690000000001</c:v>
                </c:pt>
                <c:pt idx="274">
                  <c:v>1372.4690000000001</c:v>
                </c:pt>
                <c:pt idx="275">
                  <c:v>1377.4690000000001</c:v>
                </c:pt>
                <c:pt idx="276">
                  <c:v>1382.4690000000001</c:v>
                </c:pt>
                <c:pt idx="277">
                  <c:v>1387.4690000000001</c:v>
                </c:pt>
                <c:pt idx="278">
                  <c:v>1392.4690000000001</c:v>
                </c:pt>
                <c:pt idx="279">
                  <c:v>1397.453</c:v>
                </c:pt>
                <c:pt idx="280">
                  <c:v>1402.4380000000001</c:v>
                </c:pt>
                <c:pt idx="281">
                  <c:v>1407.4380000000001</c:v>
                </c:pt>
                <c:pt idx="282">
                  <c:v>1412.4380000000001</c:v>
                </c:pt>
                <c:pt idx="283">
                  <c:v>1417.4380000000001</c:v>
                </c:pt>
                <c:pt idx="284">
                  <c:v>1422.4380000000001</c:v>
                </c:pt>
                <c:pt idx="285">
                  <c:v>1427.4380000000001</c:v>
                </c:pt>
                <c:pt idx="286">
                  <c:v>1432.4380000000001</c:v>
                </c:pt>
                <c:pt idx="287">
                  <c:v>1437.4380000000001</c:v>
                </c:pt>
                <c:pt idx="288">
                  <c:v>1442.4380000000001</c:v>
                </c:pt>
                <c:pt idx="289">
                  <c:v>1447.422</c:v>
                </c:pt>
                <c:pt idx="290">
                  <c:v>1452.422</c:v>
                </c:pt>
                <c:pt idx="291">
                  <c:v>1457.422</c:v>
                </c:pt>
                <c:pt idx="292">
                  <c:v>1462.422</c:v>
                </c:pt>
                <c:pt idx="293">
                  <c:v>1467.422</c:v>
                </c:pt>
                <c:pt idx="294">
                  <c:v>1472.422</c:v>
                </c:pt>
                <c:pt idx="295">
                  <c:v>1477.422</c:v>
                </c:pt>
                <c:pt idx="296">
                  <c:v>1482.422</c:v>
                </c:pt>
                <c:pt idx="297">
                  <c:v>1487.422</c:v>
                </c:pt>
                <c:pt idx="298">
                  <c:v>1492.4070000000011</c:v>
                </c:pt>
                <c:pt idx="299">
                  <c:v>1497.4070000000011</c:v>
                </c:pt>
                <c:pt idx="300">
                  <c:v>1502.4070000000011</c:v>
                </c:pt>
                <c:pt idx="301">
                  <c:v>1507.4070000000011</c:v>
                </c:pt>
                <c:pt idx="302">
                  <c:v>1512.4070000000011</c:v>
                </c:pt>
                <c:pt idx="303">
                  <c:v>1517.4070000000011</c:v>
                </c:pt>
                <c:pt idx="304">
                  <c:v>1522.4070000000011</c:v>
                </c:pt>
                <c:pt idx="305">
                  <c:v>1527.4070000000011</c:v>
                </c:pt>
                <c:pt idx="306">
                  <c:v>1532.4070000000011</c:v>
                </c:pt>
                <c:pt idx="307">
                  <c:v>1537.3909999999998</c:v>
                </c:pt>
                <c:pt idx="308">
                  <c:v>1542.3909999999998</c:v>
                </c:pt>
                <c:pt idx="309">
                  <c:v>1547.3909999999998</c:v>
                </c:pt>
                <c:pt idx="310">
                  <c:v>1552.3909999999998</c:v>
                </c:pt>
                <c:pt idx="311">
                  <c:v>1557.3909999999998</c:v>
                </c:pt>
                <c:pt idx="312">
                  <c:v>1562.3909999999998</c:v>
                </c:pt>
                <c:pt idx="313">
                  <c:v>1567.3909999999998</c:v>
                </c:pt>
                <c:pt idx="314">
                  <c:v>1572.3909999999998</c:v>
                </c:pt>
                <c:pt idx="315">
                  <c:v>1577.3909999999998</c:v>
                </c:pt>
                <c:pt idx="316">
                  <c:v>1582.36</c:v>
                </c:pt>
                <c:pt idx="317">
                  <c:v>1587.36</c:v>
                </c:pt>
                <c:pt idx="318">
                  <c:v>1592.36</c:v>
                </c:pt>
                <c:pt idx="319">
                  <c:v>1597.36</c:v>
                </c:pt>
                <c:pt idx="320">
                  <c:v>1602.36</c:v>
                </c:pt>
                <c:pt idx="321">
                  <c:v>1607.36</c:v>
                </c:pt>
                <c:pt idx="322">
                  <c:v>1612.36</c:v>
                </c:pt>
                <c:pt idx="323">
                  <c:v>1617.375</c:v>
                </c:pt>
                <c:pt idx="324">
                  <c:v>1622.36</c:v>
                </c:pt>
                <c:pt idx="325">
                  <c:v>1627.36</c:v>
                </c:pt>
                <c:pt idx="326">
                  <c:v>1632.3439999999998</c:v>
                </c:pt>
                <c:pt idx="327">
                  <c:v>1637.3439999999998</c:v>
                </c:pt>
                <c:pt idx="328">
                  <c:v>1642.3439999999998</c:v>
                </c:pt>
                <c:pt idx="329">
                  <c:v>1647.3439999999998</c:v>
                </c:pt>
                <c:pt idx="330">
                  <c:v>1652.3439999999998</c:v>
                </c:pt>
                <c:pt idx="331">
                  <c:v>1657.3439999999998</c:v>
                </c:pt>
                <c:pt idx="332">
                  <c:v>1662.3439999999998</c:v>
                </c:pt>
                <c:pt idx="333">
                  <c:v>1667.3439999999998</c:v>
                </c:pt>
                <c:pt idx="334">
                  <c:v>1672.3439999999998</c:v>
                </c:pt>
                <c:pt idx="335">
                  <c:v>1677.328</c:v>
                </c:pt>
                <c:pt idx="336">
                  <c:v>1682.328</c:v>
                </c:pt>
                <c:pt idx="337">
                  <c:v>1687.328</c:v>
                </c:pt>
                <c:pt idx="338">
                  <c:v>1692.328</c:v>
                </c:pt>
                <c:pt idx="339">
                  <c:v>1697.328</c:v>
                </c:pt>
                <c:pt idx="340">
                  <c:v>1702.328</c:v>
                </c:pt>
                <c:pt idx="341">
                  <c:v>1707.328</c:v>
                </c:pt>
                <c:pt idx="342">
                  <c:v>1712.328</c:v>
                </c:pt>
                <c:pt idx="343">
                  <c:v>1717.328</c:v>
                </c:pt>
                <c:pt idx="344">
                  <c:v>1722.3129999999999</c:v>
                </c:pt>
                <c:pt idx="345">
                  <c:v>1727.3129999999999</c:v>
                </c:pt>
                <c:pt idx="346">
                  <c:v>1732.3129999999999</c:v>
                </c:pt>
                <c:pt idx="347">
                  <c:v>1737.3129999999999</c:v>
                </c:pt>
                <c:pt idx="348">
                  <c:v>1742.3129999999999</c:v>
                </c:pt>
                <c:pt idx="349">
                  <c:v>1747.3129999999999</c:v>
                </c:pt>
                <c:pt idx="350">
                  <c:v>1752.3129999999999</c:v>
                </c:pt>
                <c:pt idx="351">
                  <c:v>1757.3129999999999</c:v>
                </c:pt>
                <c:pt idx="352">
                  <c:v>1762.297</c:v>
                </c:pt>
                <c:pt idx="353">
                  <c:v>1767.297</c:v>
                </c:pt>
                <c:pt idx="354">
                  <c:v>1772.297</c:v>
                </c:pt>
                <c:pt idx="355">
                  <c:v>1777.297</c:v>
                </c:pt>
                <c:pt idx="356">
                  <c:v>1782.297</c:v>
                </c:pt>
                <c:pt idx="357">
                  <c:v>1787.297</c:v>
                </c:pt>
                <c:pt idx="358">
                  <c:v>1792.297</c:v>
                </c:pt>
                <c:pt idx="359">
                  <c:v>1797.297</c:v>
                </c:pt>
                <c:pt idx="360">
                  <c:v>1802.297</c:v>
                </c:pt>
              </c:numCache>
            </c:numRef>
          </c:xVal>
          <c:yVal>
            <c:numRef>
              <c:f>Sheet1!$B$12:$MX$12</c:f>
              <c:numCache>
                <c:formatCode>General</c:formatCode>
                <c:ptCount val="361"/>
                <c:pt idx="0">
                  <c:v>0</c:v>
                </c:pt>
                <c:pt idx="1">
                  <c:v>-2.7000000000001096E-2</c:v>
                </c:pt>
                <c:pt idx="2">
                  <c:v>-2.2999999999999691E-2</c:v>
                </c:pt>
                <c:pt idx="3">
                  <c:v>5.4999999999999924E-2</c:v>
                </c:pt>
                <c:pt idx="4">
                  <c:v>-4.8999999999999502E-2</c:v>
                </c:pt>
                <c:pt idx="5">
                  <c:v>4.1000000000000383E-2</c:v>
                </c:pt>
                <c:pt idx="6">
                  <c:v>3.0000000000001202E-3</c:v>
                </c:pt>
                <c:pt idx="7">
                  <c:v>0.18199999999999958</c:v>
                </c:pt>
                <c:pt idx="8">
                  <c:v>-2.7000000000001096E-2</c:v>
                </c:pt>
                <c:pt idx="9">
                  <c:v>6.2999999999999098E-2</c:v>
                </c:pt>
                <c:pt idx="10">
                  <c:v>3.0000000000001202E-3</c:v>
                </c:pt>
                <c:pt idx="11">
                  <c:v>-3.399999999999892E-2</c:v>
                </c:pt>
                <c:pt idx="12">
                  <c:v>-4.8999999999999502E-2</c:v>
                </c:pt>
                <c:pt idx="13">
                  <c:v>2.5999999999999801E-2</c:v>
                </c:pt>
                <c:pt idx="14">
                  <c:v>0.13400000000000034</c:v>
                </c:pt>
                <c:pt idx="15">
                  <c:v>7.3999999999998123E-2</c:v>
                </c:pt>
                <c:pt idx="16">
                  <c:v>0.17100000000000001</c:v>
                </c:pt>
                <c:pt idx="17">
                  <c:v>8.5000000000000867E-2</c:v>
                </c:pt>
                <c:pt idx="18">
                  <c:v>0.11100000000000065</c:v>
                </c:pt>
                <c:pt idx="19">
                  <c:v>0.13799999999999887</c:v>
                </c:pt>
                <c:pt idx="20">
                  <c:v>0.10800000000000062</c:v>
                </c:pt>
                <c:pt idx="21">
                  <c:v>0.18199999999999958</c:v>
                </c:pt>
                <c:pt idx="22">
                  <c:v>0.18600000000000044</c:v>
                </c:pt>
                <c:pt idx="23">
                  <c:v>0.27199999999999985</c:v>
                </c:pt>
                <c:pt idx="24">
                  <c:v>0.17899999999999944</c:v>
                </c:pt>
                <c:pt idx="25">
                  <c:v>0.25300000000000011</c:v>
                </c:pt>
                <c:pt idx="26">
                  <c:v>0.35400000000000031</c:v>
                </c:pt>
                <c:pt idx="27">
                  <c:v>0.36900000000000038</c:v>
                </c:pt>
                <c:pt idx="28">
                  <c:v>0.30900000000000138</c:v>
                </c:pt>
                <c:pt idx="29">
                  <c:v>0.26100000000000001</c:v>
                </c:pt>
                <c:pt idx="30">
                  <c:v>0.39100000000000046</c:v>
                </c:pt>
                <c:pt idx="31">
                  <c:v>0.42800000000000082</c:v>
                </c:pt>
                <c:pt idx="32">
                  <c:v>0.46200000000000002</c:v>
                </c:pt>
                <c:pt idx="33">
                  <c:v>0.43600000000000105</c:v>
                </c:pt>
                <c:pt idx="34">
                  <c:v>0.58500000000000052</c:v>
                </c:pt>
                <c:pt idx="35">
                  <c:v>0.42800000000000082</c:v>
                </c:pt>
                <c:pt idx="36">
                  <c:v>0.44700000000000001</c:v>
                </c:pt>
                <c:pt idx="37">
                  <c:v>0.55499999999999972</c:v>
                </c:pt>
                <c:pt idx="38">
                  <c:v>0.622000000000002</c:v>
                </c:pt>
                <c:pt idx="39">
                  <c:v>0.5509999999999986</c:v>
                </c:pt>
                <c:pt idx="40">
                  <c:v>0.69299999999999784</c:v>
                </c:pt>
                <c:pt idx="41">
                  <c:v>0.64400000000000079</c:v>
                </c:pt>
                <c:pt idx="42">
                  <c:v>0.67100000000000204</c:v>
                </c:pt>
                <c:pt idx="43">
                  <c:v>0.61100000000000065</c:v>
                </c:pt>
                <c:pt idx="44">
                  <c:v>0.6780000000000036</c:v>
                </c:pt>
                <c:pt idx="45">
                  <c:v>0.68900000000000061</c:v>
                </c:pt>
                <c:pt idx="46">
                  <c:v>0.67400000000000215</c:v>
                </c:pt>
                <c:pt idx="47">
                  <c:v>0.78599999999999781</c:v>
                </c:pt>
                <c:pt idx="48">
                  <c:v>0.6780000000000036</c:v>
                </c:pt>
                <c:pt idx="49">
                  <c:v>0.72299999999999964</c:v>
                </c:pt>
                <c:pt idx="50">
                  <c:v>0.88299999999999912</c:v>
                </c:pt>
                <c:pt idx="51">
                  <c:v>1.0019999999999913</c:v>
                </c:pt>
                <c:pt idx="52">
                  <c:v>0.95400000000000063</c:v>
                </c:pt>
                <c:pt idx="53">
                  <c:v>1.0609999999999957</c:v>
                </c:pt>
                <c:pt idx="54">
                  <c:v>0.9160000000000007</c:v>
                </c:pt>
                <c:pt idx="55">
                  <c:v>0.93900000000000061</c:v>
                </c:pt>
                <c:pt idx="56">
                  <c:v>1.1359999999999946</c:v>
                </c:pt>
                <c:pt idx="57">
                  <c:v>1.0060000000000002</c:v>
                </c:pt>
                <c:pt idx="58">
                  <c:v>1.1729999999999978</c:v>
                </c:pt>
                <c:pt idx="59">
                  <c:v>1.2360000000000007</c:v>
                </c:pt>
                <c:pt idx="60">
                  <c:v>1.2439999999999924</c:v>
                </c:pt>
                <c:pt idx="61">
                  <c:v>1.3179999999999927</c:v>
                </c:pt>
                <c:pt idx="62">
                  <c:v>1.3700000000000021</c:v>
                </c:pt>
                <c:pt idx="63">
                  <c:v>1.4259999999999899</c:v>
                </c:pt>
                <c:pt idx="64">
                  <c:v>1.5530000000000008</c:v>
                </c:pt>
                <c:pt idx="65">
                  <c:v>1.5530000000000008</c:v>
                </c:pt>
                <c:pt idx="66">
                  <c:v>1.7119999999999915</c:v>
                </c:pt>
                <c:pt idx="67">
                  <c:v>1.7009999999999954</c:v>
                </c:pt>
                <c:pt idx="68">
                  <c:v>1.6310000000000002</c:v>
                </c:pt>
                <c:pt idx="69">
                  <c:v>1.6900000000000055</c:v>
                </c:pt>
                <c:pt idx="70">
                  <c:v>1.7759999999999936</c:v>
                </c:pt>
                <c:pt idx="71">
                  <c:v>1.8019999999999934</c:v>
                </c:pt>
                <c:pt idx="72">
                  <c:v>1.8649999999999978</c:v>
                </c:pt>
                <c:pt idx="73">
                  <c:v>1.815999999999993</c:v>
                </c:pt>
                <c:pt idx="74">
                  <c:v>1.9169999999999978</c:v>
                </c:pt>
                <c:pt idx="75">
                  <c:v>1.9130000000000003</c:v>
                </c:pt>
                <c:pt idx="76">
                  <c:v>1.972999999999999</c:v>
                </c:pt>
                <c:pt idx="77">
                  <c:v>2.1359999999999988</c:v>
                </c:pt>
                <c:pt idx="78">
                  <c:v>2.0129999999999977</c:v>
                </c:pt>
                <c:pt idx="79">
                  <c:v>2.1950000000000003</c:v>
                </c:pt>
                <c:pt idx="80">
                  <c:v>2.1919999999999997</c:v>
                </c:pt>
                <c:pt idx="81">
                  <c:v>2.2880000000000011</c:v>
                </c:pt>
                <c:pt idx="82">
                  <c:v>2.407</c:v>
                </c:pt>
                <c:pt idx="83">
                  <c:v>2.4109999999999978</c:v>
                </c:pt>
                <c:pt idx="84">
                  <c:v>2.33299999999999</c:v>
                </c:pt>
                <c:pt idx="85">
                  <c:v>2.3069999999999977</c:v>
                </c:pt>
                <c:pt idx="86">
                  <c:v>2.3619999999999983</c:v>
                </c:pt>
                <c:pt idx="87">
                  <c:v>2.4289999999999985</c:v>
                </c:pt>
                <c:pt idx="88">
                  <c:v>2.5410000000000004</c:v>
                </c:pt>
                <c:pt idx="89">
                  <c:v>2.5039999999999982</c:v>
                </c:pt>
                <c:pt idx="90">
                  <c:v>2.6409999999999982</c:v>
                </c:pt>
                <c:pt idx="91">
                  <c:v>2.6819999999999986</c:v>
                </c:pt>
                <c:pt idx="92">
                  <c:v>2.6890000000000001</c:v>
                </c:pt>
                <c:pt idx="93">
                  <c:v>2.9229999999999983</c:v>
                </c:pt>
                <c:pt idx="94">
                  <c:v>2.8409999999999997</c:v>
                </c:pt>
                <c:pt idx="95">
                  <c:v>2.9860000000000007</c:v>
                </c:pt>
                <c:pt idx="96">
                  <c:v>2.9749999999999979</c:v>
                </c:pt>
                <c:pt idx="97">
                  <c:v>3.0079999999999991</c:v>
                </c:pt>
                <c:pt idx="98">
                  <c:v>3.0599999999999987</c:v>
                </c:pt>
                <c:pt idx="99">
                  <c:v>3.129999999999999</c:v>
                </c:pt>
                <c:pt idx="100">
                  <c:v>3.1449999999999996</c:v>
                </c:pt>
                <c:pt idx="101">
                  <c:v>3.2749999999999986</c:v>
                </c:pt>
                <c:pt idx="102">
                  <c:v>3.2379999999999995</c:v>
                </c:pt>
                <c:pt idx="103">
                  <c:v>3.3529999999999927</c:v>
                </c:pt>
                <c:pt idx="104">
                  <c:v>3.3379999999999987</c:v>
                </c:pt>
                <c:pt idx="105">
                  <c:v>3.3559999999999977</c:v>
                </c:pt>
                <c:pt idx="106">
                  <c:v>3.5159999999999978</c:v>
                </c:pt>
                <c:pt idx="107">
                  <c:v>3.5670000000000002</c:v>
                </c:pt>
                <c:pt idx="108">
                  <c:v>3.5599999999999987</c:v>
                </c:pt>
                <c:pt idx="109">
                  <c:v>3.5229999999999997</c:v>
                </c:pt>
                <c:pt idx="110">
                  <c:v>3.6929999999999978</c:v>
                </c:pt>
                <c:pt idx="111">
                  <c:v>3.6379999999999981</c:v>
                </c:pt>
                <c:pt idx="112">
                  <c:v>3.7640000000000002</c:v>
                </c:pt>
                <c:pt idx="113">
                  <c:v>3.7669999999999995</c:v>
                </c:pt>
                <c:pt idx="114">
                  <c:v>3.759999999999998</c:v>
                </c:pt>
                <c:pt idx="115">
                  <c:v>3.782</c:v>
                </c:pt>
                <c:pt idx="116">
                  <c:v>3.9039999999999999</c:v>
                </c:pt>
                <c:pt idx="117">
                  <c:v>3.8119999999999967</c:v>
                </c:pt>
                <c:pt idx="118">
                  <c:v>4.0039999999999978</c:v>
                </c:pt>
                <c:pt idx="119">
                  <c:v>3.9080000000000013</c:v>
                </c:pt>
                <c:pt idx="120">
                  <c:v>3.9749999999999979</c:v>
                </c:pt>
                <c:pt idx="121">
                  <c:v>3.9749999999999979</c:v>
                </c:pt>
                <c:pt idx="122">
                  <c:v>4.036999999999999</c:v>
                </c:pt>
                <c:pt idx="123">
                  <c:v>4.1080000000000005</c:v>
                </c:pt>
                <c:pt idx="124">
                  <c:v>4.114999999999978</c:v>
                </c:pt>
                <c:pt idx="125">
                  <c:v>4.114999999999978</c:v>
                </c:pt>
                <c:pt idx="126">
                  <c:v>4.2040000000000006</c:v>
                </c:pt>
                <c:pt idx="127">
                  <c:v>4.2040000000000006</c:v>
                </c:pt>
                <c:pt idx="128">
                  <c:v>4.2929999999999975</c:v>
                </c:pt>
                <c:pt idx="129">
                  <c:v>4.463000000000001</c:v>
                </c:pt>
                <c:pt idx="130">
                  <c:v>4.4109999999999978</c:v>
                </c:pt>
                <c:pt idx="131">
                  <c:v>4.5139999999999985</c:v>
                </c:pt>
                <c:pt idx="132">
                  <c:v>4.6069999999999975</c:v>
                </c:pt>
                <c:pt idx="133">
                  <c:v>4.7209999999999965</c:v>
                </c:pt>
                <c:pt idx="134">
                  <c:v>4.7989999999999995</c:v>
                </c:pt>
                <c:pt idx="135">
                  <c:v>4.7580000000000027</c:v>
                </c:pt>
                <c:pt idx="136">
                  <c:v>4.740000000000002</c:v>
                </c:pt>
                <c:pt idx="137">
                  <c:v>4.8729999999999976</c:v>
                </c:pt>
                <c:pt idx="138">
                  <c:v>5.0429999999999975</c:v>
                </c:pt>
                <c:pt idx="139">
                  <c:v>5.0979999999999945</c:v>
                </c:pt>
                <c:pt idx="140">
                  <c:v>5.0169999999999995</c:v>
                </c:pt>
                <c:pt idx="141">
                  <c:v>5.2119999999999962</c:v>
                </c:pt>
                <c:pt idx="142">
                  <c:v>5.2860000000000014</c:v>
                </c:pt>
                <c:pt idx="143">
                  <c:v>5.3710000000000022</c:v>
                </c:pt>
                <c:pt idx="144">
                  <c:v>5.3489999999999966</c:v>
                </c:pt>
                <c:pt idx="145">
                  <c:v>5.5660000000000025</c:v>
                </c:pt>
                <c:pt idx="146">
                  <c:v>5.5889999999999986</c:v>
                </c:pt>
                <c:pt idx="147">
                  <c:v>5.5959999999999965</c:v>
                </c:pt>
                <c:pt idx="148">
                  <c:v>5.7250000000000005</c:v>
                </c:pt>
                <c:pt idx="149">
                  <c:v>5.6030000000000015</c:v>
                </c:pt>
                <c:pt idx="150">
                  <c:v>5.5189999999999975</c:v>
                </c:pt>
                <c:pt idx="151">
                  <c:v>5.7509999999999977</c:v>
                </c:pt>
                <c:pt idx="152">
                  <c:v>5.7179999999999955</c:v>
                </c:pt>
                <c:pt idx="153">
                  <c:v>5.7319999999999993</c:v>
                </c:pt>
                <c:pt idx="154">
                  <c:v>5.7989999999999995</c:v>
                </c:pt>
                <c:pt idx="155">
                  <c:v>5.8649999999999816</c:v>
                </c:pt>
                <c:pt idx="156">
                  <c:v>5.9679999999999955</c:v>
                </c:pt>
                <c:pt idx="157">
                  <c:v>5.990000000000002</c:v>
                </c:pt>
                <c:pt idx="158">
                  <c:v>6.0859999999999985</c:v>
                </c:pt>
                <c:pt idx="159">
                  <c:v>6.1079999999999846</c:v>
                </c:pt>
                <c:pt idx="160">
                  <c:v>6.1749999999999945</c:v>
                </c:pt>
                <c:pt idx="161">
                  <c:v>6.2959999999999985</c:v>
                </c:pt>
                <c:pt idx="162">
                  <c:v>6.2109999999999985</c:v>
                </c:pt>
                <c:pt idx="163">
                  <c:v>6.3659999999999846</c:v>
                </c:pt>
                <c:pt idx="164">
                  <c:v>6.3619999999999965</c:v>
                </c:pt>
                <c:pt idx="165">
                  <c:v>6.48</c:v>
                </c:pt>
                <c:pt idx="166">
                  <c:v>6.4879999999999995</c:v>
                </c:pt>
                <c:pt idx="167">
                  <c:v>6.48</c:v>
                </c:pt>
                <c:pt idx="168">
                  <c:v>6.5349999999999966</c:v>
                </c:pt>
                <c:pt idx="169">
                  <c:v>6.5979999999999945</c:v>
                </c:pt>
                <c:pt idx="170">
                  <c:v>6.56499999999998</c:v>
                </c:pt>
                <c:pt idx="171">
                  <c:v>6.7379999999999995</c:v>
                </c:pt>
                <c:pt idx="172">
                  <c:v>6.8299999999999965</c:v>
                </c:pt>
                <c:pt idx="173">
                  <c:v>6.7749999999999986</c:v>
                </c:pt>
                <c:pt idx="174">
                  <c:v>6.98</c:v>
                </c:pt>
                <c:pt idx="175">
                  <c:v>6.9329999999999998</c:v>
                </c:pt>
                <c:pt idx="176">
                  <c:v>7.1090000000000018</c:v>
                </c:pt>
                <c:pt idx="177">
                  <c:v>7.1529999999999845</c:v>
                </c:pt>
                <c:pt idx="178">
                  <c:v>7.1390000000000029</c:v>
                </c:pt>
                <c:pt idx="179">
                  <c:v>7.1019999999999968</c:v>
                </c:pt>
                <c:pt idx="180">
                  <c:v>7.2160000000000011</c:v>
                </c:pt>
                <c:pt idx="181">
                  <c:v>7.1969999999999965</c:v>
                </c:pt>
                <c:pt idx="182">
                  <c:v>7.2010000000000014</c:v>
                </c:pt>
                <c:pt idx="183">
                  <c:v>7.3439999999999985</c:v>
                </c:pt>
                <c:pt idx="184">
                  <c:v>7.4359999999999999</c:v>
                </c:pt>
                <c:pt idx="185">
                  <c:v>7.6049999999999791</c:v>
                </c:pt>
                <c:pt idx="186">
                  <c:v>7.5390000000000024</c:v>
                </c:pt>
                <c:pt idx="187">
                  <c:v>7.7629999999999955</c:v>
                </c:pt>
                <c:pt idx="188">
                  <c:v>7.6490000000000009</c:v>
                </c:pt>
                <c:pt idx="189">
                  <c:v>7.6819999999999995</c:v>
                </c:pt>
                <c:pt idx="190">
                  <c:v>7.7010000000000014</c:v>
                </c:pt>
                <c:pt idx="191">
                  <c:v>7.8069999999999995</c:v>
                </c:pt>
                <c:pt idx="192">
                  <c:v>7.8509999999999955</c:v>
                </c:pt>
                <c:pt idx="193">
                  <c:v>7.9609999999999985</c:v>
                </c:pt>
                <c:pt idx="194">
                  <c:v>8.0160000000000018</c:v>
                </c:pt>
                <c:pt idx="195">
                  <c:v>8.0090000000000003</c:v>
                </c:pt>
                <c:pt idx="196">
                  <c:v>8.0240000000000009</c:v>
                </c:pt>
                <c:pt idx="197">
                  <c:v>8.1300000000000008</c:v>
                </c:pt>
                <c:pt idx="198">
                  <c:v>8.2510000000000012</c:v>
                </c:pt>
                <c:pt idx="199">
                  <c:v>8.2110000000000003</c:v>
                </c:pt>
                <c:pt idx="200">
                  <c:v>8.3830000000000027</c:v>
                </c:pt>
                <c:pt idx="201">
                  <c:v>8.5520000000000067</c:v>
                </c:pt>
                <c:pt idx="202">
                  <c:v>8.5660000000000025</c:v>
                </c:pt>
                <c:pt idx="203">
                  <c:v>8.625</c:v>
                </c:pt>
                <c:pt idx="204">
                  <c:v>8.6429999999999989</c:v>
                </c:pt>
                <c:pt idx="205">
                  <c:v>8.702</c:v>
                </c:pt>
                <c:pt idx="206">
                  <c:v>8.8230000000000004</c:v>
                </c:pt>
                <c:pt idx="207">
                  <c:v>8.8560000000000247</c:v>
                </c:pt>
                <c:pt idx="208">
                  <c:v>8.9030000000000022</c:v>
                </c:pt>
                <c:pt idx="209">
                  <c:v>8.9510000000000005</c:v>
                </c:pt>
                <c:pt idx="210">
                  <c:v>8.9770000000000021</c:v>
                </c:pt>
                <c:pt idx="211">
                  <c:v>8.8560000000000247</c:v>
                </c:pt>
                <c:pt idx="212">
                  <c:v>8.9110000000000014</c:v>
                </c:pt>
                <c:pt idx="213">
                  <c:v>8.9440000000000008</c:v>
                </c:pt>
                <c:pt idx="214">
                  <c:v>9.017000000000003</c:v>
                </c:pt>
                <c:pt idx="215">
                  <c:v>9.1120000000000037</c:v>
                </c:pt>
                <c:pt idx="216">
                  <c:v>9.0980000000000008</c:v>
                </c:pt>
                <c:pt idx="217">
                  <c:v>9.1710000000000012</c:v>
                </c:pt>
                <c:pt idx="218">
                  <c:v>9.3130000000000024</c:v>
                </c:pt>
                <c:pt idx="219">
                  <c:v>9.3320000000000007</c:v>
                </c:pt>
                <c:pt idx="220">
                  <c:v>9.4090000000000025</c:v>
                </c:pt>
                <c:pt idx="221">
                  <c:v>9.4120000000000008</c:v>
                </c:pt>
                <c:pt idx="222">
                  <c:v>9.4090000000000025</c:v>
                </c:pt>
                <c:pt idx="223">
                  <c:v>9.4850000000000048</c:v>
                </c:pt>
                <c:pt idx="224">
                  <c:v>9.6170000000000009</c:v>
                </c:pt>
                <c:pt idx="225">
                  <c:v>9.6940000000000008</c:v>
                </c:pt>
                <c:pt idx="226">
                  <c:v>9.8690000000000246</c:v>
                </c:pt>
                <c:pt idx="227">
                  <c:v>9.9060000000000024</c:v>
                </c:pt>
                <c:pt idx="228">
                  <c:v>9.9940000000000015</c:v>
                </c:pt>
                <c:pt idx="229">
                  <c:v>9.8990000000000027</c:v>
                </c:pt>
                <c:pt idx="230">
                  <c:v>9.9610000000000021</c:v>
                </c:pt>
                <c:pt idx="231">
                  <c:v>9.9790000000000028</c:v>
                </c:pt>
                <c:pt idx="232">
                  <c:v>10.129</c:v>
                </c:pt>
                <c:pt idx="233">
                  <c:v>10.176000000000002</c:v>
                </c:pt>
                <c:pt idx="234">
                  <c:v>10.341000000000001</c:v>
                </c:pt>
                <c:pt idx="235">
                  <c:v>10.450000000000006</c:v>
                </c:pt>
                <c:pt idx="236">
                  <c:v>10.388000000000002</c:v>
                </c:pt>
                <c:pt idx="237">
                  <c:v>10.465000000000035</c:v>
                </c:pt>
                <c:pt idx="238">
                  <c:v>10.476000000000004</c:v>
                </c:pt>
                <c:pt idx="239">
                  <c:v>10.691000000000003</c:v>
                </c:pt>
                <c:pt idx="240">
                  <c:v>10.695</c:v>
                </c:pt>
                <c:pt idx="241">
                  <c:v>10.615000000000002</c:v>
                </c:pt>
                <c:pt idx="242">
                  <c:v>10.819000000000004</c:v>
                </c:pt>
                <c:pt idx="243">
                  <c:v>10.734999999999999</c:v>
                </c:pt>
                <c:pt idx="244">
                  <c:v>10.797000000000001</c:v>
                </c:pt>
                <c:pt idx="245">
                  <c:v>10.928000000000001</c:v>
                </c:pt>
                <c:pt idx="246">
                  <c:v>10.863000000000024</c:v>
                </c:pt>
                <c:pt idx="247">
                  <c:v>10.921000000000001</c:v>
                </c:pt>
                <c:pt idx="248">
                  <c:v>11.009</c:v>
                </c:pt>
                <c:pt idx="249">
                  <c:v>10.987000000000002</c:v>
                </c:pt>
                <c:pt idx="250">
                  <c:v>11.016000000000002</c:v>
                </c:pt>
                <c:pt idx="251">
                  <c:v>11.197999999999999</c:v>
                </c:pt>
                <c:pt idx="252">
                  <c:v>11.223999999999998</c:v>
                </c:pt>
                <c:pt idx="253">
                  <c:v>11.237999999999998</c:v>
                </c:pt>
                <c:pt idx="254">
                  <c:v>11.226999999999999</c:v>
                </c:pt>
                <c:pt idx="255">
                  <c:v>11.322000000000006</c:v>
                </c:pt>
                <c:pt idx="256">
                  <c:v>11.41</c:v>
                </c:pt>
                <c:pt idx="257">
                  <c:v>11.337000000000002</c:v>
                </c:pt>
                <c:pt idx="258">
                  <c:v>11.435000000000002</c:v>
                </c:pt>
                <c:pt idx="259">
                  <c:v>11.482000000000006</c:v>
                </c:pt>
                <c:pt idx="260">
                  <c:v>11.639000000000003</c:v>
                </c:pt>
                <c:pt idx="261">
                  <c:v>11.711999999999996</c:v>
                </c:pt>
                <c:pt idx="262">
                  <c:v>11.694000000000003</c:v>
                </c:pt>
                <c:pt idx="263">
                  <c:v>11.654000000000002</c:v>
                </c:pt>
                <c:pt idx="264">
                  <c:v>11.767000000000003</c:v>
                </c:pt>
                <c:pt idx="265">
                  <c:v>11.912000000000004</c:v>
                </c:pt>
                <c:pt idx="266">
                  <c:v>11.865000000000041</c:v>
                </c:pt>
                <c:pt idx="267">
                  <c:v>11.807000000000002</c:v>
                </c:pt>
                <c:pt idx="268">
                  <c:v>11.927</c:v>
                </c:pt>
                <c:pt idx="269">
                  <c:v>11.938000000000001</c:v>
                </c:pt>
                <c:pt idx="270">
                  <c:v>11.938000000000001</c:v>
                </c:pt>
                <c:pt idx="271">
                  <c:v>11.985000000000024</c:v>
                </c:pt>
                <c:pt idx="272">
                  <c:v>12.123000000000001</c:v>
                </c:pt>
                <c:pt idx="273">
                  <c:v>12.156000000000002</c:v>
                </c:pt>
                <c:pt idx="274">
                  <c:v>12.185000000000002</c:v>
                </c:pt>
                <c:pt idx="275">
                  <c:v>12.280000000000001</c:v>
                </c:pt>
                <c:pt idx="276">
                  <c:v>12.262</c:v>
                </c:pt>
                <c:pt idx="277">
                  <c:v>12.251000000000001</c:v>
                </c:pt>
                <c:pt idx="278">
                  <c:v>12.403000000000002</c:v>
                </c:pt>
                <c:pt idx="279">
                  <c:v>12.258000000000003</c:v>
                </c:pt>
                <c:pt idx="280">
                  <c:v>12.338000000000001</c:v>
                </c:pt>
                <c:pt idx="281">
                  <c:v>12.371000000000002</c:v>
                </c:pt>
                <c:pt idx="282">
                  <c:v>12.374000000000002</c:v>
                </c:pt>
                <c:pt idx="283">
                  <c:v>12.458000000000002</c:v>
                </c:pt>
                <c:pt idx="284">
                  <c:v>12.363000000000024</c:v>
                </c:pt>
                <c:pt idx="285">
                  <c:v>12.374000000000002</c:v>
                </c:pt>
                <c:pt idx="286">
                  <c:v>12.414000000000001</c:v>
                </c:pt>
                <c:pt idx="287">
                  <c:v>12.447000000000003</c:v>
                </c:pt>
                <c:pt idx="288">
                  <c:v>12.618</c:v>
                </c:pt>
                <c:pt idx="289">
                  <c:v>12.629</c:v>
                </c:pt>
                <c:pt idx="290">
                  <c:v>12.622</c:v>
                </c:pt>
                <c:pt idx="291">
                  <c:v>12.796000000000001</c:v>
                </c:pt>
                <c:pt idx="292">
                  <c:v>12.708999999999996</c:v>
                </c:pt>
                <c:pt idx="293">
                  <c:v>12.858000000000002</c:v>
                </c:pt>
                <c:pt idx="294">
                  <c:v>12.880000000000004</c:v>
                </c:pt>
                <c:pt idx="295">
                  <c:v>12.938000000000001</c:v>
                </c:pt>
                <c:pt idx="296">
                  <c:v>12.981000000000002</c:v>
                </c:pt>
                <c:pt idx="297">
                  <c:v>12.981000000000002</c:v>
                </c:pt>
                <c:pt idx="298">
                  <c:v>13.058</c:v>
                </c:pt>
                <c:pt idx="299">
                  <c:v>13.152000000000006</c:v>
                </c:pt>
                <c:pt idx="300">
                  <c:v>13.147999999999996</c:v>
                </c:pt>
                <c:pt idx="301">
                  <c:v>13.170000000000002</c:v>
                </c:pt>
                <c:pt idx="302">
                  <c:v>13.236000000000001</c:v>
                </c:pt>
                <c:pt idx="303">
                  <c:v>13.159000000000002</c:v>
                </c:pt>
                <c:pt idx="304">
                  <c:v>13.293999999999999</c:v>
                </c:pt>
                <c:pt idx="305">
                  <c:v>13.374000000000002</c:v>
                </c:pt>
                <c:pt idx="306">
                  <c:v>13.29</c:v>
                </c:pt>
                <c:pt idx="307">
                  <c:v>13.421000000000001</c:v>
                </c:pt>
                <c:pt idx="308">
                  <c:v>13.384</c:v>
                </c:pt>
                <c:pt idx="309">
                  <c:v>13.606000000000002</c:v>
                </c:pt>
                <c:pt idx="310">
                  <c:v>13.504000000000001</c:v>
                </c:pt>
                <c:pt idx="311">
                  <c:v>13.515000000000002</c:v>
                </c:pt>
                <c:pt idx="312">
                  <c:v>13.540999999999999</c:v>
                </c:pt>
                <c:pt idx="313">
                  <c:v>13.769</c:v>
                </c:pt>
                <c:pt idx="314">
                  <c:v>13.635</c:v>
                </c:pt>
                <c:pt idx="315">
                  <c:v>13.813000000000002</c:v>
                </c:pt>
                <c:pt idx="316">
                  <c:v>13.809000000000006</c:v>
                </c:pt>
                <c:pt idx="317">
                  <c:v>13.711</c:v>
                </c:pt>
                <c:pt idx="318">
                  <c:v>13.903000000000002</c:v>
                </c:pt>
                <c:pt idx="319">
                  <c:v>13.950000000000006</c:v>
                </c:pt>
                <c:pt idx="320">
                  <c:v>13.914000000000001</c:v>
                </c:pt>
                <c:pt idx="321">
                  <c:v>14.056000000000004</c:v>
                </c:pt>
                <c:pt idx="322">
                  <c:v>13.950000000000006</c:v>
                </c:pt>
                <c:pt idx="323">
                  <c:v>14.030000000000001</c:v>
                </c:pt>
                <c:pt idx="324">
                  <c:v>14.11</c:v>
                </c:pt>
                <c:pt idx="325">
                  <c:v>14.237</c:v>
                </c:pt>
                <c:pt idx="326">
                  <c:v>14.211</c:v>
                </c:pt>
                <c:pt idx="327">
                  <c:v>14.243999999999998</c:v>
                </c:pt>
                <c:pt idx="328">
                  <c:v>14.342000000000002</c:v>
                </c:pt>
                <c:pt idx="329">
                  <c:v>14.247999999999999</c:v>
                </c:pt>
                <c:pt idx="330">
                  <c:v>14.403000000000002</c:v>
                </c:pt>
                <c:pt idx="331">
                  <c:v>14.487000000000002</c:v>
                </c:pt>
                <c:pt idx="332">
                  <c:v>14.581000000000003</c:v>
                </c:pt>
                <c:pt idx="333">
                  <c:v>14.588000000000001</c:v>
                </c:pt>
                <c:pt idx="334">
                  <c:v>14.584000000000001</c:v>
                </c:pt>
                <c:pt idx="335">
                  <c:v>14.798</c:v>
                </c:pt>
                <c:pt idx="336">
                  <c:v>14.878</c:v>
                </c:pt>
                <c:pt idx="337">
                  <c:v>14.790999999999999</c:v>
                </c:pt>
                <c:pt idx="338">
                  <c:v>14.693000000000001</c:v>
                </c:pt>
                <c:pt idx="339">
                  <c:v>14.878</c:v>
                </c:pt>
                <c:pt idx="340">
                  <c:v>14.722000000000001</c:v>
                </c:pt>
                <c:pt idx="341">
                  <c:v>14.827000000000002</c:v>
                </c:pt>
                <c:pt idx="342">
                  <c:v>14.899000000000004</c:v>
                </c:pt>
                <c:pt idx="343">
                  <c:v>14.979000000000006</c:v>
                </c:pt>
                <c:pt idx="344">
                  <c:v>14.928000000000001</c:v>
                </c:pt>
                <c:pt idx="345">
                  <c:v>15.073</c:v>
                </c:pt>
                <c:pt idx="346">
                  <c:v>15.106000000000002</c:v>
                </c:pt>
                <c:pt idx="347">
                  <c:v>15.171000000000001</c:v>
                </c:pt>
                <c:pt idx="348">
                  <c:v>15.315000000000024</c:v>
                </c:pt>
                <c:pt idx="349">
                  <c:v>15.272</c:v>
                </c:pt>
                <c:pt idx="350">
                  <c:v>15.348000000000001</c:v>
                </c:pt>
                <c:pt idx="351">
                  <c:v>15.337000000000002</c:v>
                </c:pt>
                <c:pt idx="352">
                  <c:v>15.344000000000001</c:v>
                </c:pt>
                <c:pt idx="353">
                  <c:v>15.384</c:v>
                </c:pt>
                <c:pt idx="354">
                  <c:v>15.399000000000004</c:v>
                </c:pt>
                <c:pt idx="355">
                  <c:v>15.301000000000002</c:v>
                </c:pt>
                <c:pt idx="356">
                  <c:v>15.518000000000001</c:v>
                </c:pt>
                <c:pt idx="357">
                  <c:v>15.54</c:v>
                </c:pt>
                <c:pt idx="358">
                  <c:v>15.630000000000003</c:v>
                </c:pt>
                <c:pt idx="359">
                  <c:v>15.576000000000002</c:v>
                </c:pt>
                <c:pt idx="360">
                  <c:v>15.760000000000002</c:v>
                </c:pt>
              </c:numCache>
            </c:numRef>
          </c:yVal>
        </c:ser>
        <c:ser>
          <c:idx val="4"/>
          <c:order val="4"/>
          <c:tx>
            <c:v>dT Box-SP240</c:v>
          </c:tx>
          <c:spPr>
            <a:ln w="28575">
              <a:noFill/>
            </a:ln>
          </c:spPr>
          <c:marker>
            <c:symbol val="star"/>
            <c:size val="2"/>
          </c:marker>
          <c:xVal>
            <c:numRef>
              <c:f>Sheet1!$B$16:$MX$16</c:f>
              <c:numCache>
                <c:formatCode>General</c:formatCode>
                <c:ptCount val="361"/>
                <c:pt idx="0">
                  <c:v>0</c:v>
                </c:pt>
                <c:pt idx="1">
                  <c:v>7.9370000000000003</c:v>
                </c:pt>
                <c:pt idx="2">
                  <c:v>12.937000000000001</c:v>
                </c:pt>
                <c:pt idx="3">
                  <c:v>17.921999999999986</c:v>
                </c:pt>
                <c:pt idx="4">
                  <c:v>22.921999999999986</c:v>
                </c:pt>
                <c:pt idx="5">
                  <c:v>27.921999999999986</c:v>
                </c:pt>
                <c:pt idx="6">
                  <c:v>32.922000000000011</c:v>
                </c:pt>
                <c:pt idx="7">
                  <c:v>37.922000000000011</c:v>
                </c:pt>
                <c:pt idx="8">
                  <c:v>42.922000000000011</c:v>
                </c:pt>
                <c:pt idx="9">
                  <c:v>47.922000000000011</c:v>
                </c:pt>
                <c:pt idx="10">
                  <c:v>52.922000000000011</c:v>
                </c:pt>
                <c:pt idx="11">
                  <c:v>57.922000000000011</c:v>
                </c:pt>
                <c:pt idx="12">
                  <c:v>62.906000000000006</c:v>
                </c:pt>
                <c:pt idx="13">
                  <c:v>67.89</c:v>
                </c:pt>
                <c:pt idx="14">
                  <c:v>72.89</c:v>
                </c:pt>
                <c:pt idx="15">
                  <c:v>77.89</c:v>
                </c:pt>
                <c:pt idx="16">
                  <c:v>82.906000000000006</c:v>
                </c:pt>
                <c:pt idx="17">
                  <c:v>87.906000000000006</c:v>
                </c:pt>
                <c:pt idx="18">
                  <c:v>92.906000000000006</c:v>
                </c:pt>
                <c:pt idx="19">
                  <c:v>97.906000000000006</c:v>
                </c:pt>
                <c:pt idx="20">
                  <c:v>102.90600000000002</c:v>
                </c:pt>
                <c:pt idx="21">
                  <c:v>107.89</c:v>
                </c:pt>
                <c:pt idx="22">
                  <c:v>112.87499999999999</c:v>
                </c:pt>
                <c:pt idx="23">
                  <c:v>117.87499999999999</c:v>
                </c:pt>
                <c:pt idx="24">
                  <c:v>122.87499999999999</c:v>
                </c:pt>
                <c:pt idx="25">
                  <c:v>127.89</c:v>
                </c:pt>
                <c:pt idx="26">
                  <c:v>132.89000000000001</c:v>
                </c:pt>
                <c:pt idx="27">
                  <c:v>137.89000000000001</c:v>
                </c:pt>
                <c:pt idx="28">
                  <c:v>142.89000000000001</c:v>
                </c:pt>
                <c:pt idx="29">
                  <c:v>147.89000000000001</c:v>
                </c:pt>
                <c:pt idx="30">
                  <c:v>152.875</c:v>
                </c:pt>
                <c:pt idx="31">
                  <c:v>157.85900000000001</c:v>
                </c:pt>
                <c:pt idx="32">
                  <c:v>162.85900000000001</c:v>
                </c:pt>
                <c:pt idx="33">
                  <c:v>167.85900000000001</c:v>
                </c:pt>
                <c:pt idx="34">
                  <c:v>172.85900000000001</c:v>
                </c:pt>
                <c:pt idx="35">
                  <c:v>177.875</c:v>
                </c:pt>
                <c:pt idx="36">
                  <c:v>182.85900000000001</c:v>
                </c:pt>
                <c:pt idx="37">
                  <c:v>187.875</c:v>
                </c:pt>
                <c:pt idx="38">
                  <c:v>192.875</c:v>
                </c:pt>
                <c:pt idx="39">
                  <c:v>197.85900000000001</c:v>
                </c:pt>
                <c:pt idx="40">
                  <c:v>202.84300000000002</c:v>
                </c:pt>
                <c:pt idx="41">
                  <c:v>207.84300000000002</c:v>
                </c:pt>
                <c:pt idx="42">
                  <c:v>212.84300000000002</c:v>
                </c:pt>
                <c:pt idx="43">
                  <c:v>217.84300000000002</c:v>
                </c:pt>
                <c:pt idx="44">
                  <c:v>222.84300000000002</c:v>
                </c:pt>
                <c:pt idx="45">
                  <c:v>227.84300000000002</c:v>
                </c:pt>
                <c:pt idx="46">
                  <c:v>232.84300000000002</c:v>
                </c:pt>
                <c:pt idx="47">
                  <c:v>237.84300000000002</c:v>
                </c:pt>
                <c:pt idx="48">
                  <c:v>242.84300000000002</c:v>
                </c:pt>
                <c:pt idx="49">
                  <c:v>247.8280000000006</c:v>
                </c:pt>
                <c:pt idx="50">
                  <c:v>252.8280000000006</c:v>
                </c:pt>
                <c:pt idx="51">
                  <c:v>257.82799999999969</c:v>
                </c:pt>
                <c:pt idx="52">
                  <c:v>262.82799999999969</c:v>
                </c:pt>
                <c:pt idx="53">
                  <c:v>267.82799999999969</c:v>
                </c:pt>
                <c:pt idx="54">
                  <c:v>272.82799999999969</c:v>
                </c:pt>
                <c:pt idx="55">
                  <c:v>277.82799999999969</c:v>
                </c:pt>
                <c:pt idx="56">
                  <c:v>282.82799999999969</c:v>
                </c:pt>
                <c:pt idx="57">
                  <c:v>287.82799999999969</c:v>
                </c:pt>
                <c:pt idx="58">
                  <c:v>292.81200000000001</c:v>
                </c:pt>
                <c:pt idx="59">
                  <c:v>297.81200000000001</c:v>
                </c:pt>
                <c:pt idx="60">
                  <c:v>302.81200000000001</c:v>
                </c:pt>
                <c:pt idx="61">
                  <c:v>307.81200000000001</c:v>
                </c:pt>
                <c:pt idx="62">
                  <c:v>312.81200000000001</c:v>
                </c:pt>
                <c:pt idx="63">
                  <c:v>317.81200000000001</c:v>
                </c:pt>
                <c:pt idx="64">
                  <c:v>322.81200000000001</c:v>
                </c:pt>
                <c:pt idx="65">
                  <c:v>327.81200000000001</c:v>
                </c:pt>
                <c:pt idx="66">
                  <c:v>332.81200000000001</c:v>
                </c:pt>
                <c:pt idx="67">
                  <c:v>337.79700000000003</c:v>
                </c:pt>
                <c:pt idx="68">
                  <c:v>342.79700000000003</c:v>
                </c:pt>
                <c:pt idx="69">
                  <c:v>347.79700000000003</c:v>
                </c:pt>
                <c:pt idx="70">
                  <c:v>352.79700000000003</c:v>
                </c:pt>
                <c:pt idx="71">
                  <c:v>357.79700000000003</c:v>
                </c:pt>
                <c:pt idx="72">
                  <c:v>362.79700000000003</c:v>
                </c:pt>
                <c:pt idx="73">
                  <c:v>367.79700000000003</c:v>
                </c:pt>
                <c:pt idx="74">
                  <c:v>372.79700000000003</c:v>
                </c:pt>
                <c:pt idx="75">
                  <c:v>377.79700000000003</c:v>
                </c:pt>
                <c:pt idx="76">
                  <c:v>382.76499999999999</c:v>
                </c:pt>
                <c:pt idx="77">
                  <c:v>387.76499999999999</c:v>
                </c:pt>
                <c:pt idx="78">
                  <c:v>392.76499999999999</c:v>
                </c:pt>
                <c:pt idx="79">
                  <c:v>397.76499999999999</c:v>
                </c:pt>
                <c:pt idx="80">
                  <c:v>402.76499999999999</c:v>
                </c:pt>
                <c:pt idx="81">
                  <c:v>407.76499999999999</c:v>
                </c:pt>
                <c:pt idx="82">
                  <c:v>412.76499999999999</c:v>
                </c:pt>
                <c:pt idx="83">
                  <c:v>417.76499999999999</c:v>
                </c:pt>
                <c:pt idx="84">
                  <c:v>422.76499999999999</c:v>
                </c:pt>
                <c:pt idx="85">
                  <c:v>427.76499999999999</c:v>
                </c:pt>
                <c:pt idx="86">
                  <c:v>432.75</c:v>
                </c:pt>
                <c:pt idx="87">
                  <c:v>437.75</c:v>
                </c:pt>
                <c:pt idx="88">
                  <c:v>442.75</c:v>
                </c:pt>
                <c:pt idx="89">
                  <c:v>447.75</c:v>
                </c:pt>
                <c:pt idx="90">
                  <c:v>452.75</c:v>
                </c:pt>
                <c:pt idx="91">
                  <c:v>457.75</c:v>
                </c:pt>
                <c:pt idx="92">
                  <c:v>462.75</c:v>
                </c:pt>
                <c:pt idx="93">
                  <c:v>467.75</c:v>
                </c:pt>
                <c:pt idx="94">
                  <c:v>472.73399999999845</c:v>
                </c:pt>
                <c:pt idx="95">
                  <c:v>477.71799999999899</c:v>
                </c:pt>
                <c:pt idx="96">
                  <c:v>482.71799999999899</c:v>
                </c:pt>
                <c:pt idx="97">
                  <c:v>487.71799999999899</c:v>
                </c:pt>
                <c:pt idx="98">
                  <c:v>492.71799999999899</c:v>
                </c:pt>
                <c:pt idx="99">
                  <c:v>497.71799999999899</c:v>
                </c:pt>
                <c:pt idx="100">
                  <c:v>502.71799999999899</c:v>
                </c:pt>
                <c:pt idx="101">
                  <c:v>507.71799999999899</c:v>
                </c:pt>
                <c:pt idx="102">
                  <c:v>512.73400000000004</c:v>
                </c:pt>
                <c:pt idx="103">
                  <c:v>517.71799999999996</c:v>
                </c:pt>
                <c:pt idx="104">
                  <c:v>522.70299999999997</c:v>
                </c:pt>
                <c:pt idx="105">
                  <c:v>527.70299999999997</c:v>
                </c:pt>
                <c:pt idx="106">
                  <c:v>532.70299999999997</c:v>
                </c:pt>
                <c:pt idx="107">
                  <c:v>537.70299999999997</c:v>
                </c:pt>
                <c:pt idx="108">
                  <c:v>542.70299999999997</c:v>
                </c:pt>
                <c:pt idx="109">
                  <c:v>547.70299999999997</c:v>
                </c:pt>
                <c:pt idx="110">
                  <c:v>552.70299999999997</c:v>
                </c:pt>
                <c:pt idx="111">
                  <c:v>557.70299999999997</c:v>
                </c:pt>
                <c:pt idx="112">
                  <c:v>562.70299999999997</c:v>
                </c:pt>
                <c:pt idx="113">
                  <c:v>567.68700000000001</c:v>
                </c:pt>
                <c:pt idx="114">
                  <c:v>572.68700000000001</c:v>
                </c:pt>
                <c:pt idx="115">
                  <c:v>577.68700000000001</c:v>
                </c:pt>
                <c:pt idx="116">
                  <c:v>582.68700000000001</c:v>
                </c:pt>
                <c:pt idx="117">
                  <c:v>587.68700000000001</c:v>
                </c:pt>
                <c:pt idx="118">
                  <c:v>592.68700000000001</c:v>
                </c:pt>
                <c:pt idx="119">
                  <c:v>597.68700000000001</c:v>
                </c:pt>
                <c:pt idx="120">
                  <c:v>602.68700000000001</c:v>
                </c:pt>
                <c:pt idx="121">
                  <c:v>607.68700000000001</c:v>
                </c:pt>
                <c:pt idx="122">
                  <c:v>612.67200000000003</c:v>
                </c:pt>
                <c:pt idx="123">
                  <c:v>617.67200000000003</c:v>
                </c:pt>
                <c:pt idx="124">
                  <c:v>622.67200000000003</c:v>
                </c:pt>
                <c:pt idx="125">
                  <c:v>627.67200000000003</c:v>
                </c:pt>
                <c:pt idx="126">
                  <c:v>632.67200000000003</c:v>
                </c:pt>
                <c:pt idx="127">
                  <c:v>637.67200000000003</c:v>
                </c:pt>
                <c:pt idx="128">
                  <c:v>642.67200000000003</c:v>
                </c:pt>
                <c:pt idx="129">
                  <c:v>647.67200000000003</c:v>
                </c:pt>
                <c:pt idx="130">
                  <c:v>652.67200000000003</c:v>
                </c:pt>
                <c:pt idx="131">
                  <c:v>657.65599999999949</c:v>
                </c:pt>
                <c:pt idx="132">
                  <c:v>662.65599999999949</c:v>
                </c:pt>
                <c:pt idx="133">
                  <c:v>667.65599999999949</c:v>
                </c:pt>
                <c:pt idx="134">
                  <c:v>672.65599999999949</c:v>
                </c:pt>
                <c:pt idx="135">
                  <c:v>677.65599999999949</c:v>
                </c:pt>
                <c:pt idx="136">
                  <c:v>682.65599999999949</c:v>
                </c:pt>
                <c:pt idx="137">
                  <c:v>687.65599999999949</c:v>
                </c:pt>
                <c:pt idx="138">
                  <c:v>692.65599999999949</c:v>
                </c:pt>
                <c:pt idx="139">
                  <c:v>697.65599999999949</c:v>
                </c:pt>
                <c:pt idx="140">
                  <c:v>702.625</c:v>
                </c:pt>
                <c:pt idx="141">
                  <c:v>707.625</c:v>
                </c:pt>
                <c:pt idx="142">
                  <c:v>712.625</c:v>
                </c:pt>
                <c:pt idx="143">
                  <c:v>717.625</c:v>
                </c:pt>
                <c:pt idx="144">
                  <c:v>722.625</c:v>
                </c:pt>
                <c:pt idx="145">
                  <c:v>727.625</c:v>
                </c:pt>
                <c:pt idx="146">
                  <c:v>732.64</c:v>
                </c:pt>
                <c:pt idx="147">
                  <c:v>737.64</c:v>
                </c:pt>
                <c:pt idx="148">
                  <c:v>742.64</c:v>
                </c:pt>
                <c:pt idx="149">
                  <c:v>747.60900000000004</c:v>
                </c:pt>
                <c:pt idx="150">
                  <c:v>752.60900000000004</c:v>
                </c:pt>
                <c:pt idx="151">
                  <c:v>757.60900000000004</c:v>
                </c:pt>
                <c:pt idx="152">
                  <c:v>762.60900000000004</c:v>
                </c:pt>
                <c:pt idx="153">
                  <c:v>767.60900000000004</c:v>
                </c:pt>
                <c:pt idx="154">
                  <c:v>772.60900000000004</c:v>
                </c:pt>
                <c:pt idx="155">
                  <c:v>777.60900000000004</c:v>
                </c:pt>
                <c:pt idx="156">
                  <c:v>782.60900000000004</c:v>
                </c:pt>
                <c:pt idx="157">
                  <c:v>787.625</c:v>
                </c:pt>
                <c:pt idx="158">
                  <c:v>792.59299999999996</c:v>
                </c:pt>
                <c:pt idx="159">
                  <c:v>797.59299999999996</c:v>
                </c:pt>
                <c:pt idx="160">
                  <c:v>802.59299999999996</c:v>
                </c:pt>
                <c:pt idx="161">
                  <c:v>807.59299999999996</c:v>
                </c:pt>
                <c:pt idx="162">
                  <c:v>812.59299999999996</c:v>
                </c:pt>
                <c:pt idx="163">
                  <c:v>817.59299999999996</c:v>
                </c:pt>
                <c:pt idx="164">
                  <c:v>822.59299999999996</c:v>
                </c:pt>
                <c:pt idx="165">
                  <c:v>827.59299999999996</c:v>
                </c:pt>
                <c:pt idx="166">
                  <c:v>832.59299999999996</c:v>
                </c:pt>
                <c:pt idx="167">
                  <c:v>837.57799999999997</c:v>
                </c:pt>
                <c:pt idx="168">
                  <c:v>842.57799999999997</c:v>
                </c:pt>
                <c:pt idx="169">
                  <c:v>847.57799999999997</c:v>
                </c:pt>
                <c:pt idx="170">
                  <c:v>852.57799999999997</c:v>
                </c:pt>
                <c:pt idx="171">
                  <c:v>857.57799999999997</c:v>
                </c:pt>
                <c:pt idx="172">
                  <c:v>862.57799999999997</c:v>
                </c:pt>
                <c:pt idx="173">
                  <c:v>867.57799999999997</c:v>
                </c:pt>
                <c:pt idx="174">
                  <c:v>872.57799999999997</c:v>
                </c:pt>
                <c:pt idx="175">
                  <c:v>877.57799999999997</c:v>
                </c:pt>
                <c:pt idx="176">
                  <c:v>882.56199999999797</c:v>
                </c:pt>
                <c:pt idx="177">
                  <c:v>887.56199999999797</c:v>
                </c:pt>
                <c:pt idx="178">
                  <c:v>892.56199999999797</c:v>
                </c:pt>
                <c:pt idx="179">
                  <c:v>897.56199999999797</c:v>
                </c:pt>
                <c:pt idx="180">
                  <c:v>902.56199999999797</c:v>
                </c:pt>
                <c:pt idx="181">
                  <c:v>907.56199999999797</c:v>
                </c:pt>
                <c:pt idx="182">
                  <c:v>912.56199999999797</c:v>
                </c:pt>
                <c:pt idx="183">
                  <c:v>917.56199999999797</c:v>
                </c:pt>
                <c:pt idx="184">
                  <c:v>922.56199999999797</c:v>
                </c:pt>
                <c:pt idx="185">
                  <c:v>927.54699999999946</c:v>
                </c:pt>
                <c:pt idx="186">
                  <c:v>932.53099999999949</c:v>
                </c:pt>
                <c:pt idx="187">
                  <c:v>937.53099999999949</c:v>
                </c:pt>
                <c:pt idx="188">
                  <c:v>942.53099999999949</c:v>
                </c:pt>
                <c:pt idx="189">
                  <c:v>947.53099999999949</c:v>
                </c:pt>
                <c:pt idx="190">
                  <c:v>952.53099999999949</c:v>
                </c:pt>
                <c:pt idx="191">
                  <c:v>957.53099999999949</c:v>
                </c:pt>
                <c:pt idx="192">
                  <c:v>962.53099999999949</c:v>
                </c:pt>
                <c:pt idx="193">
                  <c:v>967.53099999999949</c:v>
                </c:pt>
                <c:pt idx="194">
                  <c:v>972.53099999999949</c:v>
                </c:pt>
                <c:pt idx="195">
                  <c:v>977.51499999999999</c:v>
                </c:pt>
                <c:pt idx="196">
                  <c:v>982.51499999999999</c:v>
                </c:pt>
                <c:pt idx="197">
                  <c:v>987.51499999999999</c:v>
                </c:pt>
                <c:pt idx="198">
                  <c:v>992.51499999999999</c:v>
                </c:pt>
                <c:pt idx="199">
                  <c:v>997.51499999999999</c:v>
                </c:pt>
                <c:pt idx="200">
                  <c:v>1002.515</c:v>
                </c:pt>
                <c:pt idx="201">
                  <c:v>1007.515</c:v>
                </c:pt>
                <c:pt idx="202">
                  <c:v>1012.515</c:v>
                </c:pt>
                <c:pt idx="203">
                  <c:v>1017.515</c:v>
                </c:pt>
                <c:pt idx="204">
                  <c:v>1022.5</c:v>
                </c:pt>
                <c:pt idx="205">
                  <c:v>1027.5</c:v>
                </c:pt>
                <c:pt idx="206">
                  <c:v>1032.5</c:v>
                </c:pt>
                <c:pt idx="207">
                  <c:v>1037.5</c:v>
                </c:pt>
                <c:pt idx="208">
                  <c:v>1042.5</c:v>
                </c:pt>
                <c:pt idx="209">
                  <c:v>1047.5</c:v>
                </c:pt>
                <c:pt idx="210">
                  <c:v>1052.5</c:v>
                </c:pt>
                <c:pt idx="211">
                  <c:v>1057.5</c:v>
                </c:pt>
                <c:pt idx="212">
                  <c:v>1062.5</c:v>
                </c:pt>
                <c:pt idx="213">
                  <c:v>1067.4680000000001</c:v>
                </c:pt>
                <c:pt idx="214">
                  <c:v>1072.4680000000001</c:v>
                </c:pt>
                <c:pt idx="215">
                  <c:v>1077.4680000000001</c:v>
                </c:pt>
                <c:pt idx="216">
                  <c:v>1082.4680000000001</c:v>
                </c:pt>
                <c:pt idx="217">
                  <c:v>1087.4680000000001</c:v>
                </c:pt>
                <c:pt idx="218">
                  <c:v>1092.4680000000001</c:v>
                </c:pt>
                <c:pt idx="219">
                  <c:v>1097.4680000000001</c:v>
                </c:pt>
                <c:pt idx="220">
                  <c:v>1102.4680000000001</c:v>
                </c:pt>
                <c:pt idx="221">
                  <c:v>1107.4839999999999</c:v>
                </c:pt>
                <c:pt idx="222">
                  <c:v>1112.453</c:v>
                </c:pt>
                <c:pt idx="223">
                  <c:v>1117.453</c:v>
                </c:pt>
                <c:pt idx="224">
                  <c:v>1122.453</c:v>
                </c:pt>
                <c:pt idx="225">
                  <c:v>1127.453</c:v>
                </c:pt>
                <c:pt idx="226">
                  <c:v>1132.453</c:v>
                </c:pt>
                <c:pt idx="227">
                  <c:v>1137.453</c:v>
                </c:pt>
                <c:pt idx="228">
                  <c:v>1142.453</c:v>
                </c:pt>
                <c:pt idx="229">
                  <c:v>1147.453</c:v>
                </c:pt>
                <c:pt idx="230">
                  <c:v>1152.453</c:v>
                </c:pt>
                <c:pt idx="231">
                  <c:v>1157.4370000000001</c:v>
                </c:pt>
                <c:pt idx="232">
                  <c:v>1162.4370000000001</c:v>
                </c:pt>
                <c:pt idx="233">
                  <c:v>1167.4370000000001</c:v>
                </c:pt>
                <c:pt idx="234">
                  <c:v>1172.4370000000001</c:v>
                </c:pt>
                <c:pt idx="235">
                  <c:v>1177.4370000000001</c:v>
                </c:pt>
                <c:pt idx="236">
                  <c:v>1182.4370000000001</c:v>
                </c:pt>
                <c:pt idx="237">
                  <c:v>1187.4370000000001</c:v>
                </c:pt>
                <c:pt idx="238">
                  <c:v>1192.4370000000001</c:v>
                </c:pt>
                <c:pt idx="239">
                  <c:v>1197.4370000000001</c:v>
                </c:pt>
                <c:pt idx="240">
                  <c:v>1202.4370000000001</c:v>
                </c:pt>
                <c:pt idx="241">
                  <c:v>1207.422</c:v>
                </c:pt>
                <c:pt idx="242">
                  <c:v>1212.422</c:v>
                </c:pt>
                <c:pt idx="243">
                  <c:v>1217.422</c:v>
                </c:pt>
                <c:pt idx="244">
                  <c:v>1222.422</c:v>
                </c:pt>
                <c:pt idx="245">
                  <c:v>1227.422</c:v>
                </c:pt>
                <c:pt idx="246">
                  <c:v>1232.422</c:v>
                </c:pt>
                <c:pt idx="247">
                  <c:v>1237.422</c:v>
                </c:pt>
                <c:pt idx="248">
                  <c:v>1242.422</c:v>
                </c:pt>
                <c:pt idx="249">
                  <c:v>1247.4060000000011</c:v>
                </c:pt>
                <c:pt idx="250">
                  <c:v>1252.4060000000011</c:v>
                </c:pt>
                <c:pt idx="251">
                  <c:v>1257.4060000000011</c:v>
                </c:pt>
                <c:pt idx="252">
                  <c:v>1262.4060000000011</c:v>
                </c:pt>
                <c:pt idx="253">
                  <c:v>1267.4060000000011</c:v>
                </c:pt>
                <c:pt idx="254">
                  <c:v>1272.4060000000011</c:v>
                </c:pt>
                <c:pt idx="255">
                  <c:v>1277.4060000000011</c:v>
                </c:pt>
                <c:pt idx="256">
                  <c:v>1282.4060000000011</c:v>
                </c:pt>
                <c:pt idx="257">
                  <c:v>1287.4060000000011</c:v>
                </c:pt>
                <c:pt idx="258">
                  <c:v>1292.3899999999999</c:v>
                </c:pt>
                <c:pt idx="259">
                  <c:v>1297.375</c:v>
                </c:pt>
                <c:pt idx="260">
                  <c:v>1302.375</c:v>
                </c:pt>
                <c:pt idx="261">
                  <c:v>1307.375</c:v>
                </c:pt>
                <c:pt idx="262">
                  <c:v>1312.375</c:v>
                </c:pt>
                <c:pt idx="263">
                  <c:v>1317.375</c:v>
                </c:pt>
                <c:pt idx="264">
                  <c:v>1322.375</c:v>
                </c:pt>
                <c:pt idx="265">
                  <c:v>1327.375</c:v>
                </c:pt>
                <c:pt idx="266">
                  <c:v>1332.375</c:v>
                </c:pt>
                <c:pt idx="267">
                  <c:v>1337.375</c:v>
                </c:pt>
                <c:pt idx="268">
                  <c:v>1342.3589999999999</c:v>
                </c:pt>
                <c:pt idx="269">
                  <c:v>1347.3429999999998</c:v>
                </c:pt>
                <c:pt idx="270">
                  <c:v>1352.3429999999998</c:v>
                </c:pt>
                <c:pt idx="271">
                  <c:v>1357.3589999999999</c:v>
                </c:pt>
                <c:pt idx="272">
                  <c:v>1362.3589999999999</c:v>
                </c:pt>
                <c:pt idx="273">
                  <c:v>1367.3589999999999</c:v>
                </c:pt>
                <c:pt idx="274">
                  <c:v>1372.3589999999999</c:v>
                </c:pt>
                <c:pt idx="275">
                  <c:v>1377.3589999999999</c:v>
                </c:pt>
                <c:pt idx="276">
                  <c:v>1382.3589999999999</c:v>
                </c:pt>
                <c:pt idx="277">
                  <c:v>1387.3119999999999</c:v>
                </c:pt>
                <c:pt idx="278">
                  <c:v>1392.3119999999999</c:v>
                </c:pt>
                <c:pt idx="279">
                  <c:v>1397.3119999999999</c:v>
                </c:pt>
                <c:pt idx="280">
                  <c:v>1402.3119999999999</c:v>
                </c:pt>
                <c:pt idx="281">
                  <c:v>1407.3119999999999</c:v>
                </c:pt>
                <c:pt idx="282">
                  <c:v>1412.3119999999999</c:v>
                </c:pt>
                <c:pt idx="283">
                  <c:v>1417.3119999999999</c:v>
                </c:pt>
                <c:pt idx="284">
                  <c:v>1422.3119999999999</c:v>
                </c:pt>
                <c:pt idx="285">
                  <c:v>1427.3119999999999</c:v>
                </c:pt>
                <c:pt idx="286">
                  <c:v>1432.297</c:v>
                </c:pt>
                <c:pt idx="287">
                  <c:v>1437.297</c:v>
                </c:pt>
                <c:pt idx="288">
                  <c:v>1442.297</c:v>
                </c:pt>
                <c:pt idx="289">
                  <c:v>1447.297</c:v>
                </c:pt>
                <c:pt idx="290">
                  <c:v>1452.297</c:v>
                </c:pt>
                <c:pt idx="291">
                  <c:v>1457.297</c:v>
                </c:pt>
                <c:pt idx="292">
                  <c:v>1462.297</c:v>
                </c:pt>
                <c:pt idx="293">
                  <c:v>1467.297</c:v>
                </c:pt>
                <c:pt idx="294">
                  <c:v>1472.3119999999999</c:v>
                </c:pt>
                <c:pt idx="295">
                  <c:v>1477.2809999999999</c:v>
                </c:pt>
                <c:pt idx="296">
                  <c:v>1482.2650000000001</c:v>
                </c:pt>
                <c:pt idx="297">
                  <c:v>1487.2650000000001</c:v>
                </c:pt>
                <c:pt idx="298">
                  <c:v>1492.2650000000001</c:v>
                </c:pt>
                <c:pt idx="299">
                  <c:v>1497.2650000000001</c:v>
                </c:pt>
                <c:pt idx="300">
                  <c:v>1502.2650000000001</c:v>
                </c:pt>
                <c:pt idx="301">
                  <c:v>1507.2650000000001</c:v>
                </c:pt>
                <c:pt idx="302">
                  <c:v>1512.2809999999999</c:v>
                </c:pt>
                <c:pt idx="303">
                  <c:v>1517.2650000000001</c:v>
                </c:pt>
                <c:pt idx="304">
                  <c:v>1522.2650000000001</c:v>
                </c:pt>
                <c:pt idx="305">
                  <c:v>1527.25</c:v>
                </c:pt>
                <c:pt idx="306">
                  <c:v>1532.25</c:v>
                </c:pt>
                <c:pt idx="307">
                  <c:v>1537.25</c:v>
                </c:pt>
                <c:pt idx="308">
                  <c:v>1542.25</c:v>
                </c:pt>
                <c:pt idx="309">
                  <c:v>1547.25</c:v>
                </c:pt>
                <c:pt idx="310">
                  <c:v>1552.25</c:v>
                </c:pt>
                <c:pt idx="311">
                  <c:v>1557.25</c:v>
                </c:pt>
                <c:pt idx="312">
                  <c:v>1562.25</c:v>
                </c:pt>
                <c:pt idx="313">
                  <c:v>1567.2339999999999</c:v>
                </c:pt>
                <c:pt idx="314">
                  <c:v>1572.2180000000001</c:v>
                </c:pt>
                <c:pt idx="315">
                  <c:v>1577.2180000000001</c:v>
                </c:pt>
                <c:pt idx="316">
                  <c:v>1582.2180000000001</c:v>
                </c:pt>
                <c:pt idx="317">
                  <c:v>1587.2180000000001</c:v>
                </c:pt>
                <c:pt idx="318">
                  <c:v>1592.2180000000001</c:v>
                </c:pt>
                <c:pt idx="319">
                  <c:v>1597.2180000000001</c:v>
                </c:pt>
                <c:pt idx="320">
                  <c:v>1602.2180000000001</c:v>
                </c:pt>
                <c:pt idx="321">
                  <c:v>1607.2180000000001</c:v>
                </c:pt>
                <c:pt idx="322">
                  <c:v>1612.203</c:v>
                </c:pt>
                <c:pt idx="323">
                  <c:v>1617.1869999999999</c:v>
                </c:pt>
                <c:pt idx="324">
                  <c:v>1622.1869999999999</c:v>
                </c:pt>
                <c:pt idx="325">
                  <c:v>1627.1869999999999</c:v>
                </c:pt>
                <c:pt idx="326">
                  <c:v>1632.1869999999999</c:v>
                </c:pt>
                <c:pt idx="327">
                  <c:v>1637.1869999999999</c:v>
                </c:pt>
                <c:pt idx="328">
                  <c:v>1642.1869999999999</c:v>
                </c:pt>
                <c:pt idx="329">
                  <c:v>1647.1869999999999</c:v>
                </c:pt>
                <c:pt idx="330">
                  <c:v>1652.1869999999999</c:v>
                </c:pt>
                <c:pt idx="331">
                  <c:v>1657.1869999999999</c:v>
                </c:pt>
                <c:pt idx="332">
                  <c:v>1662.1719999999998</c:v>
                </c:pt>
                <c:pt idx="333">
                  <c:v>1667.1719999999998</c:v>
                </c:pt>
                <c:pt idx="334">
                  <c:v>1672.1719999999998</c:v>
                </c:pt>
                <c:pt idx="335">
                  <c:v>1677.1719999999998</c:v>
                </c:pt>
                <c:pt idx="336">
                  <c:v>1682.1719999999998</c:v>
                </c:pt>
                <c:pt idx="337">
                  <c:v>1687.1719999999998</c:v>
                </c:pt>
                <c:pt idx="338">
                  <c:v>1692.1719999999998</c:v>
                </c:pt>
                <c:pt idx="339">
                  <c:v>1697.1719999999998</c:v>
                </c:pt>
                <c:pt idx="340">
                  <c:v>1702.1559999999999</c:v>
                </c:pt>
                <c:pt idx="341">
                  <c:v>1707.1559999999999</c:v>
                </c:pt>
                <c:pt idx="342">
                  <c:v>1712.1399999999999</c:v>
                </c:pt>
                <c:pt idx="343">
                  <c:v>1717.1399999999999</c:v>
                </c:pt>
                <c:pt idx="344">
                  <c:v>1722.1399999999999</c:v>
                </c:pt>
                <c:pt idx="345">
                  <c:v>1727.1399999999999</c:v>
                </c:pt>
                <c:pt idx="346">
                  <c:v>1732.1399999999999</c:v>
                </c:pt>
                <c:pt idx="347">
                  <c:v>1737.1559999999999</c:v>
                </c:pt>
                <c:pt idx="348">
                  <c:v>1742.1559999999999</c:v>
                </c:pt>
                <c:pt idx="349">
                  <c:v>1747.1559999999999</c:v>
                </c:pt>
                <c:pt idx="350">
                  <c:v>1752.1089999999999</c:v>
                </c:pt>
                <c:pt idx="351">
                  <c:v>1757.1089999999999</c:v>
                </c:pt>
                <c:pt idx="352">
                  <c:v>1762.1089999999999</c:v>
                </c:pt>
                <c:pt idx="353">
                  <c:v>1767.1089999999999</c:v>
                </c:pt>
                <c:pt idx="354">
                  <c:v>1772.1089999999999</c:v>
                </c:pt>
                <c:pt idx="355">
                  <c:v>1777.1089999999999</c:v>
                </c:pt>
                <c:pt idx="356">
                  <c:v>1782.1089999999999</c:v>
                </c:pt>
                <c:pt idx="357">
                  <c:v>1787.1089999999999</c:v>
                </c:pt>
                <c:pt idx="358">
                  <c:v>1792.125</c:v>
                </c:pt>
                <c:pt idx="359">
                  <c:v>1797.1089999999999</c:v>
                </c:pt>
                <c:pt idx="360">
                  <c:v>1802.0929999999998</c:v>
                </c:pt>
              </c:numCache>
            </c:numRef>
          </c:xVal>
          <c:yVal>
            <c:numRef>
              <c:f>Sheet1!$B$18:$MX$18</c:f>
              <c:numCache>
                <c:formatCode>General</c:formatCode>
                <c:ptCount val="361"/>
                <c:pt idx="0">
                  <c:v>0</c:v>
                </c:pt>
                <c:pt idx="1">
                  <c:v>3.0000000000001192E-2</c:v>
                </c:pt>
                <c:pt idx="2">
                  <c:v>-2.1999999999998437E-2</c:v>
                </c:pt>
                <c:pt idx="3">
                  <c:v>0</c:v>
                </c:pt>
                <c:pt idx="4">
                  <c:v>-6.2999999999999098E-2</c:v>
                </c:pt>
                <c:pt idx="5">
                  <c:v>-7.0000000000014504E-3</c:v>
                </c:pt>
                <c:pt idx="6">
                  <c:v>-4.0000000000013514E-3</c:v>
                </c:pt>
                <c:pt idx="7">
                  <c:v>1.0999999999999226E-2</c:v>
                </c:pt>
                <c:pt idx="8">
                  <c:v>-0.10099999999999908</c:v>
                </c:pt>
                <c:pt idx="9">
                  <c:v>-0.14900000000000091</c:v>
                </c:pt>
                <c:pt idx="10">
                  <c:v>-0.14200000000000004</c:v>
                </c:pt>
                <c:pt idx="11">
                  <c:v>8.5999999999998564E-2</c:v>
                </c:pt>
                <c:pt idx="12">
                  <c:v>-4.5000000000001823E-2</c:v>
                </c:pt>
                <c:pt idx="13">
                  <c:v>-4.0000000000013514E-3</c:v>
                </c:pt>
                <c:pt idx="14">
                  <c:v>-0.10800000000000062</c:v>
                </c:pt>
                <c:pt idx="15">
                  <c:v>-0.1380000000000017</c:v>
                </c:pt>
                <c:pt idx="16">
                  <c:v>-0.13400000000000034</c:v>
                </c:pt>
                <c:pt idx="17">
                  <c:v>-8.2000000000000753E-2</c:v>
                </c:pt>
                <c:pt idx="18">
                  <c:v>-0.17500000000000071</c:v>
                </c:pt>
                <c:pt idx="19">
                  <c:v>-3.6999999999999041E-2</c:v>
                </c:pt>
                <c:pt idx="20">
                  <c:v>-0.16799999999999998</c:v>
                </c:pt>
                <c:pt idx="21">
                  <c:v>-6.7000000000000184E-2</c:v>
                </c:pt>
                <c:pt idx="22">
                  <c:v>-8.2000000000000753E-2</c:v>
                </c:pt>
                <c:pt idx="23">
                  <c:v>4.5000000000001823E-2</c:v>
                </c:pt>
                <c:pt idx="24">
                  <c:v>-3.0000000000001192E-2</c:v>
                </c:pt>
                <c:pt idx="25">
                  <c:v>4.0000000000013514E-3</c:v>
                </c:pt>
                <c:pt idx="26">
                  <c:v>-1.8000000000000689E-2</c:v>
                </c:pt>
                <c:pt idx="27">
                  <c:v>1.5000000000000581E-2</c:v>
                </c:pt>
                <c:pt idx="28">
                  <c:v>7.9999999999991675E-3</c:v>
                </c:pt>
                <c:pt idx="29">
                  <c:v>0.10099999999999908</c:v>
                </c:pt>
                <c:pt idx="30">
                  <c:v>0.12000000000000099</c:v>
                </c:pt>
                <c:pt idx="31">
                  <c:v>0.18300000000000041</c:v>
                </c:pt>
                <c:pt idx="32">
                  <c:v>9.700000000000128E-2</c:v>
                </c:pt>
                <c:pt idx="33">
                  <c:v>4.8999999999999502E-2</c:v>
                </c:pt>
                <c:pt idx="34">
                  <c:v>0.11199999999999785</c:v>
                </c:pt>
                <c:pt idx="35">
                  <c:v>7.9000000000000833E-2</c:v>
                </c:pt>
                <c:pt idx="36">
                  <c:v>0.17899999999999944</c:v>
                </c:pt>
                <c:pt idx="37">
                  <c:v>0.18700000000000144</c:v>
                </c:pt>
                <c:pt idx="38">
                  <c:v>0.29500000000000182</c:v>
                </c:pt>
                <c:pt idx="39">
                  <c:v>0.2240000000000002</c:v>
                </c:pt>
                <c:pt idx="40">
                  <c:v>0.10800000000000062</c:v>
                </c:pt>
                <c:pt idx="41">
                  <c:v>0.13100000000000023</c:v>
                </c:pt>
                <c:pt idx="42">
                  <c:v>0.25</c:v>
                </c:pt>
                <c:pt idx="43">
                  <c:v>0.24700000000000041</c:v>
                </c:pt>
                <c:pt idx="44">
                  <c:v>0.35500000000000048</c:v>
                </c:pt>
                <c:pt idx="45">
                  <c:v>0.3250000000000009</c:v>
                </c:pt>
                <c:pt idx="46">
                  <c:v>0.32100000000000267</c:v>
                </c:pt>
                <c:pt idx="47">
                  <c:v>0.33200000000000207</c:v>
                </c:pt>
                <c:pt idx="48">
                  <c:v>0.35500000000000048</c:v>
                </c:pt>
                <c:pt idx="49">
                  <c:v>0.35900000000000182</c:v>
                </c:pt>
                <c:pt idx="50">
                  <c:v>0.41500000000000031</c:v>
                </c:pt>
                <c:pt idx="51">
                  <c:v>0.40700000000000008</c:v>
                </c:pt>
                <c:pt idx="52">
                  <c:v>0.47800000000000181</c:v>
                </c:pt>
                <c:pt idx="53">
                  <c:v>0.57499999999999962</c:v>
                </c:pt>
                <c:pt idx="54">
                  <c:v>0.63500000000000401</c:v>
                </c:pt>
                <c:pt idx="55">
                  <c:v>0.55600000000000094</c:v>
                </c:pt>
                <c:pt idx="56">
                  <c:v>0.66400000000000414</c:v>
                </c:pt>
                <c:pt idx="57">
                  <c:v>0.60099999999999965</c:v>
                </c:pt>
                <c:pt idx="58">
                  <c:v>0.62700000000000122</c:v>
                </c:pt>
                <c:pt idx="59">
                  <c:v>0.72800000000000165</c:v>
                </c:pt>
                <c:pt idx="60">
                  <c:v>0.70200000000000173</c:v>
                </c:pt>
                <c:pt idx="61">
                  <c:v>0.76500000000000301</c:v>
                </c:pt>
                <c:pt idx="62">
                  <c:v>0.82499999999999962</c:v>
                </c:pt>
                <c:pt idx="63">
                  <c:v>0.84300000000000064</c:v>
                </c:pt>
                <c:pt idx="64">
                  <c:v>0.84000000000000064</c:v>
                </c:pt>
                <c:pt idx="65">
                  <c:v>0.87300000000000322</c:v>
                </c:pt>
                <c:pt idx="66">
                  <c:v>0.89900000000000091</c:v>
                </c:pt>
                <c:pt idx="67">
                  <c:v>0.93299999999999983</c:v>
                </c:pt>
                <c:pt idx="68">
                  <c:v>0.90299999999999869</c:v>
                </c:pt>
                <c:pt idx="69">
                  <c:v>1.1080000000000005</c:v>
                </c:pt>
                <c:pt idx="70">
                  <c:v>1.0670000000000002</c:v>
                </c:pt>
                <c:pt idx="71">
                  <c:v>1.0109999999999946</c:v>
                </c:pt>
                <c:pt idx="72">
                  <c:v>1.1559999999999941</c:v>
                </c:pt>
                <c:pt idx="73">
                  <c:v>1.1419999999999948</c:v>
                </c:pt>
                <c:pt idx="74">
                  <c:v>1.167999999999995</c:v>
                </c:pt>
                <c:pt idx="75">
                  <c:v>1.3580000000000005</c:v>
                </c:pt>
                <c:pt idx="76">
                  <c:v>1.2869999999999944</c:v>
                </c:pt>
                <c:pt idx="77">
                  <c:v>1.3760000000000021</c:v>
                </c:pt>
                <c:pt idx="78">
                  <c:v>1.3240000000000021</c:v>
                </c:pt>
                <c:pt idx="79">
                  <c:v>1.3990000000000009</c:v>
                </c:pt>
                <c:pt idx="80">
                  <c:v>1.4729999999999934</c:v>
                </c:pt>
                <c:pt idx="81">
                  <c:v>1.4389999999999941</c:v>
                </c:pt>
                <c:pt idx="82">
                  <c:v>1.4769999999999952</c:v>
                </c:pt>
                <c:pt idx="83">
                  <c:v>1.4389999999999941</c:v>
                </c:pt>
                <c:pt idx="84">
                  <c:v>1.5330000000000013</c:v>
                </c:pt>
                <c:pt idx="85">
                  <c:v>1.6179999999999937</c:v>
                </c:pt>
                <c:pt idx="86">
                  <c:v>1.6439999999999935</c:v>
                </c:pt>
                <c:pt idx="87">
                  <c:v>1.5509999999999942</c:v>
                </c:pt>
                <c:pt idx="88">
                  <c:v>1.7480000000000011</c:v>
                </c:pt>
                <c:pt idx="89">
                  <c:v>1.792999999999995</c:v>
                </c:pt>
                <c:pt idx="90">
                  <c:v>1.760000000000002</c:v>
                </c:pt>
                <c:pt idx="91">
                  <c:v>1.9570000000000007</c:v>
                </c:pt>
                <c:pt idx="92">
                  <c:v>1.8790000000000013</c:v>
                </c:pt>
                <c:pt idx="93">
                  <c:v>2.0159999999999978</c:v>
                </c:pt>
                <c:pt idx="94">
                  <c:v>1.9860000000000053</c:v>
                </c:pt>
                <c:pt idx="95">
                  <c:v>2.0829999999999984</c:v>
                </c:pt>
                <c:pt idx="96">
                  <c:v>2.0420000000000007</c:v>
                </c:pt>
                <c:pt idx="97">
                  <c:v>2.1170000000000009</c:v>
                </c:pt>
                <c:pt idx="98">
                  <c:v>2.1129999999999987</c:v>
                </c:pt>
                <c:pt idx="99">
                  <c:v>2.2020000000000017</c:v>
                </c:pt>
                <c:pt idx="100">
                  <c:v>2.1020000000000003</c:v>
                </c:pt>
                <c:pt idx="101">
                  <c:v>2.2169999999999987</c:v>
                </c:pt>
                <c:pt idx="102">
                  <c:v>2.2800000000000011</c:v>
                </c:pt>
                <c:pt idx="103">
                  <c:v>2.4359999999999977</c:v>
                </c:pt>
                <c:pt idx="104">
                  <c:v>2.4989999999999988</c:v>
                </c:pt>
                <c:pt idx="105">
                  <c:v>2.3840000000000003</c:v>
                </c:pt>
                <c:pt idx="106">
                  <c:v>2.4209999999999994</c:v>
                </c:pt>
                <c:pt idx="107">
                  <c:v>2.4549999999999983</c:v>
                </c:pt>
                <c:pt idx="108">
                  <c:v>2.5219999999999985</c:v>
                </c:pt>
                <c:pt idx="109">
                  <c:v>2.5809999999999995</c:v>
                </c:pt>
                <c:pt idx="110">
                  <c:v>2.5850000000000009</c:v>
                </c:pt>
                <c:pt idx="111">
                  <c:v>2.6030000000000015</c:v>
                </c:pt>
                <c:pt idx="112">
                  <c:v>2.8519999999999968</c:v>
                </c:pt>
                <c:pt idx="113">
                  <c:v>2.7190000000000007</c:v>
                </c:pt>
                <c:pt idx="114">
                  <c:v>2.8039999999999985</c:v>
                </c:pt>
                <c:pt idx="115">
                  <c:v>2.8259999999999987</c:v>
                </c:pt>
                <c:pt idx="116">
                  <c:v>2.8629999999999987</c:v>
                </c:pt>
                <c:pt idx="117">
                  <c:v>2.9379999999999988</c:v>
                </c:pt>
                <c:pt idx="118">
                  <c:v>3.1080000000000005</c:v>
                </c:pt>
                <c:pt idx="119">
                  <c:v>3.0599999999999987</c:v>
                </c:pt>
                <c:pt idx="120">
                  <c:v>2.9519999999999977</c:v>
                </c:pt>
                <c:pt idx="121">
                  <c:v>3.2049999999999992</c:v>
                </c:pt>
                <c:pt idx="122">
                  <c:v>3.0559999999999987</c:v>
                </c:pt>
                <c:pt idx="123">
                  <c:v>3.2199999999999989</c:v>
                </c:pt>
                <c:pt idx="124">
                  <c:v>3.2899999999999991</c:v>
                </c:pt>
                <c:pt idx="125">
                  <c:v>3.2940000000000005</c:v>
                </c:pt>
                <c:pt idx="126">
                  <c:v>3.3679999999999986</c:v>
                </c:pt>
                <c:pt idx="127">
                  <c:v>3.3349999999999977</c:v>
                </c:pt>
                <c:pt idx="128">
                  <c:v>3.3679999999999986</c:v>
                </c:pt>
                <c:pt idx="129">
                  <c:v>3.4490000000000007</c:v>
                </c:pt>
                <c:pt idx="130">
                  <c:v>3.3979999999999997</c:v>
                </c:pt>
                <c:pt idx="131">
                  <c:v>3.5199999999999987</c:v>
                </c:pt>
                <c:pt idx="132">
                  <c:v>3.6129999999999987</c:v>
                </c:pt>
                <c:pt idx="133">
                  <c:v>3.6269999999999989</c:v>
                </c:pt>
                <c:pt idx="134">
                  <c:v>3.620000000000001</c:v>
                </c:pt>
                <c:pt idx="135">
                  <c:v>3.8019999999999987</c:v>
                </c:pt>
                <c:pt idx="136">
                  <c:v>3.8049999999999997</c:v>
                </c:pt>
                <c:pt idx="137">
                  <c:v>3.9980000000000007</c:v>
                </c:pt>
                <c:pt idx="138">
                  <c:v>3.8610000000000007</c:v>
                </c:pt>
                <c:pt idx="139">
                  <c:v>3.9239999999999995</c:v>
                </c:pt>
                <c:pt idx="140">
                  <c:v>4.0130000000000017</c:v>
                </c:pt>
                <c:pt idx="141">
                  <c:v>4.0350000000000001</c:v>
                </c:pt>
                <c:pt idx="142">
                  <c:v>3.9939999999999998</c:v>
                </c:pt>
                <c:pt idx="143">
                  <c:v>4.1279999999999779</c:v>
                </c:pt>
                <c:pt idx="144">
                  <c:v>4.3199999999999985</c:v>
                </c:pt>
                <c:pt idx="145">
                  <c:v>4.1239999999999855</c:v>
                </c:pt>
                <c:pt idx="146">
                  <c:v>4.2789999999999999</c:v>
                </c:pt>
                <c:pt idx="147">
                  <c:v>4.1789999999999985</c:v>
                </c:pt>
                <c:pt idx="148">
                  <c:v>4.2269999999999985</c:v>
                </c:pt>
                <c:pt idx="149">
                  <c:v>4.2789999999999999</c:v>
                </c:pt>
                <c:pt idx="150">
                  <c:v>4.3719999999999999</c:v>
                </c:pt>
                <c:pt idx="151">
                  <c:v>4.3239999999999945</c:v>
                </c:pt>
                <c:pt idx="152">
                  <c:v>4.4869999999999983</c:v>
                </c:pt>
                <c:pt idx="153">
                  <c:v>4.4750000000000014</c:v>
                </c:pt>
                <c:pt idx="154">
                  <c:v>4.5939999999999985</c:v>
                </c:pt>
                <c:pt idx="155">
                  <c:v>4.6199999999999966</c:v>
                </c:pt>
                <c:pt idx="156">
                  <c:v>4.6569999999999965</c:v>
                </c:pt>
                <c:pt idx="157">
                  <c:v>4.6709999999999985</c:v>
                </c:pt>
                <c:pt idx="158">
                  <c:v>4.7749999999999986</c:v>
                </c:pt>
                <c:pt idx="159">
                  <c:v>4.8079999999999945</c:v>
                </c:pt>
                <c:pt idx="160">
                  <c:v>4.911999999999999</c:v>
                </c:pt>
                <c:pt idx="161">
                  <c:v>4.9559999999999995</c:v>
                </c:pt>
                <c:pt idx="162">
                  <c:v>5.0600000000000005</c:v>
                </c:pt>
                <c:pt idx="163">
                  <c:v>4.9819999999999993</c:v>
                </c:pt>
                <c:pt idx="164">
                  <c:v>5.0739999999999981</c:v>
                </c:pt>
                <c:pt idx="165">
                  <c:v>5.1219999999999946</c:v>
                </c:pt>
                <c:pt idx="166">
                  <c:v>5.1259999999999799</c:v>
                </c:pt>
                <c:pt idx="167">
                  <c:v>5.1629999999999772</c:v>
                </c:pt>
                <c:pt idx="168">
                  <c:v>5.3549999999999791</c:v>
                </c:pt>
                <c:pt idx="169">
                  <c:v>5.2999999999999972</c:v>
                </c:pt>
                <c:pt idx="170">
                  <c:v>5.3479999999999945</c:v>
                </c:pt>
                <c:pt idx="171">
                  <c:v>5.3479999999999945</c:v>
                </c:pt>
                <c:pt idx="172">
                  <c:v>5.3509999999999955</c:v>
                </c:pt>
                <c:pt idx="173">
                  <c:v>5.3439999999999985</c:v>
                </c:pt>
                <c:pt idx="174">
                  <c:v>5.5579999999999945</c:v>
                </c:pt>
                <c:pt idx="175">
                  <c:v>5.6279999999999779</c:v>
                </c:pt>
                <c:pt idx="176">
                  <c:v>5.6619999999999955</c:v>
                </c:pt>
                <c:pt idx="177">
                  <c:v>5.6989999999999945</c:v>
                </c:pt>
                <c:pt idx="178">
                  <c:v>5.7389999999999972</c:v>
                </c:pt>
                <c:pt idx="179">
                  <c:v>5.7580000000000027</c:v>
                </c:pt>
                <c:pt idx="180">
                  <c:v>5.7719999999999994</c:v>
                </c:pt>
                <c:pt idx="181">
                  <c:v>5.7980000000000018</c:v>
                </c:pt>
                <c:pt idx="182">
                  <c:v>5.9089999999999989</c:v>
                </c:pt>
                <c:pt idx="183">
                  <c:v>5.9129999999999967</c:v>
                </c:pt>
                <c:pt idx="184">
                  <c:v>6.0420000000000016</c:v>
                </c:pt>
                <c:pt idx="185">
                  <c:v>6.0820000000000007</c:v>
                </c:pt>
                <c:pt idx="186">
                  <c:v>6.1189999999999856</c:v>
                </c:pt>
                <c:pt idx="187">
                  <c:v>6.0339999999999989</c:v>
                </c:pt>
                <c:pt idx="188">
                  <c:v>6.2000000000000028</c:v>
                </c:pt>
                <c:pt idx="189">
                  <c:v>6.2479999999999976</c:v>
                </c:pt>
                <c:pt idx="190">
                  <c:v>6.2849999999999966</c:v>
                </c:pt>
                <c:pt idx="191">
                  <c:v>6.3290000000000006</c:v>
                </c:pt>
                <c:pt idx="192">
                  <c:v>6.3479999999999945</c:v>
                </c:pt>
                <c:pt idx="193">
                  <c:v>6.4690000000000012</c:v>
                </c:pt>
                <c:pt idx="194">
                  <c:v>6.5360000000000014</c:v>
                </c:pt>
                <c:pt idx="195">
                  <c:v>6.5319999999999974</c:v>
                </c:pt>
                <c:pt idx="196">
                  <c:v>6.5720000000000027</c:v>
                </c:pt>
                <c:pt idx="197">
                  <c:v>6.6610000000000005</c:v>
                </c:pt>
                <c:pt idx="198">
                  <c:v>6.7379999999999995</c:v>
                </c:pt>
                <c:pt idx="199">
                  <c:v>6.7269999999999968</c:v>
                </c:pt>
                <c:pt idx="200">
                  <c:v>6.8039999999999985</c:v>
                </c:pt>
                <c:pt idx="201">
                  <c:v>6.7490000000000023</c:v>
                </c:pt>
                <c:pt idx="202">
                  <c:v>6.8340000000000005</c:v>
                </c:pt>
                <c:pt idx="203">
                  <c:v>6.9369999999999994</c:v>
                </c:pt>
                <c:pt idx="204">
                  <c:v>6.963000000000001</c:v>
                </c:pt>
                <c:pt idx="205">
                  <c:v>7.1689999999999845</c:v>
                </c:pt>
                <c:pt idx="206">
                  <c:v>7.0769999999999982</c:v>
                </c:pt>
                <c:pt idx="207">
                  <c:v>7.1139999999999946</c:v>
                </c:pt>
                <c:pt idx="208">
                  <c:v>7.0579999999999945</c:v>
                </c:pt>
                <c:pt idx="209">
                  <c:v>7.1579999999999835</c:v>
                </c:pt>
                <c:pt idx="210">
                  <c:v>7.2349999999999985</c:v>
                </c:pt>
                <c:pt idx="211">
                  <c:v>7.3419999999999987</c:v>
                </c:pt>
                <c:pt idx="212">
                  <c:v>7.3089999999999975</c:v>
                </c:pt>
                <c:pt idx="213">
                  <c:v>7.4410000000000034</c:v>
                </c:pt>
                <c:pt idx="214">
                  <c:v>7.4960000000000022</c:v>
                </c:pt>
                <c:pt idx="215">
                  <c:v>7.4849999999999985</c:v>
                </c:pt>
                <c:pt idx="216">
                  <c:v>7.6139999999999946</c:v>
                </c:pt>
                <c:pt idx="217">
                  <c:v>7.5810000000000031</c:v>
                </c:pt>
                <c:pt idx="218">
                  <c:v>7.6979999999999826</c:v>
                </c:pt>
                <c:pt idx="219">
                  <c:v>7.6289999999999845</c:v>
                </c:pt>
                <c:pt idx="220">
                  <c:v>7.8010000000000019</c:v>
                </c:pt>
                <c:pt idx="221">
                  <c:v>7.8119999999999976</c:v>
                </c:pt>
                <c:pt idx="222">
                  <c:v>7.8049999999999855</c:v>
                </c:pt>
                <c:pt idx="223">
                  <c:v>7.8560000000000016</c:v>
                </c:pt>
                <c:pt idx="224">
                  <c:v>7.9480000000000004</c:v>
                </c:pt>
                <c:pt idx="225">
                  <c:v>7.9480000000000004</c:v>
                </c:pt>
                <c:pt idx="226">
                  <c:v>8.0400000000000009</c:v>
                </c:pt>
                <c:pt idx="227">
                  <c:v>8.0469999999999988</c:v>
                </c:pt>
                <c:pt idx="228">
                  <c:v>8.0620000000000047</c:v>
                </c:pt>
                <c:pt idx="229">
                  <c:v>8.11</c:v>
                </c:pt>
                <c:pt idx="230">
                  <c:v>8.3190000000000026</c:v>
                </c:pt>
                <c:pt idx="231">
                  <c:v>8.2600000000000016</c:v>
                </c:pt>
                <c:pt idx="232">
                  <c:v>8.270999999999999</c:v>
                </c:pt>
                <c:pt idx="233">
                  <c:v>8.3340000000000032</c:v>
                </c:pt>
                <c:pt idx="234">
                  <c:v>8.4260000000000037</c:v>
                </c:pt>
                <c:pt idx="235">
                  <c:v>8.4110000000000014</c:v>
                </c:pt>
                <c:pt idx="236">
                  <c:v>8.4880000000000013</c:v>
                </c:pt>
                <c:pt idx="237">
                  <c:v>8.5500000000000025</c:v>
                </c:pt>
                <c:pt idx="238">
                  <c:v>8.679000000000002</c:v>
                </c:pt>
                <c:pt idx="239">
                  <c:v>8.5980000000000008</c:v>
                </c:pt>
                <c:pt idx="240">
                  <c:v>8.6270000000000007</c:v>
                </c:pt>
                <c:pt idx="241">
                  <c:v>8.6570000000000018</c:v>
                </c:pt>
                <c:pt idx="242">
                  <c:v>8.6530000000000022</c:v>
                </c:pt>
                <c:pt idx="243">
                  <c:v>8.6820000000000022</c:v>
                </c:pt>
                <c:pt idx="244">
                  <c:v>8.7039999999999988</c:v>
                </c:pt>
                <c:pt idx="245">
                  <c:v>8.7780000000000005</c:v>
                </c:pt>
                <c:pt idx="246">
                  <c:v>8.8910000000000018</c:v>
                </c:pt>
                <c:pt idx="247">
                  <c:v>8.8990000000000027</c:v>
                </c:pt>
                <c:pt idx="248">
                  <c:v>8.9100000000000037</c:v>
                </c:pt>
                <c:pt idx="249">
                  <c:v>9.0420000000000016</c:v>
                </c:pt>
                <c:pt idx="250">
                  <c:v>9.1479999999999997</c:v>
                </c:pt>
                <c:pt idx="251">
                  <c:v>9.2690000000000001</c:v>
                </c:pt>
                <c:pt idx="252">
                  <c:v>9.1590000000000025</c:v>
                </c:pt>
                <c:pt idx="253">
                  <c:v>9.0970000000000013</c:v>
                </c:pt>
                <c:pt idx="254">
                  <c:v>9.2620000000000005</c:v>
                </c:pt>
                <c:pt idx="255">
                  <c:v>9.3530000000000246</c:v>
                </c:pt>
                <c:pt idx="256">
                  <c:v>9.2620000000000005</c:v>
                </c:pt>
                <c:pt idx="257">
                  <c:v>9.3640000000000008</c:v>
                </c:pt>
                <c:pt idx="258">
                  <c:v>9.4520000000000248</c:v>
                </c:pt>
                <c:pt idx="259">
                  <c:v>9.4630000000000027</c:v>
                </c:pt>
                <c:pt idx="260">
                  <c:v>9.5660000000000025</c:v>
                </c:pt>
                <c:pt idx="261">
                  <c:v>9.61</c:v>
                </c:pt>
                <c:pt idx="262">
                  <c:v>9.6750000000000025</c:v>
                </c:pt>
                <c:pt idx="263">
                  <c:v>9.7780000000000005</c:v>
                </c:pt>
                <c:pt idx="264">
                  <c:v>9.9060000000000024</c:v>
                </c:pt>
                <c:pt idx="265">
                  <c:v>9.7489999999999988</c:v>
                </c:pt>
                <c:pt idx="266">
                  <c:v>9.8620000000000267</c:v>
                </c:pt>
                <c:pt idx="267">
                  <c:v>9.9750000000000068</c:v>
                </c:pt>
                <c:pt idx="268">
                  <c:v>10.034000000000001</c:v>
                </c:pt>
                <c:pt idx="269">
                  <c:v>10.040999999999999</c:v>
                </c:pt>
                <c:pt idx="270">
                  <c:v>10.089</c:v>
                </c:pt>
                <c:pt idx="271">
                  <c:v>10.151000000000003</c:v>
                </c:pt>
                <c:pt idx="272">
                  <c:v>10.155000000000006</c:v>
                </c:pt>
                <c:pt idx="273">
                  <c:v>10.341000000000001</c:v>
                </c:pt>
                <c:pt idx="274">
                  <c:v>10.345000000000002</c:v>
                </c:pt>
                <c:pt idx="275">
                  <c:v>10.308</c:v>
                </c:pt>
                <c:pt idx="276">
                  <c:v>10.293999999999999</c:v>
                </c:pt>
                <c:pt idx="277">
                  <c:v>10.418000000000001</c:v>
                </c:pt>
                <c:pt idx="278">
                  <c:v>10.451000000000002</c:v>
                </c:pt>
                <c:pt idx="279">
                  <c:v>10.487000000000002</c:v>
                </c:pt>
                <c:pt idx="280">
                  <c:v>10.528</c:v>
                </c:pt>
                <c:pt idx="281">
                  <c:v>10.535</c:v>
                </c:pt>
                <c:pt idx="282">
                  <c:v>10.524000000000001</c:v>
                </c:pt>
                <c:pt idx="283">
                  <c:v>10.659000000000002</c:v>
                </c:pt>
                <c:pt idx="284">
                  <c:v>10.670000000000002</c:v>
                </c:pt>
                <c:pt idx="285">
                  <c:v>10.780000000000001</c:v>
                </c:pt>
                <c:pt idx="286">
                  <c:v>10.793999999999999</c:v>
                </c:pt>
                <c:pt idx="287">
                  <c:v>10.765000000000002</c:v>
                </c:pt>
                <c:pt idx="288">
                  <c:v>10.893000000000002</c:v>
                </c:pt>
                <c:pt idx="289">
                  <c:v>11.006</c:v>
                </c:pt>
                <c:pt idx="290">
                  <c:v>10.992000000000004</c:v>
                </c:pt>
                <c:pt idx="291">
                  <c:v>10.947999999999999</c:v>
                </c:pt>
                <c:pt idx="292">
                  <c:v>10.959000000000024</c:v>
                </c:pt>
                <c:pt idx="293">
                  <c:v>11.163</c:v>
                </c:pt>
                <c:pt idx="294">
                  <c:v>11.196000000000002</c:v>
                </c:pt>
                <c:pt idx="295">
                  <c:v>11.335000000000004</c:v>
                </c:pt>
                <c:pt idx="296">
                  <c:v>11.342000000000002</c:v>
                </c:pt>
                <c:pt idx="297">
                  <c:v>11.382000000000026</c:v>
                </c:pt>
                <c:pt idx="298">
                  <c:v>11.393000000000002</c:v>
                </c:pt>
                <c:pt idx="299">
                  <c:v>11.338000000000001</c:v>
                </c:pt>
                <c:pt idx="300">
                  <c:v>11.564</c:v>
                </c:pt>
                <c:pt idx="301">
                  <c:v>11.491</c:v>
                </c:pt>
                <c:pt idx="302">
                  <c:v>11.561</c:v>
                </c:pt>
                <c:pt idx="303">
                  <c:v>11.484000000000002</c:v>
                </c:pt>
                <c:pt idx="304">
                  <c:v>11.707000000000001</c:v>
                </c:pt>
                <c:pt idx="305">
                  <c:v>11.597000000000001</c:v>
                </c:pt>
                <c:pt idx="306">
                  <c:v>11.670000000000002</c:v>
                </c:pt>
                <c:pt idx="307">
                  <c:v>11.670000000000002</c:v>
                </c:pt>
                <c:pt idx="308">
                  <c:v>11.728</c:v>
                </c:pt>
                <c:pt idx="309">
                  <c:v>11.731999999999999</c:v>
                </c:pt>
                <c:pt idx="310">
                  <c:v>11.922000000000002</c:v>
                </c:pt>
                <c:pt idx="311">
                  <c:v>11.969000000000024</c:v>
                </c:pt>
                <c:pt idx="312">
                  <c:v>12.013000000000002</c:v>
                </c:pt>
                <c:pt idx="313">
                  <c:v>12.056000000000004</c:v>
                </c:pt>
                <c:pt idx="314">
                  <c:v>12.129</c:v>
                </c:pt>
                <c:pt idx="315">
                  <c:v>12.249000000000001</c:v>
                </c:pt>
                <c:pt idx="316">
                  <c:v>12.158000000000001</c:v>
                </c:pt>
                <c:pt idx="317">
                  <c:v>12.217000000000001</c:v>
                </c:pt>
                <c:pt idx="318">
                  <c:v>12.281999999999996</c:v>
                </c:pt>
                <c:pt idx="319">
                  <c:v>12.344000000000001</c:v>
                </c:pt>
                <c:pt idx="320">
                  <c:v>12.428000000000001</c:v>
                </c:pt>
                <c:pt idx="321">
                  <c:v>12.424000000000001</c:v>
                </c:pt>
                <c:pt idx="322">
                  <c:v>12.479000000000006</c:v>
                </c:pt>
                <c:pt idx="323">
                  <c:v>12.442</c:v>
                </c:pt>
                <c:pt idx="324">
                  <c:v>12.530000000000001</c:v>
                </c:pt>
                <c:pt idx="325">
                  <c:v>12.543999999999999</c:v>
                </c:pt>
                <c:pt idx="326">
                  <c:v>12.588000000000001</c:v>
                </c:pt>
                <c:pt idx="327">
                  <c:v>12.515000000000002</c:v>
                </c:pt>
                <c:pt idx="328">
                  <c:v>12.708</c:v>
                </c:pt>
                <c:pt idx="329">
                  <c:v>12.723000000000001</c:v>
                </c:pt>
                <c:pt idx="330">
                  <c:v>12.854000000000006</c:v>
                </c:pt>
                <c:pt idx="331">
                  <c:v>12.825000000000006</c:v>
                </c:pt>
                <c:pt idx="332">
                  <c:v>12.879000000000024</c:v>
                </c:pt>
                <c:pt idx="333">
                  <c:v>12.861000000000002</c:v>
                </c:pt>
                <c:pt idx="334">
                  <c:v>13.039000000000001</c:v>
                </c:pt>
                <c:pt idx="335">
                  <c:v>13.079000000000002</c:v>
                </c:pt>
                <c:pt idx="336">
                  <c:v>13.090000000000003</c:v>
                </c:pt>
                <c:pt idx="337">
                  <c:v>13.017000000000003</c:v>
                </c:pt>
                <c:pt idx="338">
                  <c:v>13.101000000000001</c:v>
                </c:pt>
                <c:pt idx="339">
                  <c:v>13.228</c:v>
                </c:pt>
                <c:pt idx="340">
                  <c:v>13.147999999999998</c:v>
                </c:pt>
                <c:pt idx="341">
                  <c:v>13.341000000000001</c:v>
                </c:pt>
                <c:pt idx="342">
                  <c:v>13.192</c:v>
                </c:pt>
                <c:pt idx="343">
                  <c:v>13.443000000000001</c:v>
                </c:pt>
                <c:pt idx="344">
                  <c:v>13.443000000000001</c:v>
                </c:pt>
                <c:pt idx="345">
                  <c:v>13.439</c:v>
                </c:pt>
                <c:pt idx="346">
                  <c:v>13.421000000000001</c:v>
                </c:pt>
                <c:pt idx="347">
                  <c:v>13.406000000000002</c:v>
                </c:pt>
                <c:pt idx="348">
                  <c:v>13.537000000000001</c:v>
                </c:pt>
                <c:pt idx="349">
                  <c:v>13.562000000000006</c:v>
                </c:pt>
                <c:pt idx="350">
                  <c:v>13.552000000000024</c:v>
                </c:pt>
                <c:pt idx="351">
                  <c:v>13.728999999999999</c:v>
                </c:pt>
                <c:pt idx="352">
                  <c:v>13.639000000000003</c:v>
                </c:pt>
                <c:pt idx="353">
                  <c:v>13.690000000000001</c:v>
                </c:pt>
                <c:pt idx="354">
                  <c:v>13.849</c:v>
                </c:pt>
                <c:pt idx="355">
                  <c:v>13.907000000000002</c:v>
                </c:pt>
                <c:pt idx="356">
                  <c:v>13.922000000000002</c:v>
                </c:pt>
                <c:pt idx="357">
                  <c:v>13.904000000000003</c:v>
                </c:pt>
                <c:pt idx="358">
                  <c:v>13.842000000000002</c:v>
                </c:pt>
                <c:pt idx="359">
                  <c:v>14.067</c:v>
                </c:pt>
                <c:pt idx="360">
                  <c:v>14.158000000000001</c:v>
                </c:pt>
              </c:numCache>
            </c:numRef>
          </c:yVal>
        </c:ser>
        <c:ser>
          <c:idx val="5"/>
          <c:order val="5"/>
          <c:tx>
            <c:v>dT Box-SP400</c:v>
          </c:tx>
          <c:spPr>
            <a:ln w="28575">
              <a:noFill/>
            </a:ln>
          </c:spPr>
          <c:marker>
            <c:symbol val="circle"/>
            <c:size val="2"/>
          </c:marker>
          <c:xVal>
            <c:numRef>
              <c:f>Sheet1!$B$22:$MX$22</c:f>
              <c:numCache>
                <c:formatCode>General</c:formatCode>
                <c:ptCount val="361"/>
                <c:pt idx="0">
                  <c:v>0</c:v>
                </c:pt>
                <c:pt idx="1">
                  <c:v>6.6249999999999769</c:v>
                </c:pt>
                <c:pt idx="2">
                  <c:v>11.625</c:v>
                </c:pt>
                <c:pt idx="3">
                  <c:v>16.625</c:v>
                </c:pt>
                <c:pt idx="4">
                  <c:v>21.625</c:v>
                </c:pt>
                <c:pt idx="5">
                  <c:v>26.625</c:v>
                </c:pt>
                <c:pt idx="6">
                  <c:v>31.625</c:v>
                </c:pt>
                <c:pt idx="7">
                  <c:v>36.625000000000135</c:v>
                </c:pt>
                <c:pt idx="8">
                  <c:v>41.625000000000135</c:v>
                </c:pt>
                <c:pt idx="9">
                  <c:v>46.625000000000135</c:v>
                </c:pt>
                <c:pt idx="10">
                  <c:v>51.625000000000135</c:v>
                </c:pt>
                <c:pt idx="11">
                  <c:v>56.625000000000135</c:v>
                </c:pt>
                <c:pt idx="12">
                  <c:v>61.625000000000135</c:v>
                </c:pt>
                <c:pt idx="13">
                  <c:v>66.624999999999986</c:v>
                </c:pt>
                <c:pt idx="14">
                  <c:v>71.624999999999986</c:v>
                </c:pt>
                <c:pt idx="15">
                  <c:v>76.624999999999986</c:v>
                </c:pt>
                <c:pt idx="16">
                  <c:v>81.624999999999986</c:v>
                </c:pt>
                <c:pt idx="17">
                  <c:v>86.624999999999986</c:v>
                </c:pt>
                <c:pt idx="18">
                  <c:v>91.624999999999986</c:v>
                </c:pt>
                <c:pt idx="19">
                  <c:v>96.624999999999986</c:v>
                </c:pt>
                <c:pt idx="20">
                  <c:v>101.62499999999999</c:v>
                </c:pt>
                <c:pt idx="21">
                  <c:v>106.62499999999999</c:v>
                </c:pt>
                <c:pt idx="22">
                  <c:v>111.62499999999999</c:v>
                </c:pt>
                <c:pt idx="23">
                  <c:v>116.62499999999999</c:v>
                </c:pt>
                <c:pt idx="24">
                  <c:v>121.62499999999999</c:v>
                </c:pt>
                <c:pt idx="25">
                  <c:v>126.62499999999999</c:v>
                </c:pt>
                <c:pt idx="26">
                  <c:v>131.64099999999999</c:v>
                </c:pt>
                <c:pt idx="27">
                  <c:v>136.64099999999999</c:v>
                </c:pt>
                <c:pt idx="28">
                  <c:v>141.64099999999999</c:v>
                </c:pt>
                <c:pt idx="29">
                  <c:v>146.64099999999999</c:v>
                </c:pt>
                <c:pt idx="30">
                  <c:v>151.64099999999999</c:v>
                </c:pt>
                <c:pt idx="31">
                  <c:v>156.64099999999999</c:v>
                </c:pt>
                <c:pt idx="32">
                  <c:v>161.64099999999999</c:v>
                </c:pt>
                <c:pt idx="33">
                  <c:v>166.64099999999999</c:v>
                </c:pt>
                <c:pt idx="34">
                  <c:v>171.64099999999999</c:v>
                </c:pt>
                <c:pt idx="35">
                  <c:v>176.64099999999999</c:v>
                </c:pt>
                <c:pt idx="36">
                  <c:v>181.64099999999999</c:v>
                </c:pt>
                <c:pt idx="37">
                  <c:v>186.64099999999999</c:v>
                </c:pt>
                <c:pt idx="38">
                  <c:v>191.64099999999999</c:v>
                </c:pt>
                <c:pt idx="39">
                  <c:v>196.64099999999999</c:v>
                </c:pt>
                <c:pt idx="40">
                  <c:v>201.64099999999999</c:v>
                </c:pt>
                <c:pt idx="41">
                  <c:v>206.64099999999999</c:v>
                </c:pt>
                <c:pt idx="42">
                  <c:v>211.64099999999999</c:v>
                </c:pt>
                <c:pt idx="43">
                  <c:v>216.64099999999999</c:v>
                </c:pt>
                <c:pt idx="44">
                  <c:v>221.64099999999999</c:v>
                </c:pt>
                <c:pt idx="45">
                  <c:v>226.64099999999999</c:v>
                </c:pt>
                <c:pt idx="46">
                  <c:v>231.64099999999999</c:v>
                </c:pt>
                <c:pt idx="47">
                  <c:v>236.64099999999999</c:v>
                </c:pt>
                <c:pt idx="48">
                  <c:v>241.64099999999999</c:v>
                </c:pt>
                <c:pt idx="49">
                  <c:v>246.64099999999999</c:v>
                </c:pt>
                <c:pt idx="50">
                  <c:v>251.64099999999999</c:v>
                </c:pt>
                <c:pt idx="51">
                  <c:v>256.64100000000002</c:v>
                </c:pt>
                <c:pt idx="52">
                  <c:v>261.64100000000002</c:v>
                </c:pt>
                <c:pt idx="53">
                  <c:v>266.64100000000002</c:v>
                </c:pt>
                <c:pt idx="54">
                  <c:v>271.64100000000002</c:v>
                </c:pt>
                <c:pt idx="55">
                  <c:v>276.64100000000002</c:v>
                </c:pt>
                <c:pt idx="56">
                  <c:v>281.64100000000002</c:v>
                </c:pt>
                <c:pt idx="57">
                  <c:v>286.64100000000002</c:v>
                </c:pt>
                <c:pt idx="58">
                  <c:v>291.64100000000002</c:v>
                </c:pt>
                <c:pt idx="59">
                  <c:v>296.64100000000002</c:v>
                </c:pt>
                <c:pt idx="60">
                  <c:v>301.64100000000002</c:v>
                </c:pt>
                <c:pt idx="61">
                  <c:v>306.64100000000002</c:v>
                </c:pt>
                <c:pt idx="62">
                  <c:v>311.64100000000002</c:v>
                </c:pt>
                <c:pt idx="63">
                  <c:v>316.64100000000002</c:v>
                </c:pt>
                <c:pt idx="64">
                  <c:v>321.64100000000002</c:v>
                </c:pt>
                <c:pt idx="65">
                  <c:v>326.64100000000002</c:v>
                </c:pt>
                <c:pt idx="66">
                  <c:v>331.64100000000002</c:v>
                </c:pt>
                <c:pt idx="67">
                  <c:v>336.64100000000002</c:v>
                </c:pt>
                <c:pt idx="68">
                  <c:v>341.65600000000001</c:v>
                </c:pt>
                <c:pt idx="69">
                  <c:v>346.65600000000001</c:v>
                </c:pt>
                <c:pt idx="70">
                  <c:v>351.65600000000001</c:v>
                </c:pt>
                <c:pt idx="71">
                  <c:v>356.65600000000001</c:v>
                </c:pt>
                <c:pt idx="72">
                  <c:v>361.65600000000001</c:v>
                </c:pt>
                <c:pt idx="73">
                  <c:v>366.65600000000001</c:v>
                </c:pt>
                <c:pt idx="74">
                  <c:v>371.65600000000001</c:v>
                </c:pt>
                <c:pt idx="75">
                  <c:v>376.65600000000001</c:v>
                </c:pt>
                <c:pt idx="76">
                  <c:v>381.65600000000001</c:v>
                </c:pt>
                <c:pt idx="77">
                  <c:v>386.65600000000001</c:v>
                </c:pt>
                <c:pt idx="78">
                  <c:v>391.65600000000001</c:v>
                </c:pt>
                <c:pt idx="79">
                  <c:v>396.65600000000001</c:v>
                </c:pt>
                <c:pt idx="80">
                  <c:v>401.65600000000001</c:v>
                </c:pt>
                <c:pt idx="81">
                  <c:v>406.65600000000001</c:v>
                </c:pt>
                <c:pt idx="82">
                  <c:v>411.65600000000001</c:v>
                </c:pt>
                <c:pt idx="83">
                  <c:v>416.65600000000001</c:v>
                </c:pt>
                <c:pt idx="84">
                  <c:v>421.65600000000001</c:v>
                </c:pt>
                <c:pt idx="85">
                  <c:v>426.65600000000001</c:v>
                </c:pt>
                <c:pt idx="86">
                  <c:v>431.65600000000001</c:v>
                </c:pt>
                <c:pt idx="87">
                  <c:v>436.65600000000001</c:v>
                </c:pt>
                <c:pt idx="88">
                  <c:v>441.65600000000001</c:v>
                </c:pt>
                <c:pt idx="89">
                  <c:v>446.65600000000001</c:v>
                </c:pt>
                <c:pt idx="90">
                  <c:v>451.65600000000001</c:v>
                </c:pt>
                <c:pt idx="91">
                  <c:v>456.65600000000001</c:v>
                </c:pt>
                <c:pt idx="92">
                  <c:v>461.65600000000001</c:v>
                </c:pt>
                <c:pt idx="93">
                  <c:v>466.65600000000001</c:v>
                </c:pt>
                <c:pt idx="94">
                  <c:v>471.65600000000001</c:v>
                </c:pt>
                <c:pt idx="95">
                  <c:v>476.65600000000001</c:v>
                </c:pt>
                <c:pt idx="96">
                  <c:v>481.65600000000001</c:v>
                </c:pt>
                <c:pt idx="97">
                  <c:v>486.65600000000001</c:v>
                </c:pt>
                <c:pt idx="98">
                  <c:v>491.65600000000001</c:v>
                </c:pt>
                <c:pt idx="99">
                  <c:v>496.65600000000001</c:v>
                </c:pt>
                <c:pt idx="100">
                  <c:v>501.65600000000001</c:v>
                </c:pt>
                <c:pt idx="101">
                  <c:v>506.65600000000001</c:v>
                </c:pt>
                <c:pt idx="102">
                  <c:v>511.65600000000001</c:v>
                </c:pt>
                <c:pt idx="103">
                  <c:v>516.65599999999949</c:v>
                </c:pt>
                <c:pt idx="104">
                  <c:v>521.65599999999949</c:v>
                </c:pt>
                <c:pt idx="105">
                  <c:v>526.65599999999949</c:v>
                </c:pt>
                <c:pt idx="106">
                  <c:v>531.65599999999949</c:v>
                </c:pt>
                <c:pt idx="107">
                  <c:v>536.67200000000003</c:v>
                </c:pt>
                <c:pt idx="108">
                  <c:v>541.65599999999949</c:v>
                </c:pt>
                <c:pt idx="109">
                  <c:v>546.67200000000003</c:v>
                </c:pt>
                <c:pt idx="110">
                  <c:v>551.67200000000003</c:v>
                </c:pt>
                <c:pt idx="111">
                  <c:v>556.67200000000003</c:v>
                </c:pt>
                <c:pt idx="112">
                  <c:v>561.67200000000003</c:v>
                </c:pt>
                <c:pt idx="113">
                  <c:v>566.67200000000003</c:v>
                </c:pt>
                <c:pt idx="114">
                  <c:v>571.67200000000003</c:v>
                </c:pt>
                <c:pt idx="115">
                  <c:v>576.67200000000003</c:v>
                </c:pt>
                <c:pt idx="116">
                  <c:v>581.67200000000003</c:v>
                </c:pt>
                <c:pt idx="117">
                  <c:v>586.67200000000003</c:v>
                </c:pt>
                <c:pt idx="118">
                  <c:v>591.67200000000003</c:v>
                </c:pt>
                <c:pt idx="119">
                  <c:v>596.67200000000003</c:v>
                </c:pt>
                <c:pt idx="120">
                  <c:v>601.67200000000003</c:v>
                </c:pt>
                <c:pt idx="121">
                  <c:v>606.67200000000003</c:v>
                </c:pt>
                <c:pt idx="122">
                  <c:v>611.67200000000003</c:v>
                </c:pt>
                <c:pt idx="123">
                  <c:v>616.67200000000003</c:v>
                </c:pt>
                <c:pt idx="124">
                  <c:v>621.67200000000003</c:v>
                </c:pt>
                <c:pt idx="125">
                  <c:v>626.67200000000003</c:v>
                </c:pt>
                <c:pt idx="126">
                  <c:v>631.67200000000003</c:v>
                </c:pt>
                <c:pt idx="127">
                  <c:v>636.67200000000003</c:v>
                </c:pt>
                <c:pt idx="128">
                  <c:v>641.67200000000003</c:v>
                </c:pt>
                <c:pt idx="129">
                  <c:v>646.67200000000003</c:v>
                </c:pt>
                <c:pt idx="130">
                  <c:v>651.67200000000003</c:v>
                </c:pt>
                <c:pt idx="131">
                  <c:v>656.67200000000003</c:v>
                </c:pt>
                <c:pt idx="132">
                  <c:v>661.67200000000003</c:v>
                </c:pt>
                <c:pt idx="133">
                  <c:v>666.67200000000003</c:v>
                </c:pt>
                <c:pt idx="134">
                  <c:v>671.67200000000003</c:v>
                </c:pt>
                <c:pt idx="135">
                  <c:v>676.67200000000003</c:v>
                </c:pt>
                <c:pt idx="136">
                  <c:v>681.67200000000003</c:v>
                </c:pt>
                <c:pt idx="137">
                  <c:v>686.67200000000003</c:v>
                </c:pt>
                <c:pt idx="138">
                  <c:v>691.67200000000003</c:v>
                </c:pt>
                <c:pt idx="139">
                  <c:v>696.67200000000003</c:v>
                </c:pt>
                <c:pt idx="140">
                  <c:v>701.67200000000003</c:v>
                </c:pt>
                <c:pt idx="141">
                  <c:v>706.67200000000003</c:v>
                </c:pt>
                <c:pt idx="142">
                  <c:v>711.67200000000003</c:v>
                </c:pt>
                <c:pt idx="143">
                  <c:v>716.67200000000003</c:v>
                </c:pt>
                <c:pt idx="144">
                  <c:v>721.67200000000003</c:v>
                </c:pt>
                <c:pt idx="145">
                  <c:v>726.67200000000003</c:v>
                </c:pt>
                <c:pt idx="146">
                  <c:v>731.67200000000003</c:v>
                </c:pt>
                <c:pt idx="147">
                  <c:v>736.67200000000003</c:v>
                </c:pt>
                <c:pt idx="148">
                  <c:v>741.67200000000003</c:v>
                </c:pt>
                <c:pt idx="149">
                  <c:v>746.67200000000003</c:v>
                </c:pt>
                <c:pt idx="150">
                  <c:v>751.68799999999999</c:v>
                </c:pt>
                <c:pt idx="151">
                  <c:v>756.68799999999999</c:v>
                </c:pt>
                <c:pt idx="152">
                  <c:v>761.68799999999999</c:v>
                </c:pt>
                <c:pt idx="153">
                  <c:v>766.68799999999999</c:v>
                </c:pt>
                <c:pt idx="154">
                  <c:v>771.68799999999999</c:v>
                </c:pt>
                <c:pt idx="155">
                  <c:v>776.68799999999999</c:v>
                </c:pt>
                <c:pt idx="156">
                  <c:v>781.68799999999999</c:v>
                </c:pt>
                <c:pt idx="157">
                  <c:v>786.68799999999999</c:v>
                </c:pt>
                <c:pt idx="158">
                  <c:v>791.68799999999999</c:v>
                </c:pt>
                <c:pt idx="159">
                  <c:v>796.68799999999999</c:v>
                </c:pt>
                <c:pt idx="160">
                  <c:v>801.68799999999999</c:v>
                </c:pt>
                <c:pt idx="161">
                  <c:v>806.68799999999999</c:v>
                </c:pt>
                <c:pt idx="162">
                  <c:v>811.68799999999999</c:v>
                </c:pt>
                <c:pt idx="163">
                  <c:v>816.68799999999999</c:v>
                </c:pt>
                <c:pt idx="164">
                  <c:v>821.68799999999999</c:v>
                </c:pt>
                <c:pt idx="165">
                  <c:v>826.68799999999999</c:v>
                </c:pt>
                <c:pt idx="166">
                  <c:v>831.68799999999999</c:v>
                </c:pt>
                <c:pt idx="167">
                  <c:v>836.68799999999999</c:v>
                </c:pt>
                <c:pt idx="168">
                  <c:v>841.68799999999999</c:v>
                </c:pt>
                <c:pt idx="169">
                  <c:v>846.68799999999999</c:v>
                </c:pt>
                <c:pt idx="170">
                  <c:v>851.68799999999999</c:v>
                </c:pt>
                <c:pt idx="171">
                  <c:v>856.68799999999999</c:v>
                </c:pt>
                <c:pt idx="172">
                  <c:v>861.68799999999999</c:v>
                </c:pt>
                <c:pt idx="173">
                  <c:v>866.68799999999999</c:v>
                </c:pt>
                <c:pt idx="174">
                  <c:v>871.68799999999999</c:v>
                </c:pt>
                <c:pt idx="175">
                  <c:v>876.68799999999999</c:v>
                </c:pt>
                <c:pt idx="176">
                  <c:v>881.68799999999999</c:v>
                </c:pt>
                <c:pt idx="177">
                  <c:v>886.68799999999999</c:v>
                </c:pt>
                <c:pt idx="178">
                  <c:v>891.68799999999999</c:v>
                </c:pt>
                <c:pt idx="179">
                  <c:v>896.68799999999999</c:v>
                </c:pt>
                <c:pt idx="180">
                  <c:v>901.68799999999999</c:v>
                </c:pt>
                <c:pt idx="181">
                  <c:v>906.68799999999999</c:v>
                </c:pt>
                <c:pt idx="182">
                  <c:v>911.68799999999999</c:v>
                </c:pt>
                <c:pt idx="183">
                  <c:v>916.68799999999999</c:v>
                </c:pt>
                <c:pt idx="184">
                  <c:v>921.68799999999999</c:v>
                </c:pt>
                <c:pt idx="185">
                  <c:v>926.68799999999999</c:v>
                </c:pt>
                <c:pt idx="186">
                  <c:v>931.68799999999999</c:v>
                </c:pt>
                <c:pt idx="187">
                  <c:v>936.68799999999999</c:v>
                </c:pt>
                <c:pt idx="188">
                  <c:v>941.68799999999999</c:v>
                </c:pt>
                <c:pt idx="189">
                  <c:v>946.70299999999997</c:v>
                </c:pt>
                <c:pt idx="190">
                  <c:v>951.70299999999997</c:v>
                </c:pt>
                <c:pt idx="191">
                  <c:v>956.68799999999999</c:v>
                </c:pt>
                <c:pt idx="192">
                  <c:v>961.68799999999999</c:v>
                </c:pt>
                <c:pt idx="193">
                  <c:v>966.70299999999997</c:v>
                </c:pt>
                <c:pt idx="194">
                  <c:v>971.70299999999997</c:v>
                </c:pt>
                <c:pt idx="195">
                  <c:v>976.70299999999997</c:v>
                </c:pt>
                <c:pt idx="196">
                  <c:v>981.70299999999997</c:v>
                </c:pt>
                <c:pt idx="197">
                  <c:v>986.70299999999997</c:v>
                </c:pt>
                <c:pt idx="198">
                  <c:v>991.70299999999997</c:v>
                </c:pt>
                <c:pt idx="199">
                  <c:v>996.70299999999997</c:v>
                </c:pt>
                <c:pt idx="200">
                  <c:v>1001.7030000000005</c:v>
                </c:pt>
                <c:pt idx="201">
                  <c:v>1006.7030000000005</c:v>
                </c:pt>
                <c:pt idx="202">
                  <c:v>1011.7030000000005</c:v>
                </c:pt>
                <c:pt idx="203">
                  <c:v>1016.7030000000005</c:v>
                </c:pt>
                <c:pt idx="204">
                  <c:v>1021.7030000000005</c:v>
                </c:pt>
                <c:pt idx="205">
                  <c:v>1026.703</c:v>
                </c:pt>
                <c:pt idx="206">
                  <c:v>1031.703</c:v>
                </c:pt>
                <c:pt idx="207">
                  <c:v>1036.703</c:v>
                </c:pt>
                <c:pt idx="208">
                  <c:v>1041.703</c:v>
                </c:pt>
                <c:pt idx="209">
                  <c:v>1046.703</c:v>
                </c:pt>
                <c:pt idx="210">
                  <c:v>1051.703</c:v>
                </c:pt>
                <c:pt idx="211">
                  <c:v>1056.703</c:v>
                </c:pt>
                <c:pt idx="212">
                  <c:v>1061.703</c:v>
                </c:pt>
                <c:pt idx="213">
                  <c:v>1066.703</c:v>
                </c:pt>
                <c:pt idx="214">
                  <c:v>1071.703</c:v>
                </c:pt>
                <c:pt idx="215">
                  <c:v>1076.703</c:v>
                </c:pt>
                <c:pt idx="216">
                  <c:v>1081.703</c:v>
                </c:pt>
                <c:pt idx="217">
                  <c:v>1086.703</c:v>
                </c:pt>
                <c:pt idx="218">
                  <c:v>1091.703</c:v>
                </c:pt>
                <c:pt idx="219">
                  <c:v>1096.703</c:v>
                </c:pt>
                <c:pt idx="220">
                  <c:v>1101.703</c:v>
                </c:pt>
                <c:pt idx="221">
                  <c:v>1106.703</c:v>
                </c:pt>
                <c:pt idx="222">
                  <c:v>1111.703</c:v>
                </c:pt>
                <c:pt idx="223">
                  <c:v>1116.703</c:v>
                </c:pt>
                <c:pt idx="224">
                  <c:v>1121.703</c:v>
                </c:pt>
                <c:pt idx="225">
                  <c:v>1126.703</c:v>
                </c:pt>
                <c:pt idx="226">
                  <c:v>1131.703</c:v>
                </c:pt>
                <c:pt idx="227">
                  <c:v>1136.703</c:v>
                </c:pt>
                <c:pt idx="228">
                  <c:v>1141.703</c:v>
                </c:pt>
                <c:pt idx="229">
                  <c:v>1146.703</c:v>
                </c:pt>
                <c:pt idx="230">
                  <c:v>1151.703</c:v>
                </c:pt>
                <c:pt idx="231">
                  <c:v>1156.7190000000001</c:v>
                </c:pt>
                <c:pt idx="232">
                  <c:v>1161.7190000000001</c:v>
                </c:pt>
                <c:pt idx="233">
                  <c:v>1166.7190000000001</c:v>
                </c:pt>
                <c:pt idx="234">
                  <c:v>1171.7190000000001</c:v>
                </c:pt>
                <c:pt idx="235">
                  <c:v>1176.7190000000001</c:v>
                </c:pt>
                <c:pt idx="236">
                  <c:v>1181.7190000000001</c:v>
                </c:pt>
                <c:pt idx="237">
                  <c:v>1186.7190000000001</c:v>
                </c:pt>
                <c:pt idx="238">
                  <c:v>1191.7190000000001</c:v>
                </c:pt>
                <c:pt idx="239">
                  <c:v>1196.7190000000001</c:v>
                </c:pt>
                <c:pt idx="240">
                  <c:v>1201.7190000000001</c:v>
                </c:pt>
                <c:pt idx="241">
                  <c:v>1206.7190000000001</c:v>
                </c:pt>
                <c:pt idx="242">
                  <c:v>1211.7190000000001</c:v>
                </c:pt>
                <c:pt idx="243">
                  <c:v>1216.7190000000001</c:v>
                </c:pt>
                <c:pt idx="244">
                  <c:v>1221.7190000000001</c:v>
                </c:pt>
                <c:pt idx="245">
                  <c:v>1226.7190000000001</c:v>
                </c:pt>
                <c:pt idx="246">
                  <c:v>1231.7190000000001</c:v>
                </c:pt>
                <c:pt idx="247">
                  <c:v>1236.7190000000001</c:v>
                </c:pt>
                <c:pt idx="248">
                  <c:v>1241.7190000000001</c:v>
                </c:pt>
                <c:pt idx="249">
                  <c:v>1246.7190000000001</c:v>
                </c:pt>
                <c:pt idx="250">
                  <c:v>1251.7190000000001</c:v>
                </c:pt>
                <c:pt idx="251">
                  <c:v>1256.7190000000001</c:v>
                </c:pt>
                <c:pt idx="252">
                  <c:v>1261.7190000000001</c:v>
                </c:pt>
                <c:pt idx="253">
                  <c:v>1266.7190000000001</c:v>
                </c:pt>
                <c:pt idx="254">
                  <c:v>1271.7190000000001</c:v>
                </c:pt>
                <c:pt idx="255">
                  <c:v>1276.7190000000001</c:v>
                </c:pt>
                <c:pt idx="256">
                  <c:v>1281.7190000000001</c:v>
                </c:pt>
                <c:pt idx="257">
                  <c:v>1286.7190000000001</c:v>
                </c:pt>
                <c:pt idx="258">
                  <c:v>1291.7190000000001</c:v>
                </c:pt>
                <c:pt idx="259">
                  <c:v>1296.7190000000001</c:v>
                </c:pt>
                <c:pt idx="260">
                  <c:v>1301.7190000000001</c:v>
                </c:pt>
                <c:pt idx="261">
                  <c:v>1306.7190000000001</c:v>
                </c:pt>
                <c:pt idx="262">
                  <c:v>1311.7190000000001</c:v>
                </c:pt>
                <c:pt idx="263">
                  <c:v>1316.7190000000001</c:v>
                </c:pt>
                <c:pt idx="264">
                  <c:v>1321.7190000000001</c:v>
                </c:pt>
                <c:pt idx="265">
                  <c:v>1326.7190000000001</c:v>
                </c:pt>
                <c:pt idx="266">
                  <c:v>1331.7190000000001</c:v>
                </c:pt>
                <c:pt idx="267">
                  <c:v>1336.7190000000001</c:v>
                </c:pt>
                <c:pt idx="268">
                  <c:v>1341.7190000000001</c:v>
                </c:pt>
                <c:pt idx="269">
                  <c:v>1346.7349999999999</c:v>
                </c:pt>
                <c:pt idx="270">
                  <c:v>1351.7349999999999</c:v>
                </c:pt>
                <c:pt idx="271">
                  <c:v>1356.7349999999999</c:v>
                </c:pt>
                <c:pt idx="272">
                  <c:v>1361.7349999999999</c:v>
                </c:pt>
                <c:pt idx="273">
                  <c:v>1366.7349999999999</c:v>
                </c:pt>
                <c:pt idx="274">
                  <c:v>1371.7349999999999</c:v>
                </c:pt>
                <c:pt idx="275">
                  <c:v>1376.7349999999999</c:v>
                </c:pt>
                <c:pt idx="276">
                  <c:v>1381.7349999999999</c:v>
                </c:pt>
                <c:pt idx="277">
                  <c:v>1386.7349999999999</c:v>
                </c:pt>
                <c:pt idx="278">
                  <c:v>1391.7349999999999</c:v>
                </c:pt>
                <c:pt idx="279">
                  <c:v>1396.7349999999999</c:v>
                </c:pt>
                <c:pt idx="280">
                  <c:v>1401.7349999999999</c:v>
                </c:pt>
                <c:pt idx="281">
                  <c:v>1406.7349999999999</c:v>
                </c:pt>
                <c:pt idx="282">
                  <c:v>1411.7349999999999</c:v>
                </c:pt>
                <c:pt idx="283">
                  <c:v>1416.7349999999999</c:v>
                </c:pt>
                <c:pt idx="284">
                  <c:v>1421.7349999999999</c:v>
                </c:pt>
                <c:pt idx="285">
                  <c:v>1426.7349999999999</c:v>
                </c:pt>
                <c:pt idx="286">
                  <c:v>1431.7349999999999</c:v>
                </c:pt>
                <c:pt idx="287">
                  <c:v>1436.7349999999999</c:v>
                </c:pt>
                <c:pt idx="288">
                  <c:v>1441.7349999999999</c:v>
                </c:pt>
                <c:pt idx="289">
                  <c:v>1446.7349999999999</c:v>
                </c:pt>
                <c:pt idx="290">
                  <c:v>1451.7349999999999</c:v>
                </c:pt>
                <c:pt idx="291">
                  <c:v>1456.7349999999999</c:v>
                </c:pt>
                <c:pt idx="292">
                  <c:v>1461.7349999999999</c:v>
                </c:pt>
                <c:pt idx="293">
                  <c:v>1466.7349999999999</c:v>
                </c:pt>
                <c:pt idx="294">
                  <c:v>1471.7349999999999</c:v>
                </c:pt>
                <c:pt idx="295">
                  <c:v>1476.7349999999999</c:v>
                </c:pt>
                <c:pt idx="296">
                  <c:v>1481.7349999999999</c:v>
                </c:pt>
                <c:pt idx="297">
                  <c:v>1486.7349999999999</c:v>
                </c:pt>
                <c:pt idx="298">
                  <c:v>1491.7349999999999</c:v>
                </c:pt>
                <c:pt idx="299">
                  <c:v>1496.7349999999999</c:v>
                </c:pt>
                <c:pt idx="300">
                  <c:v>1501.7349999999999</c:v>
                </c:pt>
                <c:pt idx="301">
                  <c:v>1506.7349999999999</c:v>
                </c:pt>
                <c:pt idx="302">
                  <c:v>1511.7349999999999</c:v>
                </c:pt>
                <c:pt idx="303">
                  <c:v>1516.7349999999999</c:v>
                </c:pt>
                <c:pt idx="304">
                  <c:v>1521.7349999999999</c:v>
                </c:pt>
                <c:pt idx="305">
                  <c:v>1526.7349999999999</c:v>
                </c:pt>
                <c:pt idx="306">
                  <c:v>1531.7349999999999</c:v>
                </c:pt>
                <c:pt idx="307">
                  <c:v>1536.7349999999999</c:v>
                </c:pt>
                <c:pt idx="308">
                  <c:v>1541.7349999999999</c:v>
                </c:pt>
                <c:pt idx="309">
                  <c:v>1546.7349999999999</c:v>
                </c:pt>
                <c:pt idx="310">
                  <c:v>1551.7349999999999</c:v>
                </c:pt>
                <c:pt idx="311">
                  <c:v>1556.7349999999999</c:v>
                </c:pt>
                <c:pt idx="312">
                  <c:v>1561.75</c:v>
                </c:pt>
                <c:pt idx="313">
                  <c:v>1566.75</c:v>
                </c:pt>
                <c:pt idx="314">
                  <c:v>1571.75</c:v>
                </c:pt>
                <c:pt idx="315">
                  <c:v>1576.75</c:v>
                </c:pt>
                <c:pt idx="316">
                  <c:v>1581.75</c:v>
                </c:pt>
                <c:pt idx="317">
                  <c:v>1586.75</c:v>
                </c:pt>
                <c:pt idx="318">
                  <c:v>1591.75</c:v>
                </c:pt>
                <c:pt idx="319">
                  <c:v>1596.75</c:v>
                </c:pt>
                <c:pt idx="320">
                  <c:v>1601.75</c:v>
                </c:pt>
                <c:pt idx="321">
                  <c:v>1606.75</c:v>
                </c:pt>
                <c:pt idx="322">
                  <c:v>1611.75</c:v>
                </c:pt>
                <c:pt idx="323">
                  <c:v>1616.75</c:v>
                </c:pt>
                <c:pt idx="324">
                  <c:v>1621.75</c:v>
                </c:pt>
                <c:pt idx="325">
                  <c:v>1626.75</c:v>
                </c:pt>
                <c:pt idx="326">
                  <c:v>1631.75</c:v>
                </c:pt>
                <c:pt idx="327">
                  <c:v>1636.75</c:v>
                </c:pt>
                <c:pt idx="328">
                  <c:v>1641.75</c:v>
                </c:pt>
                <c:pt idx="329">
                  <c:v>1646.75</c:v>
                </c:pt>
                <c:pt idx="330">
                  <c:v>1651.75</c:v>
                </c:pt>
                <c:pt idx="331">
                  <c:v>1656.75</c:v>
                </c:pt>
                <c:pt idx="332">
                  <c:v>1661.75</c:v>
                </c:pt>
                <c:pt idx="333">
                  <c:v>1666.75</c:v>
                </c:pt>
                <c:pt idx="334">
                  <c:v>1671.75</c:v>
                </c:pt>
                <c:pt idx="335">
                  <c:v>1676.75</c:v>
                </c:pt>
                <c:pt idx="336">
                  <c:v>1681.75</c:v>
                </c:pt>
                <c:pt idx="337">
                  <c:v>1686.75</c:v>
                </c:pt>
                <c:pt idx="338">
                  <c:v>1691.75</c:v>
                </c:pt>
                <c:pt idx="339">
                  <c:v>1696.75</c:v>
                </c:pt>
                <c:pt idx="340">
                  <c:v>1701.75</c:v>
                </c:pt>
                <c:pt idx="341">
                  <c:v>1706.75</c:v>
                </c:pt>
                <c:pt idx="342">
                  <c:v>1711.75</c:v>
                </c:pt>
                <c:pt idx="343">
                  <c:v>1716.75</c:v>
                </c:pt>
                <c:pt idx="344">
                  <c:v>1721.75</c:v>
                </c:pt>
                <c:pt idx="345">
                  <c:v>1726.75</c:v>
                </c:pt>
                <c:pt idx="346">
                  <c:v>1731.75</c:v>
                </c:pt>
                <c:pt idx="347">
                  <c:v>1736.75</c:v>
                </c:pt>
                <c:pt idx="348">
                  <c:v>1741.75</c:v>
                </c:pt>
                <c:pt idx="349">
                  <c:v>1746.7660000000001</c:v>
                </c:pt>
                <c:pt idx="350">
                  <c:v>1751.7660000000001</c:v>
                </c:pt>
                <c:pt idx="351">
                  <c:v>1756.7660000000001</c:v>
                </c:pt>
                <c:pt idx="352">
                  <c:v>1761.7660000000001</c:v>
                </c:pt>
                <c:pt idx="353">
                  <c:v>1766.7660000000001</c:v>
                </c:pt>
                <c:pt idx="354">
                  <c:v>1771.7660000000001</c:v>
                </c:pt>
                <c:pt idx="355">
                  <c:v>1776.7660000000001</c:v>
                </c:pt>
                <c:pt idx="356">
                  <c:v>1781.7660000000001</c:v>
                </c:pt>
                <c:pt idx="357">
                  <c:v>1786.7660000000001</c:v>
                </c:pt>
                <c:pt idx="358">
                  <c:v>1791.7660000000001</c:v>
                </c:pt>
                <c:pt idx="359">
                  <c:v>1796.7660000000001</c:v>
                </c:pt>
                <c:pt idx="360">
                  <c:v>1801.7660000000001</c:v>
                </c:pt>
              </c:numCache>
            </c:numRef>
          </c:xVal>
          <c:yVal>
            <c:numRef>
              <c:f>Sheet1!$B$23:$MX$23</c:f>
              <c:numCache>
                <c:formatCode>General</c:formatCode>
                <c:ptCount val="361"/>
                <c:pt idx="0">
                  <c:v>0</c:v>
                </c:pt>
                <c:pt idx="1">
                  <c:v>-2.5999999999999801E-2</c:v>
                </c:pt>
                <c:pt idx="2">
                  <c:v>-0.10800000000000062</c:v>
                </c:pt>
                <c:pt idx="3">
                  <c:v>-6.9999999999979254E-3</c:v>
                </c:pt>
                <c:pt idx="4">
                  <c:v>3.8000000000000256E-2</c:v>
                </c:pt>
                <c:pt idx="5">
                  <c:v>0.15400000000000041</c:v>
                </c:pt>
                <c:pt idx="6">
                  <c:v>0.26300000000000168</c:v>
                </c:pt>
                <c:pt idx="7">
                  <c:v>0.41300000000000031</c:v>
                </c:pt>
                <c:pt idx="8">
                  <c:v>0.44700000000000001</c:v>
                </c:pt>
                <c:pt idx="9">
                  <c:v>0.52200000000000202</c:v>
                </c:pt>
                <c:pt idx="10">
                  <c:v>0.72899999999999965</c:v>
                </c:pt>
                <c:pt idx="11">
                  <c:v>0.77700000000000369</c:v>
                </c:pt>
                <c:pt idx="12">
                  <c:v>0.95400000000000063</c:v>
                </c:pt>
                <c:pt idx="13">
                  <c:v>1.2570000000000014</c:v>
                </c:pt>
                <c:pt idx="14">
                  <c:v>1.3620000000000021</c:v>
                </c:pt>
                <c:pt idx="15">
                  <c:v>1.542000000000002</c:v>
                </c:pt>
                <c:pt idx="16">
                  <c:v>1.8109999999999957</c:v>
                </c:pt>
                <c:pt idx="17">
                  <c:v>1.9570000000000007</c:v>
                </c:pt>
                <c:pt idx="18">
                  <c:v>2.088000000000001</c:v>
                </c:pt>
                <c:pt idx="19">
                  <c:v>2.3909999999999987</c:v>
                </c:pt>
                <c:pt idx="20">
                  <c:v>2.6110000000000007</c:v>
                </c:pt>
                <c:pt idx="21">
                  <c:v>2.8019999999999987</c:v>
                </c:pt>
                <c:pt idx="22">
                  <c:v>2.9209999999999994</c:v>
                </c:pt>
                <c:pt idx="23">
                  <c:v>3.115000000000002</c:v>
                </c:pt>
                <c:pt idx="24">
                  <c:v>3.4209999999999994</c:v>
                </c:pt>
                <c:pt idx="25">
                  <c:v>3.5740000000000007</c:v>
                </c:pt>
                <c:pt idx="26">
                  <c:v>3.865000000000002</c:v>
                </c:pt>
                <c:pt idx="27">
                  <c:v>3.9690000000000007</c:v>
                </c:pt>
                <c:pt idx="28">
                  <c:v>4.338000000000001</c:v>
                </c:pt>
                <c:pt idx="29">
                  <c:v>4.4350000000000023</c:v>
                </c:pt>
                <c:pt idx="30">
                  <c:v>4.7210000000000001</c:v>
                </c:pt>
                <c:pt idx="31">
                  <c:v>4.9329999999999998</c:v>
                </c:pt>
                <c:pt idx="32">
                  <c:v>5.1110000000000007</c:v>
                </c:pt>
                <c:pt idx="33">
                  <c:v>5.3339999999999996</c:v>
                </c:pt>
                <c:pt idx="34">
                  <c:v>5.5310000000000024</c:v>
                </c:pt>
                <c:pt idx="35">
                  <c:v>5.7319999999999993</c:v>
                </c:pt>
                <c:pt idx="36">
                  <c:v>6.0139999999999985</c:v>
                </c:pt>
                <c:pt idx="37">
                  <c:v>6.1730000000000018</c:v>
                </c:pt>
                <c:pt idx="38">
                  <c:v>6.4179999999999975</c:v>
                </c:pt>
                <c:pt idx="39">
                  <c:v>6.6589999999999945</c:v>
                </c:pt>
                <c:pt idx="40">
                  <c:v>6.8730000000000011</c:v>
                </c:pt>
                <c:pt idx="41">
                  <c:v>6.972999999999999</c:v>
                </c:pt>
                <c:pt idx="42">
                  <c:v>7.2800000000000011</c:v>
                </c:pt>
                <c:pt idx="43">
                  <c:v>7.4759999999999991</c:v>
                </c:pt>
                <c:pt idx="44">
                  <c:v>7.5429999999999975</c:v>
                </c:pt>
                <c:pt idx="45">
                  <c:v>7.7689999999999975</c:v>
                </c:pt>
                <c:pt idx="46">
                  <c:v>8.0460000000000012</c:v>
                </c:pt>
                <c:pt idx="47">
                  <c:v>8.2150000000000034</c:v>
                </c:pt>
                <c:pt idx="48">
                  <c:v>8.4740000000000038</c:v>
                </c:pt>
                <c:pt idx="49">
                  <c:v>8.7060000000000031</c:v>
                </c:pt>
                <c:pt idx="50">
                  <c:v>8.8650000000000393</c:v>
                </c:pt>
                <c:pt idx="51">
                  <c:v>9.1079999999999988</c:v>
                </c:pt>
                <c:pt idx="52">
                  <c:v>9.2520000000000024</c:v>
                </c:pt>
                <c:pt idx="53">
                  <c:v>9.4550000000000267</c:v>
                </c:pt>
                <c:pt idx="54">
                  <c:v>9.679000000000002</c:v>
                </c:pt>
                <c:pt idx="55">
                  <c:v>9.804000000000002</c:v>
                </c:pt>
                <c:pt idx="56">
                  <c:v>9.9660000000000046</c:v>
                </c:pt>
                <c:pt idx="57">
                  <c:v>10.161000000000001</c:v>
                </c:pt>
                <c:pt idx="58">
                  <c:v>10.408000000000001</c:v>
                </c:pt>
                <c:pt idx="59">
                  <c:v>10.702</c:v>
                </c:pt>
                <c:pt idx="60">
                  <c:v>10.746</c:v>
                </c:pt>
                <c:pt idx="61">
                  <c:v>10.984000000000002</c:v>
                </c:pt>
                <c:pt idx="62">
                  <c:v>11.252000000000002</c:v>
                </c:pt>
                <c:pt idx="63">
                  <c:v>11.351000000000004</c:v>
                </c:pt>
                <c:pt idx="64">
                  <c:v>11.564</c:v>
                </c:pt>
                <c:pt idx="65">
                  <c:v>11.692</c:v>
                </c:pt>
                <c:pt idx="66">
                  <c:v>11.843000000000004</c:v>
                </c:pt>
                <c:pt idx="67">
                  <c:v>12.055000000000026</c:v>
                </c:pt>
                <c:pt idx="68">
                  <c:v>12.040999999999999</c:v>
                </c:pt>
                <c:pt idx="69">
                  <c:v>12.392000000000024</c:v>
                </c:pt>
                <c:pt idx="70">
                  <c:v>12.728999999999999</c:v>
                </c:pt>
                <c:pt idx="71">
                  <c:v>12.853000000000026</c:v>
                </c:pt>
                <c:pt idx="72">
                  <c:v>12.967000000000002</c:v>
                </c:pt>
                <c:pt idx="73">
                  <c:v>13.204000000000001</c:v>
                </c:pt>
                <c:pt idx="74">
                  <c:v>13.142000000000003</c:v>
                </c:pt>
                <c:pt idx="75">
                  <c:v>13.46</c:v>
                </c:pt>
                <c:pt idx="76">
                  <c:v>13.57</c:v>
                </c:pt>
                <c:pt idx="77">
                  <c:v>13.690000000000001</c:v>
                </c:pt>
                <c:pt idx="78">
                  <c:v>14.040999999999999</c:v>
                </c:pt>
                <c:pt idx="79">
                  <c:v>14.143000000000001</c:v>
                </c:pt>
                <c:pt idx="80">
                  <c:v>14.292000000000002</c:v>
                </c:pt>
                <c:pt idx="81">
                  <c:v>14.442</c:v>
                </c:pt>
                <c:pt idx="82">
                  <c:v>14.759</c:v>
                </c:pt>
                <c:pt idx="83">
                  <c:v>14.766000000000002</c:v>
                </c:pt>
                <c:pt idx="84">
                  <c:v>14.875000000000037</c:v>
                </c:pt>
                <c:pt idx="85">
                  <c:v>15.076000000000002</c:v>
                </c:pt>
                <c:pt idx="86">
                  <c:v>15.185000000000002</c:v>
                </c:pt>
                <c:pt idx="87">
                  <c:v>15.454000000000002</c:v>
                </c:pt>
                <c:pt idx="88">
                  <c:v>15.603000000000002</c:v>
                </c:pt>
                <c:pt idx="89">
                  <c:v>15.643000000000001</c:v>
                </c:pt>
                <c:pt idx="90">
                  <c:v>15.744999999999997</c:v>
                </c:pt>
                <c:pt idx="91">
                  <c:v>16.082999999999913</c:v>
                </c:pt>
                <c:pt idx="92">
                  <c:v>16.173999999999999</c:v>
                </c:pt>
                <c:pt idx="93">
                  <c:v>16.32</c:v>
                </c:pt>
                <c:pt idx="94">
                  <c:v>16.407000000000004</c:v>
                </c:pt>
                <c:pt idx="95">
                  <c:v>16.584999999999987</c:v>
                </c:pt>
                <c:pt idx="96">
                  <c:v>16.719000000000001</c:v>
                </c:pt>
                <c:pt idx="97">
                  <c:v>16.914999999999999</c:v>
                </c:pt>
                <c:pt idx="98">
                  <c:v>17.038000000000004</c:v>
                </c:pt>
                <c:pt idx="99">
                  <c:v>17.201000000000001</c:v>
                </c:pt>
                <c:pt idx="100">
                  <c:v>17.314000000000068</c:v>
                </c:pt>
                <c:pt idx="101">
                  <c:v>17.454999999999988</c:v>
                </c:pt>
                <c:pt idx="102">
                  <c:v>17.585999999999917</c:v>
                </c:pt>
                <c:pt idx="103">
                  <c:v>17.756</c:v>
                </c:pt>
                <c:pt idx="104">
                  <c:v>17.838999999999999</c:v>
                </c:pt>
                <c:pt idx="105">
                  <c:v>18.030999999999999</c:v>
                </c:pt>
                <c:pt idx="106">
                  <c:v>18.055999999999987</c:v>
                </c:pt>
                <c:pt idx="107">
                  <c:v>18.255000000000003</c:v>
                </c:pt>
                <c:pt idx="108">
                  <c:v>18.439999999999987</c:v>
                </c:pt>
                <c:pt idx="109">
                  <c:v>18.573999999999987</c:v>
                </c:pt>
                <c:pt idx="110">
                  <c:v>18.728999999999989</c:v>
                </c:pt>
                <c:pt idx="111">
                  <c:v>18.895000000000003</c:v>
                </c:pt>
                <c:pt idx="112">
                  <c:v>18.993000000000002</c:v>
                </c:pt>
                <c:pt idx="113">
                  <c:v>19.241999999999987</c:v>
                </c:pt>
                <c:pt idx="114">
                  <c:v>19.353999999999999</c:v>
                </c:pt>
                <c:pt idx="115">
                  <c:v>19.487999999999989</c:v>
                </c:pt>
                <c:pt idx="116">
                  <c:v>19.527000000000001</c:v>
                </c:pt>
                <c:pt idx="117">
                  <c:v>19.786999999999924</c:v>
                </c:pt>
                <c:pt idx="118">
                  <c:v>19.725999999999928</c:v>
                </c:pt>
                <c:pt idx="119">
                  <c:v>19.859000000000005</c:v>
                </c:pt>
                <c:pt idx="120">
                  <c:v>19.959999999999987</c:v>
                </c:pt>
                <c:pt idx="121">
                  <c:v>20.22</c:v>
                </c:pt>
                <c:pt idx="122">
                  <c:v>20.227000000000004</c:v>
                </c:pt>
                <c:pt idx="123">
                  <c:v>20.442999999999909</c:v>
                </c:pt>
                <c:pt idx="124">
                  <c:v>20.482999999999908</c:v>
                </c:pt>
                <c:pt idx="125">
                  <c:v>20.759999999999987</c:v>
                </c:pt>
                <c:pt idx="126">
                  <c:v>20.825000000000003</c:v>
                </c:pt>
                <c:pt idx="127">
                  <c:v>20.893000000000001</c:v>
                </c:pt>
                <c:pt idx="128">
                  <c:v>21.058999999999987</c:v>
                </c:pt>
                <c:pt idx="129">
                  <c:v>21.231999999999999</c:v>
                </c:pt>
                <c:pt idx="130">
                  <c:v>21.277999999999999</c:v>
                </c:pt>
                <c:pt idx="131">
                  <c:v>21.340000000000003</c:v>
                </c:pt>
                <c:pt idx="132">
                  <c:v>21.386000000000003</c:v>
                </c:pt>
                <c:pt idx="133">
                  <c:v>21.609000000000005</c:v>
                </c:pt>
                <c:pt idx="134">
                  <c:v>21.792999999999989</c:v>
                </c:pt>
                <c:pt idx="135">
                  <c:v>21.774999999999999</c:v>
                </c:pt>
                <c:pt idx="136">
                  <c:v>21.872</c:v>
                </c:pt>
                <c:pt idx="137">
                  <c:v>21.975999999999928</c:v>
                </c:pt>
                <c:pt idx="138">
                  <c:v>22.04</c:v>
                </c:pt>
                <c:pt idx="139">
                  <c:v>22.238</c:v>
                </c:pt>
                <c:pt idx="140">
                  <c:v>22.274000000000001</c:v>
                </c:pt>
                <c:pt idx="141">
                  <c:v>22.453000000000003</c:v>
                </c:pt>
                <c:pt idx="142">
                  <c:v>22.478000000000002</c:v>
                </c:pt>
                <c:pt idx="143">
                  <c:v>22.628999999999987</c:v>
                </c:pt>
                <c:pt idx="144">
                  <c:v>22.694000000000031</c:v>
                </c:pt>
                <c:pt idx="145">
                  <c:v>22.801000000000005</c:v>
                </c:pt>
                <c:pt idx="146">
                  <c:v>23.015999999999988</c:v>
                </c:pt>
                <c:pt idx="147">
                  <c:v>22.977000000000004</c:v>
                </c:pt>
                <c:pt idx="148">
                  <c:v>23.055999999999987</c:v>
                </c:pt>
                <c:pt idx="149">
                  <c:v>23.145000000000003</c:v>
                </c:pt>
                <c:pt idx="150">
                  <c:v>23.253</c:v>
                </c:pt>
                <c:pt idx="151">
                  <c:v>23.381999999999987</c:v>
                </c:pt>
                <c:pt idx="152">
                  <c:v>23.353000000000005</c:v>
                </c:pt>
                <c:pt idx="153">
                  <c:v>23.549999999999986</c:v>
                </c:pt>
                <c:pt idx="154">
                  <c:v>23.643000000000001</c:v>
                </c:pt>
                <c:pt idx="155">
                  <c:v>23.764999999999986</c:v>
                </c:pt>
                <c:pt idx="156">
                  <c:v>23.797000000000004</c:v>
                </c:pt>
                <c:pt idx="157">
                  <c:v>23.865000000000002</c:v>
                </c:pt>
                <c:pt idx="158">
                  <c:v>24.064999999999987</c:v>
                </c:pt>
                <c:pt idx="159">
                  <c:v>24.18</c:v>
                </c:pt>
                <c:pt idx="160">
                  <c:v>24.173000000000005</c:v>
                </c:pt>
                <c:pt idx="161">
                  <c:v>24.294000000000004</c:v>
                </c:pt>
                <c:pt idx="162">
                  <c:v>24.47</c:v>
                </c:pt>
                <c:pt idx="163">
                  <c:v>24.477000000000004</c:v>
                </c:pt>
                <c:pt idx="164">
                  <c:v>24.587000000000003</c:v>
                </c:pt>
                <c:pt idx="165">
                  <c:v>24.576999999999988</c:v>
                </c:pt>
                <c:pt idx="166">
                  <c:v>24.655000000000001</c:v>
                </c:pt>
                <c:pt idx="167">
                  <c:v>24.744999999999987</c:v>
                </c:pt>
                <c:pt idx="168">
                  <c:v>24.904999999999987</c:v>
                </c:pt>
                <c:pt idx="169">
                  <c:v>25.033999999999999</c:v>
                </c:pt>
                <c:pt idx="170">
                  <c:v>25.119999999999997</c:v>
                </c:pt>
                <c:pt idx="171">
                  <c:v>25.216000000000001</c:v>
                </c:pt>
                <c:pt idx="172">
                  <c:v>25.316000000000031</c:v>
                </c:pt>
                <c:pt idx="173">
                  <c:v>25.384</c:v>
                </c:pt>
                <c:pt idx="174">
                  <c:v>25.497999999999987</c:v>
                </c:pt>
                <c:pt idx="175">
                  <c:v>25.605000000000004</c:v>
                </c:pt>
                <c:pt idx="176">
                  <c:v>25.694000000000031</c:v>
                </c:pt>
                <c:pt idx="177">
                  <c:v>25.630000000000031</c:v>
                </c:pt>
                <c:pt idx="178">
                  <c:v>25.676000000000005</c:v>
                </c:pt>
                <c:pt idx="179">
                  <c:v>25.837000000000035</c:v>
                </c:pt>
                <c:pt idx="180">
                  <c:v>25.957999999999988</c:v>
                </c:pt>
                <c:pt idx="181">
                  <c:v>25.901000000000003</c:v>
                </c:pt>
                <c:pt idx="182">
                  <c:v>26.093000000000004</c:v>
                </c:pt>
                <c:pt idx="183">
                  <c:v>26.192999999999987</c:v>
                </c:pt>
                <c:pt idx="184">
                  <c:v>26.204000000000001</c:v>
                </c:pt>
                <c:pt idx="185">
                  <c:v>26.288999999999913</c:v>
                </c:pt>
                <c:pt idx="186">
                  <c:v>26.361000000000004</c:v>
                </c:pt>
                <c:pt idx="187">
                  <c:v>26.424999999999986</c:v>
                </c:pt>
                <c:pt idx="188">
                  <c:v>26.499000000000002</c:v>
                </c:pt>
                <c:pt idx="189">
                  <c:v>26.596000000000004</c:v>
                </c:pt>
                <c:pt idx="190">
                  <c:v>26.660000000000004</c:v>
                </c:pt>
                <c:pt idx="191">
                  <c:v>26.619999999999997</c:v>
                </c:pt>
                <c:pt idx="192">
                  <c:v>26.780999999999921</c:v>
                </c:pt>
                <c:pt idx="193">
                  <c:v>26.770000000000003</c:v>
                </c:pt>
                <c:pt idx="194">
                  <c:v>26.877000000000031</c:v>
                </c:pt>
                <c:pt idx="195">
                  <c:v>26.979999999999986</c:v>
                </c:pt>
                <c:pt idx="196">
                  <c:v>26.961999999999989</c:v>
                </c:pt>
                <c:pt idx="197">
                  <c:v>27.051000000000005</c:v>
                </c:pt>
                <c:pt idx="198">
                  <c:v>27.154000000000035</c:v>
                </c:pt>
                <c:pt idx="199">
                  <c:v>27.238999999999987</c:v>
                </c:pt>
                <c:pt idx="200">
                  <c:v>27.384999999999987</c:v>
                </c:pt>
                <c:pt idx="201">
                  <c:v>27.430999999999987</c:v>
                </c:pt>
                <c:pt idx="202">
                  <c:v>27.47</c:v>
                </c:pt>
                <c:pt idx="203">
                  <c:v>27.430999999999987</c:v>
                </c:pt>
                <c:pt idx="204">
                  <c:v>27.555999999999987</c:v>
                </c:pt>
                <c:pt idx="205">
                  <c:v>27.826000000000001</c:v>
                </c:pt>
                <c:pt idx="206">
                  <c:v>27.719000000000001</c:v>
                </c:pt>
                <c:pt idx="207">
                  <c:v>27.886000000000003</c:v>
                </c:pt>
                <c:pt idx="208">
                  <c:v>27.914999999999999</c:v>
                </c:pt>
                <c:pt idx="209">
                  <c:v>27.936</c:v>
                </c:pt>
                <c:pt idx="210">
                  <c:v>27.875</c:v>
                </c:pt>
                <c:pt idx="211">
                  <c:v>28.084999999999987</c:v>
                </c:pt>
                <c:pt idx="212">
                  <c:v>28.087999999999987</c:v>
                </c:pt>
                <c:pt idx="213">
                  <c:v>28.173999999999999</c:v>
                </c:pt>
                <c:pt idx="214">
                  <c:v>28.222999999999924</c:v>
                </c:pt>
                <c:pt idx="215">
                  <c:v>28.222999999999924</c:v>
                </c:pt>
                <c:pt idx="216">
                  <c:v>28.268999999999913</c:v>
                </c:pt>
                <c:pt idx="217">
                  <c:v>28.401000000000003</c:v>
                </c:pt>
                <c:pt idx="218">
                  <c:v>28.311999999999998</c:v>
                </c:pt>
                <c:pt idx="219">
                  <c:v>28.481999999999989</c:v>
                </c:pt>
                <c:pt idx="220">
                  <c:v>28.527999999999999</c:v>
                </c:pt>
                <c:pt idx="221">
                  <c:v>28.744999999999987</c:v>
                </c:pt>
                <c:pt idx="222">
                  <c:v>28.692</c:v>
                </c:pt>
                <c:pt idx="223">
                  <c:v>28.830000000000005</c:v>
                </c:pt>
                <c:pt idx="224">
                  <c:v>28.770000000000003</c:v>
                </c:pt>
                <c:pt idx="225">
                  <c:v>28.832999999999988</c:v>
                </c:pt>
                <c:pt idx="226">
                  <c:v>28.939999999999987</c:v>
                </c:pt>
                <c:pt idx="227">
                  <c:v>28.950000000000003</c:v>
                </c:pt>
                <c:pt idx="228">
                  <c:v>29.021000000000001</c:v>
                </c:pt>
                <c:pt idx="229">
                  <c:v>29.060000000000002</c:v>
                </c:pt>
                <c:pt idx="230">
                  <c:v>29.155999999999999</c:v>
                </c:pt>
                <c:pt idx="231">
                  <c:v>29.198</c:v>
                </c:pt>
                <c:pt idx="232">
                  <c:v>29.237000000000005</c:v>
                </c:pt>
                <c:pt idx="233">
                  <c:v>29.509999999999987</c:v>
                </c:pt>
                <c:pt idx="234">
                  <c:v>29.329000000000001</c:v>
                </c:pt>
                <c:pt idx="235">
                  <c:v>29.350999999999999</c:v>
                </c:pt>
                <c:pt idx="236">
                  <c:v>29.365000000000002</c:v>
                </c:pt>
                <c:pt idx="237">
                  <c:v>29.488999999999894</c:v>
                </c:pt>
                <c:pt idx="238">
                  <c:v>29.584000000000003</c:v>
                </c:pt>
                <c:pt idx="239">
                  <c:v>29.555999999999987</c:v>
                </c:pt>
                <c:pt idx="240">
                  <c:v>29.613000000000035</c:v>
                </c:pt>
                <c:pt idx="241">
                  <c:v>29.609000000000005</c:v>
                </c:pt>
                <c:pt idx="242">
                  <c:v>29.728999999999989</c:v>
                </c:pt>
                <c:pt idx="243">
                  <c:v>29.771999999999988</c:v>
                </c:pt>
                <c:pt idx="244">
                  <c:v>29.736000000000004</c:v>
                </c:pt>
                <c:pt idx="245">
                  <c:v>30.012</c:v>
                </c:pt>
                <c:pt idx="246">
                  <c:v>29.881</c:v>
                </c:pt>
                <c:pt idx="247">
                  <c:v>29.889000000000003</c:v>
                </c:pt>
                <c:pt idx="248">
                  <c:v>29.948999999999909</c:v>
                </c:pt>
                <c:pt idx="249">
                  <c:v>30.125</c:v>
                </c:pt>
                <c:pt idx="250">
                  <c:v>30.150000000000031</c:v>
                </c:pt>
                <c:pt idx="251">
                  <c:v>30.082999999999913</c:v>
                </c:pt>
                <c:pt idx="252">
                  <c:v>30.21</c:v>
                </c:pt>
                <c:pt idx="253">
                  <c:v>30.295000000000002</c:v>
                </c:pt>
                <c:pt idx="254">
                  <c:v>30.259999999999987</c:v>
                </c:pt>
                <c:pt idx="255">
                  <c:v>30.393999999999988</c:v>
                </c:pt>
                <c:pt idx="256">
                  <c:v>30.344999999999999</c:v>
                </c:pt>
                <c:pt idx="257">
                  <c:v>30.411999999999999</c:v>
                </c:pt>
                <c:pt idx="258">
                  <c:v>30.444000000000003</c:v>
                </c:pt>
                <c:pt idx="259">
                  <c:v>30.503999999999987</c:v>
                </c:pt>
                <c:pt idx="260">
                  <c:v>30.545999999999989</c:v>
                </c:pt>
                <c:pt idx="261">
                  <c:v>30.606000000000005</c:v>
                </c:pt>
                <c:pt idx="262">
                  <c:v>30.584999999999987</c:v>
                </c:pt>
                <c:pt idx="263">
                  <c:v>30.701999999999988</c:v>
                </c:pt>
                <c:pt idx="264">
                  <c:v>30.649000000000001</c:v>
                </c:pt>
                <c:pt idx="265">
                  <c:v>30.829000000000001</c:v>
                </c:pt>
                <c:pt idx="266">
                  <c:v>30.905999999999921</c:v>
                </c:pt>
                <c:pt idx="267">
                  <c:v>30.930999999999987</c:v>
                </c:pt>
                <c:pt idx="268">
                  <c:v>30.881999999999987</c:v>
                </c:pt>
                <c:pt idx="269">
                  <c:v>30.956000000000003</c:v>
                </c:pt>
                <c:pt idx="270">
                  <c:v>31.055</c:v>
                </c:pt>
                <c:pt idx="271">
                  <c:v>31.1</c:v>
                </c:pt>
                <c:pt idx="272">
                  <c:v>31.097000000000001</c:v>
                </c:pt>
                <c:pt idx="273">
                  <c:v>31.146000000000001</c:v>
                </c:pt>
                <c:pt idx="274">
                  <c:v>31.160000000000004</c:v>
                </c:pt>
                <c:pt idx="275">
                  <c:v>31.234999999999999</c:v>
                </c:pt>
                <c:pt idx="276">
                  <c:v>31.185000000000002</c:v>
                </c:pt>
                <c:pt idx="277">
                  <c:v>31.350999999999999</c:v>
                </c:pt>
                <c:pt idx="278">
                  <c:v>31.270000000000003</c:v>
                </c:pt>
                <c:pt idx="279">
                  <c:v>31.330000000000005</c:v>
                </c:pt>
                <c:pt idx="280">
                  <c:v>31.436</c:v>
                </c:pt>
                <c:pt idx="281">
                  <c:v>31.407000000000004</c:v>
                </c:pt>
                <c:pt idx="282">
                  <c:v>31.453000000000003</c:v>
                </c:pt>
                <c:pt idx="283">
                  <c:v>31.625999999999987</c:v>
                </c:pt>
                <c:pt idx="284">
                  <c:v>31.453000000000003</c:v>
                </c:pt>
                <c:pt idx="285">
                  <c:v>31.630000000000031</c:v>
                </c:pt>
                <c:pt idx="286">
                  <c:v>31.689999999999987</c:v>
                </c:pt>
                <c:pt idx="287">
                  <c:v>31.530999999999999</c:v>
                </c:pt>
                <c:pt idx="288">
                  <c:v>31.57</c:v>
                </c:pt>
                <c:pt idx="289">
                  <c:v>31.646999999999988</c:v>
                </c:pt>
                <c:pt idx="290">
                  <c:v>31.728000000000002</c:v>
                </c:pt>
                <c:pt idx="291">
                  <c:v>31.784999999999989</c:v>
                </c:pt>
                <c:pt idx="292">
                  <c:v>31.907999999999987</c:v>
                </c:pt>
                <c:pt idx="293">
                  <c:v>31.904999999999987</c:v>
                </c:pt>
                <c:pt idx="294">
                  <c:v>31.957000000000001</c:v>
                </c:pt>
                <c:pt idx="295">
                  <c:v>32.016999999999996</c:v>
                </c:pt>
                <c:pt idx="296">
                  <c:v>31.978999999999989</c:v>
                </c:pt>
                <c:pt idx="297">
                  <c:v>32.074000000000005</c:v>
                </c:pt>
                <c:pt idx="298">
                  <c:v>32.095000000000013</c:v>
                </c:pt>
                <c:pt idx="299">
                  <c:v>32.123000000000012</c:v>
                </c:pt>
                <c:pt idx="300">
                  <c:v>32.042000000000002</c:v>
                </c:pt>
                <c:pt idx="301">
                  <c:v>32.169000000000011</c:v>
                </c:pt>
                <c:pt idx="302">
                  <c:v>32.197000000000003</c:v>
                </c:pt>
                <c:pt idx="303">
                  <c:v>32.264000000000003</c:v>
                </c:pt>
                <c:pt idx="304">
                  <c:v>32.285000000000011</c:v>
                </c:pt>
                <c:pt idx="305">
                  <c:v>32.299000000000063</c:v>
                </c:pt>
                <c:pt idx="306">
                  <c:v>32.296000000000063</c:v>
                </c:pt>
                <c:pt idx="307">
                  <c:v>32.383999999999993</c:v>
                </c:pt>
                <c:pt idx="308">
                  <c:v>32.44</c:v>
                </c:pt>
                <c:pt idx="309">
                  <c:v>32.44</c:v>
                </c:pt>
                <c:pt idx="310">
                  <c:v>32.475000000000001</c:v>
                </c:pt>
                <c:pt idx="311">
                  <c:v>32.588000000000001</c:v>
                </c:pt>
                <c:pt idx="312">
                  <c:v>32.583999999999996</c:v>
                </c:pt>
                <c:pt idx="313">
                  <c:v>32.461000000000006</c:v>
                </c:pt>
                <c:pt idx="314">
                  <c:v>32.641000000000005</c:v>
                </c:pt>
                <c:pt idx="315">
                  <c:v>32.521000000000001</c:v>
                </c:pt>
                <c:pt idx="316">
                  <c:v>32.567</c:v>
                </c:pt>
                <c:pt idx="317">
                  <c:v>32.655000000000001</c:v>
                </c:pt>
                <c:pt idx="318">
                  <c:v>32.545000000000002</c:v>
                </c:pt>
                <c:pt idx="319">
                  <c:v>32.683</c:v>
                </c:pt>
                <c:pt idx="320">
                  <c:v>32.838000000000001</c:v>
                </c:pt>
                <c:pt idx="321">
                  <c:v>32.812999999999995</c:v>
                </c:pt>
                <c:pt idx="322">
                  <c:v>32.876000000000005</c:v>
                </c:pt>
                <c:pt idx="323">
                  <c:v>32.812999999999995</c:v>
                </c:pt>
                <c:pt idx="324">
                  <c:v>32.806000000000004</c:v>
                </c:pt>
                <c:pt idx="325">
                  <c:v>32.788000000000011</c:v>
                </c:pt>
                <c:pt idx="326">
                  <c:v>32.968000000000011</c:v>
                </c:pt>
                <c:pt idx="327">
                  <c:v>32.823</c:v>
                </c:pt>
                <c:pt idx="328">
                  <c:v>32.914999999999999</c:v>
                </c:pt>
                <c:pt idx="329">
                  <c:v>32.869</c:v>
                </c:pt>
                <c:pt idx="330">
                  <c:v>32.812999999999995</c:v>
                </c:pt>
                <c:pt idx="331">
                  <c:v>32.968000000000011</c:v>
                </c:pt>
                <c:pt idx="332">
                  <c:v>32.981999999999999</c:v>
                </c:pt>
                <c:pt idx="333">
                  <c:v>33.052</c:v>
                </c:pt>
                <c:pt idx="334">
                  <c:v>32.964000000000006</c:v>
                </c:pt>
                <c:pt idx="335">
                  <c:v>33.101000000000006</c:v>
                </c:pt>
                <c:pt idx="336">
                  <c:v>33.091000000000001</c:v>
                </c:pt>
                <c:pt idx="337">
                  <c:v>33.083999999999996</c:v>
                </c:pt>
                <c:pt idx="338">
                  <c:v>33.031000000000006</c:v>
                </c:pt>
                <c:pt idx="339">
                  <c:v>33.094000000000001</c:v>
                </c:pt>
                <c:pt idx="340">
                  <c:v>33.186</c:v>
                </c:pt>
                <c:pt idx="341">
                  <c:v>33.182000000000002</c:v>
                </c:pt>
                <c:pt idx="342">
                  <c:v>33.200000000000003</c:v>
                </c:pt>
                <c:pt idx="343">
                  <c:v>33.189</c:v>
                </c:pt>
                <c:pt idx="344">
                  <c:v>33.122000000000135</c:v>
                </c:pt>
                <c:pt idx="345">
                  <c:v>33.238000000000063</c:v>
                </c:pt>
                <c:pt idx="346">
                  <c:v>33.252000000000002</c:v>
                </c:pt>
                <c:pt idx="347">
                  <c:v>33.305</c:v>
                </c:pt>
                <c:pt idx="348">
                  <c:v>33.295000000000158</c:v>
                </c:pt>
                <c:pt idx="349">
                  <c:v>33.256</c:v>
                </c:pt>
                <c:pt idx="350">
                  <c:v>33.238000000000063</c:v>
                </c:pt>
                <c:pt idx="351">
                  <c:v>33.305</c:v>
                </c:pt>
                <c:pt idx="352">
                  <c:v>33.333000000000006</c:v>
                </c:pt>
                <c:pt idx="353">
                  <c:v>33.446000000000005</c:v>
                </c:pt>
                <c:pt idx="354">
                  <c:v>33.477000000000004</c:v>
                </c:pt>
                <c:pt idx="355">
                  <c:v>33.480999999999995</c:v>
                </c:pt>
                <c:pt idx="356">
                  <c:v>33.495000000000012</c:v>
                </c:pt>
                <c:pt idx="357">
                  <c:v>33.483999999999995</c:v>
                </c:pt>
                <c:pt idx="358">
                  <c:v>33.502000000000002</c:v>
                </c:pt>
                <c:pt idx="359">
                  <c:v>33.593000000000011</c:v>
                </c:pt>
                <c:pt idx="360">
                  <c:v>33.657000000000004</c:v>
                </c:pt>
              </c:numCache>
            </c:numRef>
          </c:yVal>
        </c:ser>
        <c:ser>
          <c:idx val="6"/>
          <c:order val="6"/>
          <c:tx>
            <c:v>dT SP400</c:v>
          </c:tx>
          <c:spPr>
            <a:ln w="28575">
              <a:noFill/>
            </a:ln>
          </c:spPr>
          <c:marker>
            <c:symbol val="plus"/>
            <c:size val="2"/>
          </c:marker>
          <c:xVal>
            <c:numRef>
              <c:f>Sheet1!$B$22:$MX$22</c:f>
              <c:numCache>
                <c:formatCode>General</c:formatCode>
                <c:ptCount val="361"/>
                <c:pt idx="0">
                  <c:v>0</c:v>
                </c:pt>
                <c:pt idx="1">
                  <c:v>6.6249999999999769</c:v>
                </c:pt>
                <c:pt idx="2">
                  <c:v>11.625</c:v>
                </c:pt>
                <c:pt idx="3">
                  <c:v>16.625</c:v>
                </c:pt>
                <c:pt idx="4">
                  <c:v>21.625</c:v>
                </c:pt>
                <c:pt idx="5">
                  <c:v>26.625</c:v>
                </c:pt>
                <c:pt idx="6">
                  <c:v>31.625</c:v>
                </c:pt>
                <c:pt idx="7">
                  <c:v>36.625000000000135</c:v>
                </c:pt>
                <c:pt idx="8">
                  <c:v>41.625000000000135</c:v>
                </c:pt>
                <c:pt idx="9">
                  <c:v>46.625000000000135</c:v>
                </c:pt>
                <c:pt idx="10">
                  <c:v>51.625000000000135</c:v>
                </c:pt>
                <c:pt idx="11">
                  <c:v>56.625000000000135</c:v>
                </c:pt>
                <c:pt idx="12">
                  <c:v>61.625000000000135</c:v>
                </c:pt>
                <c:pt idx="13">
                  <c:v>66.624999999999986</c:v>
                </c:pt>
                <c:pt idx="14">
                  <c:v>71.624999999999986</c:v>
                </c:pt>
                <c:pt idx="15">
                  <c:v>76.624999999999986</c:v>
                </c:pt>
                <c:pt idx="16">
                  <c:v>81.624999999999986</c:v>
                </c:pt>
                <c:pt idx="17">
                  <c:v>86.624999999999986</c:v>
                </c:pt>
                <c:pt idx="18">
                  <c:v>91.624999999999986</c:v>
                </c:pt>
                <c:pt idx="19">
                  <c:v>96.624999999999986</c:v>
                </c:pt>
                <c:pt idx="20">
                  <c:v>101.62499999999999</c:v>
                </c:pt>
                <c:pt idx="21">
                  <c:v>106.62499999999999</c:v>
                </c:pt>
                <c:pt idx="22">
                  <c:v>111.62499999999999</c:v>
                </c:pt>
                <c:pt idx="23">
                  <c:v>116.62499999999999</c:v>
                </c:pt>
                <c:pt idx="24">
                  <c:v>121.62499999999999</c:v>
                </c:pt>
                <c:pt idx="25">
                  <c:v>126.62499999999999</c:v>
                </c:pt>
                <c:pt idx="26">
                  <c:v>131.64099999999999</c:v>
                </c:pt>
                <c:pt idx="27">
                  <c:v>136.64099999999999</c:v>
                </c:pt>
                <c:pt idx="28">
                  <c:v>141.64099999999999</c:v>
                </c:pt>
                <c:pt idx="29">
                  <c:v>146.64099999999999</c:v>
                </c:pt>
                <c:pt idx="30">
                  <c:v>151.64099999999999</c:v>
                </c:pt>
                <c:pt idx="31">
                  <c:v>156.64099999999999</c:v>
                </c:pt>
                <c:pt idx="32">
                  <c:v>161.64099999999999</c:v>
                </c:pt>
                <c:pt idx="33">
                  <c:v>166.64099999999999</c:v>
                </c:pt>
                <c:pt idx="34">
                  <c:v>171.64099999999999</c:v>
                </c:pt>
                <c:pt idx="35">
                  <c:v>176.64099999999999</c:v>
                </c:pt>
                <c:pt idx="36">
                  <c:v>181.64099999999999</c:v>
                </c:pt>
                <c:pt idx="37">
                  <c:v>186.64099999999999</c:v>
                </c:pt>
                <c:pt idx="38">
                  <c:v>191.64099999999999</c:v>
                </c:pt>
                <c:pt idx="39">
                  <c:v>196.64099999999999</c:v>
                </c:pt>
                <c:pt idx="40">
                  <c:v>201.64099999999999</c:v>
                </c:pt>
                <c:pt idx="41">
                  <c:v>206.64099999999999</c:v>
                </c:pt>
                <c:pt idx="42">
                  <c:v>211.64099999999999</c:v>
                </c:pt>
                <c:pt idx="43">
                  <c:v>216.64099999999999</c:v>
                </c:pt>
                <c:pt idx="44">
                  <c:v>221.64099999999999</c:v>
                </c:pt>
                <c:pt idx="45">
                  <c:v>226.64099999999999</c:v>
                </c:pt>
                <c:pt idx="46">
                  <c:v>231.64099999999999</c:v>
                </c:pt>
                <c:pt idx="47">
                  <c:v>236.64099999999999</c:v>
                </c:pt>
                <c:pt idx="48">
                  <c:v>241.64099999999999</c:v>
                </c:pt>
                <c:pt idx="49">
                  <c:v>246.64099999999999</c:v>
                </c:pt>
                <c:pt idx="50">
                  <c:v>251.64099999999999</c:v>
                </c:pt>
                <c:pt idx="51">
                  <c:v>256.64100000000002</c:v>
                </c:pt>
                <c:pt idx="52">
                  <c:v>261.64100000000002</c:v>
                </c:pt>
                <c:pt idx="53">
                  <c:v>266.64100000000002</c:v>
                </c:pt>
                <c:pt idx="54">
                  <c:v>271.64100000000002</c:v>
                </c:pt>
                <c:pt idx="55">
                  <c:v>276.64100000000002</c:v>
                </c:pt>
                <c:pt idx="56">
                  <c:v>281.64100000000002</c:v>
                </c:pt>
                <c:pt idx="57">
                  <c:v>286.64100000000002</c:v>
                </c:pt>
                <c:pt idx="58">
                  <c:v>291.64100000000002</c:v>
                </c:pt>
                <c:pt idx="59">
                  <c:v>296.64100000000002</c:v>
                </c:pt>
                <c:pt idx="60">
                  <c:v>301.64100000000002</c:v>
                </c:pt>
                <c:pt idx="61">
                  <c:v>306.64100000000002</c:v>
                </c:pt>
                <c:pt idx="62">
                  <c:v>311.64100000000002</c:v>
                </c:pt>
                <c:pt idx="63">
                  <c:v>316.64100000000002</c:v>
                </c:pt>
                <c:pt idx="64">
                  <c:v>321.64100000000002</c:v>
                </c:pt>
                <c:pt idx="65">
                  <c:v>326.64100000000002</c:v>
                </c:pt>
                <c:pt idx="66">
                  <c:v>331.64100000000002</c:v>
                </c:pt>
                <c:pt idx="67">
                  <c:v>336.64100000000002</c:v>
                </c:pt>
                <c:pt idx="68">
                  <c:v>341.65600000000001</c:v>
                </c:pt>
                <c:pt idx="69">
                  <c:v>346.65600000000001</c:v>
                </c:pt>
                <c:pt idx="70">
                  <c:v>351.65600000000001</c:v>
                </c:pt>
                <c:pt idx="71">
                  <c:v>356.65600000000001</c:v>
                </c:pt>
                <c:pt idx="72">
                  <c:v>361.65600000000001</c:v>
                </c:pt>
                <c:pt idx="73">
                  <c:v>366.65600000000001</c:v>
                </c:pt>
                <c:pt idx="74">
                  <c:v>371.65600000000001</c:v>
                </c:pt>
                <c:pt idx="75">
                  <c:v>376.65600000000001</c:v>
                </c:pt>
                <c:pt idx="76">
                  <c:v>381.65600000000001</c:v>
                </c:pt>
                <c:pt idx="77">
                  <c:v>386.65600000000001</c:v>
                </c:pt>
                <c:pt idx="78">
                  <c:v>391.65600000000001</c:v>
                </c:pt>
                <c:pt idx="79">
                  <c:v>396.65600000000001</c:v>
                </c:pt>
                <c:pt idx="80">
                  <c:v>401.65600000000001</c:v>
                </c:pt>
                <c:pt idx="81">
                  <c:v>406.65600000000001</c:v>
                </c:pt>
                <c:pt idx="82">
                  <c:v>411.65600000000001</c:v>
                </c:pt>
                <c:pt idx="83">
                  <c:v>416.65600000000001</c:v>
                </c:pt>
                <c:pt idx="84">
                  <c:v>421.65600000000001</c:v>
                </c:pt>
                <c:pt idx="85">
                  <c:v>426.65600000000001</c:v>
                </c:pt>
                <c:pt idx="86">
                  <c:v>431.65600000000001</c:v>
                </c:pt>
                <c:pt idx="87">
                  <c:v>436.65600000000001</c:v>
                </c:pt>
                <c:pt idx="88">
                  <c:v>441.65600000000001</c:v>
                </c:pt>
                <c:pt idx="89">
                  <c:v>446.65600000000001</c:v>
                </c:pt>
                <c:pt idx="90">
                  <c:v>451.65600000000001</c:v>
                </c:pt>
                <c:pt idx="91">
                  <c:v>456.65600000000001</c:v>
                </c:pt>
                <c:pt idx="92">
                  <c:v>461.65600000000001</c:v>
                </c:pt>
                <c:pt idx="93">
                  <c:v>466.65600000000001</c:v>
                </c:pt>
                <c:pt idx="94">
                  <c:v>471.65600000000001</c:v>
                </c:pt>
                <c:pt idx="95">
                  <c:v>476.65600000000001</c:v>
                </c:pt>
                <c:pt idx="96">
                  <c:v>481.65600000000001</c:v>
                </c:pt>
                <c:pt idx="97">
                  <c:v>486.65600000000001</c:v>
                </c:pt>
                <c:pt idx="98">
                  <c:v>491.65600000000001</c:v>
                </c:pt>
                <c:pt idx="99">
                  <c:v>496.65600000000001</c:v>
                </c:pt>
                <c:pt idx="100">
                  <c:v>501.65600000000001</c:v>
                </c:pt>
                <c:pt idx="101">
                  <c:v>506.65600000000001</c:v>
                </c:pt>
                <c:pt idx="102">
                  <c:v>511.65600000000001</c:v>
                </c:pt>
                <c:pt idx="103">
                  <c:v>516.65599999999949</c:v>
                </c:pt>
                <c:pt idx="104">
                  <c:v>521.65599999999949</c:v>
                </c:pt>
                <c:pt idx="105">
                  <c:v>526.65599999999949</c:v>
                </c:pt>
                <c:pt idx="106">
                  <c:v>531.65599999999949</c:v>
                </c:pt>
                <c:pt idx="107">
                  <c:v>536.67200000000003</c:v>
                </c:pt>
                <c:pt idx="108">
                  <c:v>541.65599999999949</c:v>
                </c:pt>
                <c:pt idx="109">
                  <c:v>546.67200000000003</c:v>
                </c:pt>
                <c:pt idx="110">
                  <c:v>551.67200000000003</c:v>
                </c:pt>
                <c:pt idx="111">
                  <c:v>556.67200000000003</c:v>
                </c:pt>
                <c:pt idx="112">
                  <c:v>561.67200000000003</c:v>
                </c:pt>
                <c:pt idx="113">
                  <c:v>566.67200000000003</c:v>
                </c:pt>
                <c:pt idx="114">
                  <c:v>571.67200000000003</c:v>
                </c:pt>
                <c:pt idx="115">
                  <c:v>576.67200000000003</c:v>
                </c:pt>
                <c:pt idx="116">
                  <c:v>581.67200000000003</c:v>
                </c:pt>
                <c:pt idx="117">
                  <c:v>586.67200000000003</c:v>
                </c:pt>
                <c:pt idx="118">
                  <c:v>591.67200000000003</c:v>
                </c:pt>
                <c:pt idx="119">
                  <c:v>596.67200000000003</c:v>
                </c:pt>
                <c:pt idx="120">
                  <c:v>601.67200000000003</c:v>
                </c:pt>
                <c:pt idx="121">
                  <c:v>606.67200000000003</c:v>
                </c:pt>
                <c:pt idx="122">
                  <c:v>611.67200000000003</c:v>
                </c:pt>
                <c:pt idx="123">
                  <c:v>616.67200000000003</c:v>
                </c:pt>
                <c:pt idx="124">
                  <c:v>621.67200000000003</c:v>
                </c:pt>
                <c:pt idx="125">
                  <c:v>626.67200000000003</c:v>
                </c:pt>
                <c:pt idx="126">
                  <c:v>631.67200000000003</c:v>
                </c:pt>
                <c:pt idx="127">
                  <c:v>636.67200000000003</c:v>
                </c:pt>
                <c:pt idx="128">
                  <c:v>641.67200000000003</c:v>
                </c:pt>
                <c:pt idx="129">
                  <c:v>646.67200000000003</c:v>
                </c:pt>
                <c:pt idx="130">
                  <c:v>651.67200000000003</c:v>
                </c:pt>
                <c:pt idx="131">
                  <c:v>656.67200000000003</c:v>
                </c:pt>
                <c:pt idx="132">
                  <c:v>661.67200000000003</c:v>
                </c:pt>
                <c:pt idx="133">
                  <c:v>666.67200000000003</c:v>
                </c:pt>
                <c:pt idx="134">
                  <c:v>671.67200000000003</c:v>
                </c:pt>
                <c:pt idx="135">
                  <c:v>676.67200000000003</c:v>
                </c:pt>
                <c:pt idx="136">
                  <c:v>681.67200000000003</c:v>
                </c:pt>
                <c:pt idx="137">
                  <c:v>686.67200000000003</c:v>
                </c:pt>
                <c:pt idx="138">
                  <c:v>691.67200000000003</c:v>
                </c:pt>
                <c:pt idx="139">
                  <c:v>696.67200000000003</c:v>
                </c:pt>
                <c:pt idx="140">
                  <c:v>701.67200000000003</c:v>
                </c:pt>
                <c:pt idx="141">
                  <c:v>706.67200000000003</c:v>
                </c:pt>
                <c:pt idx="142">
                  <c:v>711.67200000000003</c:v>
                </c:pt>
                <c:pt idx="143">
                  <c:v>716.67200000000003</c:v>
                </c:pt>
                <c:pt idx="144">
                  <c:v>721.67200000000003</c:v>
                </c:pt>
                <c:pt idx="145">
                  <c:v>726.67200000000003</c:v>
                </c:pt>
                <c:pt idx="146">
                  <c:v>731.67200000000003</c:v>
                </c:pt>
                <c:pt idx="147">
                  <c:v>736.67200000000003</c:v>
                </c:pt>
                <c:pt idx="148">
                  <c:v>741.67200000000003</c:v>
                </c:pt>
                <c:pt idx="149">
                  <c:v>746.67200000000003</c:v>
                </c:pt>
                <c:pt idx="150">
                  <c:v>751.68799999999999</c:v>
                </c:pt>
                <c:pt idx="151">
                  <c:v>756.68799999999999</c:v>
                </c:pt>
                <c:pt idx="152">
                  <c:v>761.68799999999999</c:v>
                </c:pt>
                <c:pt idx="153">
                  <c:v>766.68799999999999</c:v>
                </c:pt>
                <c:pt idx="154">
                  <c:v>771.68799999999999</c:v>
                </c:pt>
                <c:pt idx="155">
                  <c:v>776.68799999999999</c:v>
                </c:pt>
                <c:pt idx="156">
                  <c:v>781.68799999999999</c:v>
                </c:pt>
                <c:pt idx="157">
                  <c:v>786.68799999999999</c:v>
                </c:pt>
                <c:pt idx="158">
                  <c:v>791.68799999999999</c:v>
                </c:pt>
                <c:pt idx="159">
                  <c:v>796.68799999999999</c:v>
                </c:pt>
                <c:pt idx="160">
                  <c:v>801.68799999999999</c:v>
                </c:pt>
                <c:pt idx="161">
                  <c:v>806.68799999999999</c:v>
                </c:pt>
                <c:pt idx="162">
                  <c:v>811.68799999999999</c:v>
                </c:pt>
                <c:pt idx="163">
                  <c:v>816.68799999999999</c:v>
                </c:pt>
                <c:pt idx="164">
                  <c:v>821.68799999999999</c:v>
                </c:pt>
                <c:pt idx="165">
                  <c:v>826.68799999999999</c:v>
                </c:pt>
                <c:pt idx="166">
                  <c:v>831.68799999999999</c:v>
                </c:pt>
                <c:pt idx="167">
                  <c:v>836.68799999999999</c:v>
                </c:pt>
                <c:pt idx="168">
                  <c:v>841.68799999999999</c:v>
                </c:pt>
                <c:pt idx="169">
                  <c:v>846.68799999999999</c:v>
                </c:pt>
                <c:pt idx="170">
                  <c:v>851.68799999999999</c:v>
                </c:pt>
                <c:pt idx="171">
                  <c:v>856.68799999999999</c:v>
                </c:pt>
                <c:pt idx="172">
                  <c:v>861.68799999999999</c:v>
                </c:pt>
                <c:pt idx="173">
                  <c:v>866.68799999999999</c:v>
                </c:pt>
                <c:pt idx="174">
                  <c:v>871.68799999999999</c:v>
                </c:pt>
                <c:pt idx="175">
                  <c:v>876.68799999999999</c:v>
                </c:pt>
                <c:pt idx="176">
                  <c:v>881.68799999999999</c:v>
                </c:pt>
                <c:pt idx="177">
                  <c:v>886.68799999999999</c:v>
                </c:pt>
                <c:pt idx="178">
                  <c:v>891.68799999999999</c:v>
                </c:pt>
                <c:pt idx="179">
                  <c:v>896.68799999999999</c:v>
                </c:pt>
                <c:pt idx="180">
                  <c:v>901.68799999999999</c:v>
                </c:pt>
                <c:pt idx="181">
                  <c:v>906.68799999999999</c:v>
                </c:pt>
                <c:pt idx="182">
                  <c:v>911.68799999999999</c:v>
                </c:pt>
                <c:pt idx="183">
                  <c:v>916.68799999999999</c:v>
                </c:pt>
                <c:pt idx="184">
                  <c:v>921.68799999999999</c:v>
                </c:pt>
                <c:pt idx="185">
                  <c:v>926.68799999999999</c:v>
                </c:pt>
                <c:pt idx="186">
                  <c:v>931.68799999999999</c:v>
                </c:pt>
                <c:pt idx="187">
                  <c:v>936.68799999999999</c:v>
                </c:pt>
                <c:pt idx="188">
                  <c:v>941.68799999999999</c:v>
                </c:pt>
                <c:pt idx="189">
                  <c:v>946.70299999999997</c:v>
                </c:pt>
                <c:pt idx="190">
                  <c:v>951.70299999999997</c:v>
                </c:pt>
                <c:pt idx="191">
                  <c:v>956.68799999999999</c:v>
                </c:pt>
                <c:pt idx="192">
                  <c:v>961.68799999999999</c:v>
                </c:pt>
                <c:pt idx="193">
                  <c:v>966.70299999999997</c:v>
                </c:pt>
                <c:pt idx="194">
                  <c:v>971.70299999999997</c:v>
                </c:pt>
                <c:pt idx="195">
                  <c:v>976.70299999999997</c:v>
                </c:pt>
                <c:pt idx="196">
                  <c:v>981.70299999999997</c:v>
                </c:pt>
                <c:pt idx="197">
                  <c:v>986.70299999999997</c:v>
                </c:pt>
                <c:pt idx="198">
                  <c:v>991.70299999999997</c:v>
                </c:pt>
                <c:pt idx="199">
                  <c:v>996.70299999999997</c:v>
                </c:pt>
                <c:pt idx="200">
                  <c:v>1001.7030000000005</c:v>
                </c:pt>
                <c:pt idx="201">
                  <c:v>1006.7030000000005</c:v>
                </c:pt>
                <c:pt idx="202">
                  <c:v>1011.7030000000005</c:v>
                </c:pt>
                <c:pt idx="203">
                  <c:v>1016.7030000000005</c:v>
                </c:pt>
                <c:pt idx="204">
                  <c:v>1021.7030000000005</c:v>
                </c:pt>
                <c:pt idx="205">
                  <c:v>1026.703</c:v>
                </c:pt>
                <c:pt idx="206">
                  <c:v>1031.703</c:v>
                </c:pt>
                <c:pt idx="207">
                  <c:v>1036.703</c:v>
                </c:pt>
                <c:pt idx="208">
                  <c:v>1041.703</c:v>
                </c:pt>
                <c:pt idx="209">
                  <c:v>1046.703</c:v>
                </c:pt>
                <c:pt idx="210">
                  <c:v>1051.703</c:v>
                </c:pt>
                <c:pt idx="211">
                  <c:v>1056.703</c:v>
                </c:pt>
                <c:pt idx="212">
                  <c:v>1061.703</c:v>
                </c:pt>
                <c:pt idx="213">
                  <c:v>1066.703</c:v>
                </c:pt>
                <c:pt idx="214">
                  <c:v>1071.703</c:v>
                </c:pt>
                <c:pt idx="215">
                  <c:v>1076.703</c:v>
                </c:pt>
                <c:pt idx="216">
                  <c:v>1081.703</c:v>
                </c:pt>
                <c:pt idx="217">
                  <c:v>1086.703</c:v>
                </c:pt>
                <c:pt idx="218">
                  <c:v>1091.703</c:v>
                </c:pt>
                <c:pt idx="219">
                  <c:v>1096.703</c:v>
                </c:pt>
                <c:pt idx="220">
                  <c:v>1101.703</c:v>
                </c:pt>
                <c:pt idx="221">
                  <c:v>1106.703</c:v>
                </c:pt>
                <c:pt idx="222">
                  <c:v>1111.703</c:v>
                </c:pt>
                <c:pt idx="223">
                  <c:v>1116.703</c:v>
                </c:pt>
                <c:pt idx="224">
                  <c:v>1121.703</c:v>
                </c:pt>
                <c:pt idx="225">
                  <c:v>1126.703</c:v>
                </c:pt>
                <c:pt idx="226">
                  <c:v>1131.703</c:v>
                </c:pt>
                <c:pt idx="227">
                  <c:v>1136.703</c:v>
                </c:pt>
                <c:pt idx="228">
                  <c:v>1141.703</c:v>
                </c:pt>
                <c:pt idx="229">
                  <c:v>1146.703</c:v>
                </c:pt>
                <c:pt idx="230">
                  <c:v>1151.703</c:v>
                </c:pt>
                <c:pt idx="231">
                  <c:v>1156.7190000000001</c:v>
                </c:pt>
                <c:pt idx="232">
                  <c:v>1161.7190000000001</c:v>
                </c:pt>
                <c:pt idx="233">
                  <c:v>1166.7190000000001</c:v>
                </c:pt>
                <c:pt idx="234">
                  <c:v>1171.7190000000001</c:v>
                </c:pt>
                <c:pt idx="235">
                  <c:v>1176.7190000000001</c:v>
                </c:pt>
                <c:pt idx="236">
                  <c:v>1181.7190000000001</c:v>
                </c:pt>
                <c:pt idx="237">
                  <c:v>1186.7190000000001</c:v>
                </c:pt>
                <c:pt idx="238">
                  <c:v>1191.7190000000001</c:v>
                </c:pt>
                <c:pt idx="239">
                  <c:v>1196.7190000000001</c:v>
                </c:pt>
                <c:pt idx="240">
                  <c:v>1201.7190000000001</c:v>
                </c:pt>
                <c:pt idx="241">
                  <c:v>1206.7190000000001</c:v>
                </c:pt>
                <c:pt idx="242">
                  <c:v>1211.7190000000001</c:v>
                </c:pt>
                <c:pt idx="243">
                  <c:v>1216.7190000000001</c:v>
                </c:pt>
                <c:pt idx="244">
                  <c:v>1221.7190000000001</c:v>
                </c:pt>
                <c:pt idx="245">
                  <c:v>1226.7190000000001</c:v>
                </c:pt>
                <c:pt idx="246">
                  <c:v>1231.7190000000001</c:v>
                </c:pt>
                <c:pt idx="247">
                  <c:v>1236.7190000000001</c:v>
                </c:pt>
                <c:pt idx="248">
                  <c:v>1241.7190000000001</c:v>
                </c:pt>
                <c:pt idx="249">
                  <c:v>1246.7190000000001</c:v>
                </c:pt>
                <c:pt idx="250">
                  <c:v>1251.7190000000001</c:v>
                </c:pt>
                <c:pt idx="251">
                  <c:v>1256.7190000000001</c:v>
                </c:pt>
                <c:pt idx="252">
                  <c:v>1261.7190000000001</c:v>
                </c:pt>
                <c:pt idx="253">
                  <c:v>1266.7190000000001</c:v>
                </c:pt>
                <c:pt idx="254">
                  <c:v>1271.7190000000001</c:v>
                </c:pt>
                <c:pt idx="255">
                  <c:v>1276.7190000000001</c:v>
                </c:pt>
                <c:pt idx="256">
                  <c:v>1281.7190000000001</c:v>
                </c:pt>
                <c:pt idx="257">
                  <c:v>1286.7190000000001</c:v>
                </c:pt>
                <c:pt idx="258">
                  <c:v>1291.7190000000001</c:v>
                </c:pt>
                <c:pt idx="259">
                  <c:v>1296.7190000000001</c:v>
                </c:pt>
                <c:pt idx="260">
                  <c:v>1301.7190000000001</c:v>
                </c:pt>
                <c:pt idx="261">
                  <c:v>1306.7190000000001</c:v>
                </c:pt>
                <c:pt idx="262">
                  <c:v>1311.7190000000001</c:v>
                </c:pt>
                <c:pt idx="263">
                  <c:v>1316.7190000000001</c:v>
                </c:pt>
                <c:pt idx="264">
                  <c:v>1321.7190000000001</c:v>
                </c:pt>
                <c:pt idx="265">
                  <c:v>1326.7190000000001</c:v>
                </c:pt>
                <c:pt idx="266">
                  <c:v>1331.7190000000001</c:v>
                </c:pt>
                <c:pt idx="267">
                  <c:v>1336.7190000000001</c:v>
                </c:pt>
                <c:pt idx="268">
                  <c:v>1341.7190000000001</c:v>
                </c:pt>
                <c:pt idx="269">
                  <c:v>1346.7349999999999</c:v>
                </c:pt>
                <c:pt idx="270">
                  <c:v>1351.7349999999999</c:v>
                </c:pt>
                <c:pt idx="271">
                  <c:v>1356.7349999999999</c:v>
                </c:pt>
                <c:pt idx="272">
                  <c:v>1361.7349999999999</c:v>
                </c:pt>
                <c:pt idx="273">
                  <c:v>1366.7349999999999</c:v>
                </c:pt>
                <c:pt idx="274">
                  <c:v>1371.7349999999999</c:v>
                </c:pt>
                <c:pt idx="275">
                  <c:v>1376.7349999999999</c:v>
                </c:pt>
                <c:pt idx="276">
                  <c:v>1381.7349999999999</c:v>
                </c:pt>
                <c:pt idx="277">
                  <c:v>1386.7349999999999</c:v>
                </c:pt>
                <c:pt idx="278">
                  <c:v>1391.7349999999999</c:v>
                </c:pt>
                <c:pt idx="279">
                  <c:v>1396.7349999999999</c:v>
                </c:pt>
                <c:pt idx="280">
                  <c:v>1401.7349999999999</c:v>
                </c:pt>
                <c:pt idx="281">
                  <c:v>1406.7349999999999</c:v>
                </c:pt>
                <c:pt idx="282">
                  <c:v>1411.7349999999999</c:v>
                </c:pt>
                <c:pt idx="283">
                  <c:v>1416.7349999999999</c:v>
                </c:pt>
                <c:pt idx="284">
                  <c:v>1421.7349999999999</c:v>
                </c:pt>
                <c:pt idx="285">
                  <c:v>1426.7349999999999</c:v>
                </c:pt>
                <c:pt idx="286">
                  <c:v>1431.7349999999999</c:v>
                </c:pt>
                <c:pt idx="287">
                  <c:v>1436.7349999999999</c:v>
                </c:pt>
                <c:pt idx="288">
                  <c:v>1441.7349999999999</c:v>
                </c:pt>
                <c:pt idx="289">
                  <c:v>1446.7349999999999</c:v>
                </c:pt>
                <c:pt idx="290">
                  <c:v>1451.7349999999999</c:v>
                </c:pt>
                <c:pt idx="291">
                  <c:v>1456.7349999999999</c:v>
                </c:pt>
                <c:pt idx="292">
                  <c:v>1461.7349999999999</c:v>
                </c:pt>
                <c:pt idx="293">
                  <c:v>1466.7349999999999</c:v>
                </c:pt>
                <c:pt idx="294">
                  <c:v>1471.7349999999999</c:v>
                </c:pt>
                <c:pt idx="295">
                  <c:v>1476.7349999999999</c:v>
                </c:pt>
                <c:pt idx="296">
                  <c:v>1481.7349999999999</c:v>
                </c:pt>
                <c:pt idx="297">
                  <c:v>1486.7349999999999</c:v>
                </c:pt>
                <c:pt idx="298">
                  <c:v>1491.7349999999999</c:v>
                </c:pt>
                <c:pt idx="299">
                  <c:v>1496.7349999999999</c:v>
                </c:pt>
                <c:pt idx="300">
                  <c:v>1501.7349999999999</c:v>
                </c:pt>
                <c:pt idx="301">
                  <c:v>1506.7349999999999</c:v>
                </c:pt>
                <c:pt idx="302">
                  <c:v>1511.7349999999999</c:v>
                </c:pt>
                <c:pt idx="303">
                  <c:v>1516.7349999999999</c:v>
                </c:pt>
                <c:pt idx="304">
                  <c:v>1521.7349999999999</c:v>
                </c:pt>
                <c:pt idx="305">
                  <c:v>1526.7349999999999</c:v>
                </c:pt>
                <c:pt idx="306">
                  <c:v>1531.7349999999999</c:v>
                </c:pt>
                <c:pt idx="307">
                  <c:v>1536.7349999999999</c:v>
                </c:pt>
                <c:pt idx="308">
                  <c:v>1541.7349999999999</c:v>
                </c:pt>
                <c:pt idx="309">
                  <c:v>1546.7349999999999</c:v>
                </c:pt>
                <c:pt idx="310">
                  <c:v>1551.7349999999999</c:v>
                </c:pt>
                <c:pt idx="311">
                  <c:v>1556.7349999999999</c:v>
                </c:pt>
                <c:pt idx="312">
                  <c:v>1561.75</c:v>
                </c:pt>
                <c:pt idx="313">
                  <c:v>1566.75</c:v>
                </c:pt>
                <c:pt idx="314">
                  <c:v>1571.75</c:v>
                </c:pt>
                <c:pt idx="315">
                  <c:v>1576.75</c:v>
                </c:pt>
                <c:pt idx="316">
                  <c:v>1581.75</c:v>
                </c:pt>
                <c:pt idx="317">
                  <c:v>1586.75</c:v>
                </c:pt>
                <c:pt idx="318">
                  <c:v>1591.75</c:v>
                </c:pt>
                <c:pt idx="319">
                  <c:v>1596.75</c:v>
                </c:pt>
                <c:pt idx="320">
                  <c:v>1601.75</c:v>
                </c:pt>
                <c:pt idx="321">
                  <c:v>1606.75</c:v>
                </c:pt>
                <c:pt idx="322">
                  <c:v>1611.75</c:v>
                </c:pt>
                <c:pt idx="323">
                  <c:v>1616.75</c:v>
                </c:pt>
                <c:pt idx="324">
                  <c:v>1621.75</c:v>
                </c:pt>
                <c:pt idx="325">
                  <c:v>1626.75</c:v>
                </c:pt>
                <c:pt idx="326">
                  <c:v>1631.75</c:v>
                </c:pt>
                <c:pt idx="327">
                  <c:v>1636.75</c:v>
                </c:pt>
                <c:pt idx="328">
                  <c:v>1641.75</c:v>
                </c:pt>
                <c:pt idx="329">
                  <c:v>1646.75</c:v>
                </c:pt>
                <c:pt idx="330">
                  <c:v>1651.75</c:v>
                </c:pt>
                <c:pt idx="331">
                  <c:v>1656.75</c:v>
                </c:pt>
                <c:pt idx="332">
                  <c:v>1661.75</c:v>
                </c:pt>
                <c:pt idx="333">
                  <c:v>1666.75</c:v>
                </c:pt>
                <c:pt idx="334">
                  <c:v>1671.75</c:v>
                </c:pt>
                <c:pt idx="335">
                  <c:v>1676.75</c:v>
                </c:pt>
                <c:pt idx="336">
                  <c:v>1681.75</c:v>
                </c:pt>
                <c:pt idx="337">
                  <c:v>1686.75</c:v>
                </c:pt>
                <c:pt idx="338">
                  <c:v>1691.75</c:v>
                </c:pt>
                <c:pt idx="339">
                  <c:v>1696.75</c:v>
                </c:pt>
                <c:pt idx="340">
                  <c:v>1701.75</c:v>
                </c:pt>
                <c:pt idx="341">
                  <c:v>1706.75</c:v>
                </c:pt>
                <c:pt idx="342">
                  <c:v>1711.75</c:v>
                </c:pt>
                <c:pt idx="343">
                  <c:v>1716.75</c:v>
                </c:pt>
                <c:pt idx="344">
                  <c:v>1721.75</c:v>
                </c:pt>
                <c:pt idx="345">
                  <c:v>1726.75</c:v>
                </c:pt>
                <c:pt idx="346">
                  <c:v>1731.75</c:v>
                </c:pt>
                <c:pt idx="347">
                  <c:v>1736.75</c:v>
                </c:pt>
                <c:pt idx="348">
                  <c:v>1741.75</c:v>
                </c:pt>
                <c:pt idx="349">
                  <c:v>1746.7660000000001</c:v>
                </c:pt>
                <c:pt idx="350">
                  <c:v>1751.7660000000001</c:v>
                </c:pt>
                <c:pt idx="351">
                  <c:v>1756.7660000000001</c:v>
                </c:pt>
                <c:pt idx="352">
                  <c:v>1761.7660000000001</c:v>
                </c:pt>
                <c:pt idx="353">
                  <c:v>1766.7660000000001</c:v>
                </c:pt>
                <c:pt idx="354">
                  <c:v>1771.7660000000001</c:v>
                </c:pt>
                <c:pt idx="355">
                  <c:v>1776.7660000000001</c:v>
                </c:pt>
                <c:pt idx="356">
                  <c:v>1781.7660000000001</c:v>
                </c:pt>
                <c:pt idx="357">
                  <c:v>1786.7660000000001</c:v>
                </c:pt>
                <c:pt idx="358">
                  <c:v>1791.7660000000001</c:v>
                </c:pt>
                <c:pt idx="359">
                  <c:v>1796.7660000000001</c:v>
                </c:pt>
                <c:pt idx="360">
                  <c:v>1801.7660000000001</c:v>
                </c:pt>
              </c:numCache>
            </c:numRef>
          </c:xVal>
          <c:yVal>
            <c:numRef>
              <c:f>Sheet1!$B$24:$MX$24</c:f>
              <c:numCache>
                <c:formatCode>General</c:formatCode>
                <c:ptCount val="361"/>
                <c:pt idx="0">
                  <c:v>0</c:v>
                </c:pt>
                <c:pt idx="1">
                  <c:v>-0.10099999999999908</c:v>
                </c:pt>
                <c:pt idx="2">
                  <c:v>-3.2999999999997698E-2</c:v>
                </c:pt>
                <c:pt idx="3">
                  <c:v>-0.11599999999999965</c:v>
                </c:pt>
                <c:pt idx="4">
                  <c:v>-4.7999999999998537E-2</c:v>
                </c:pt>
                <c:pt idx="5">
                  <c:v>-0.10099999999999908</c:v>
                </c:pt>
                <c:pt idx="6">
                  <c:v>-0.10399999999999918</c:v>
                </c:pt>
                <c:pt idx="7">
                  <c:v>-0.1869999999999987</c:v>
                </c:pt>
                <c:pt idx="8">
                  <c:v>-0.2169999999999998</c:v>
                </c:pt>
                <c:pt idx="9">
                  <c:v>-0.18999999999999881</c:v>
                </c:pt>
                <c:pt idx="10">
                  <c:v>-0.17200000000000071</c:v>
                </c:pt>
                <c:pt idx="11">
                  <c:v>-0.27300000000000002</c:v>
                </c:pt>
                <c:pt idx="12">
                  <c:v>-0.18999999999999881</c:v>
                </c:pt>
                <c:pt idx="13">
                  <c:v>-0.17899999999999944</c:v>
                </c:pt>
                <c:pt idx="14">
                  <c:v>-6.2999999999999098E-2</c:v>
                </c:pt>
                <c:pt idx="15">
                  <c:v>-0.11199999999999785</c:v>
                </c:pt>
                <c:pt idx="16">
                  <c:v>-0.11899999999999968</c:v>
                </c:pt>
                <c:pt idx="17">
                  <c:v>-0.16799999999999998</c:v>
                </c:pt>
                <c:pt idx="18">
                  <c:v>-2.1999999999998437E-2</c:v>
                </c:pt>
                <c:pt idx="19">
                  <c:v>-7.7999999999999514E-2</c:v>
                </c:pt>
                <c:pt idx="20">
                  <c:v>0.10099999999999908</c:v>
                </c:pt>
                <c:pt idx="21">
                  <c:v>-9.3000000000000208E-2</c:v>
                </c:pt>
                <c:pt idx="22">
                  <c:v>-3.2999999999997698E-2</c:v>
                </c:pt>
                <c:pt idx="23">
                  <c:v>4.0000000000013514E-3</c:v>
                </c:pt>
                <c:pt idx="24">
                  <c:v>-4.7999999999998537E-2</c:v>
                </c:pt>
                <c:pt idx="25">
                  <c:v>1.5000000000000581E-2</c:v>
                </c:pt>
                <c:pt idx="26">
                  <c:v>0.17200000000000071</c:v>
                </c:pt>
                <c:pt idx="27">
                  <c:v>7.9999999999991675E-3</c:v>
                </c:pt>
                <c:pt idx="28">
                  <c:v>3.0000000000001192E-2</c:v>
                </c:pt>
                <c:pt idx="29">
                  <c:v>2.5999999999999801E-2</c:v>
                </c:pt>
                <c:pt idx="30">
                  <c:v>9.4000000000001208E-2</c:v>
                </c:pt>
                <c:pt idx="31">
                  <c:v>9.700000000000128E-2</c:v>
                </c:pt>
                <c:pt idx="32">
                  <c:v>0.16100000000000136</c:v>
                </c:pt>
                <c:pt idx="33">
                  <c:v>0.1910000000000025</c:v>
                </c:pt>
                <c:pt idx="34">
                  <c:v>0.15300000000000241</c:v>
                </c:pt>
                <c:pt idx="35">
                  <c:v>0.17200000000000071</c:v>
                </c:pt>
                <c:pt idx="36">
                  <c:v>0.2240000000000002</c:v>
                </c:pt>
                <c:pt idx="37">
                  <c:v>0.25400000000000134</c:v>
                </c:pt>
                <c:pt idx="38">
                  <c:v>0.22100000000000009</c:v>
                </c:pt>
                <c:pt idx="39">
                  <c:v>0.38100000000000145</c:v>
                </c:pt>
                <c:pt idx="40">
                  <c:v>0.42200000000000082</c:v>
                </c:pt>
                <c:pt idx="41">
                  <c:v>0.37800000000000117</c:v>
                </c:pt>
                <c:pt idx="42">
                  <c:v>0.37000000000000138</c:v>
                </c:pt>
                <c:pt idx="43">
                  <c:v>0.3890000000000009</c:v>
                </c:pt>
                <c:pt idx="44">
                  <c:v>0.50400000000000134</c:v>
                </c:pt>
                <c:pt idx="45">
                  <c:v>0.37800000000000117</c:v>
                </c:pt>
                <c:pt idx="46">
                  <c:v>0.49300000000000238</c:v>
                </c:pt>
                <c:pt idx="47">
                  <c:v>0.45200000000000184</c:v>
                </c:pt>
                <c:pt idx="48">
                  <c:v>0.5489999999999996</c:v>
                </c:pt>
                <c:pt idx="49">
                  <c:v>0.56000000000000261</c:v>
                </c:pt>
                <c:pt idx="50">
                  <c:v>0.59400000000000119</c:v>
                </c:pt>
                <c:pt idx="51">
                  <c:v>0.66100000000000414</c:v>
                </c:pt>
                <c:pt idx="52">
                  <c:v>0.5489999999999996</c:v>
                </c:pt>
                <c:pt idx="53">
                  <c:v>0.56800000000000161</c:v>
                </c:pt>
                <c:pt idx="54">
                  <c:v>0.70599999999999963</c:v>
                </c:pt>
                <c:pt idx="55">
                  <c:v>0.7880000000000007</c:v>
                </c:pt>
                <c:pt idx="56">
                  <c:v>0.71000000000000085</c:v>
                </c:pt>
                <c:pt idx="57">
                  <c:v>0.75100000000000344</c:v>
                </c:pt>
                <c:pt idx="58">
                  <c:v>0.747000000000002</c:v>
                </c:pt>
                <c:pt idx="59">
                  <c:v>0.97500000000000164</c:v>
                </c:pt>
                <c:pt idx="60">
                  <c:v>0.75800000000000145</c:v>
                </c:pt>
                <c:pt idx="61">
                  <c:v>0.84000000000000064</c:v>
                </c:pt>
                <c:pt idx="62">
                  <c:v>0.99000000000000199</c:v>
                </c:pt>
                <c:pt idx="63">
                  <c:v>1.0190000000000019</c:v>
                </c:pt>
                <c:pt idx="64">
                  <c:v>1.022999999999995</c:v>
                </c:pt>
                <c:pt idx="65">
                  <c:v>0.98600000000000054</c:v>
                </c:pt>
                <c:pt idx="66">
                  <c:v>1.1720000000000041</c:v>
                </c:pt>
                <c:pt idx="67">
                  <c:v>1.1980000000000046</c:v>
                </c:pt>
                <c:pt idx="68">
                  <c:v>1.2100000000000009</c:v>
                </c:pt>
                <c:pt idx="69">
                  <c:v>1.2989999999999953</c:v>
                </c:pt>
                <c:pt idx="70">
                  <c:v>1.4480000000000004</c:v>
                </c:pt>
                <c:pt idx="71">
                  <c:v>1.359000000000002</c:v>
                </c:pt>
                <c:pt idx="72">
                  <c:v>1.3070000000000022</c:v>
                </c:pt>
                <c:pt idx="73">
                  <c:v>1.5300000000000011</c:v>
                </c:pt>
                <c:pt idx="74">
                  <c:v>1.3919999999999948</c:v>
                </c:pt>
                <c:pt idx="75">
                  <c:v>1.5190000000000019</c:v>
                </c:pt>
                <c:pt idx="76">
                  <c:v>1.4819999999999915</c:v>
                </c:pt>
                <c:pt idx="77">
                  <c:v>1.6419999999999948</c:v>
                </c:pt>
                <c:pt idx="78">
                  <c:v>1.522999999999995</c:v>
                </c:pt>
                <c:pt idx="79">
                  <c:v>1.713000000000001</c:v>
                </c:pt>
                <c:pt idx="80">
                  <c:v>1.5970000000000013</c:v>
                </c:pt>
                <c:pt idx="81">
                  <c:v>1.75</c:v>
                </c:pt>
                <c:pt idx="82">
                  <c:v>1.865000000000002</c:v>
                </c:pt>
                <c:pt idx="83">
                  <c:v>1.7830000000000013</c:v>
                </c:pt>
                <c:pt idx="84">
                  <c:v>1.843</c:v>
                </c:pt>
                <c:pt idx="85">
                  <c:v>2.0399999999999987</c:v>
                </c:pt>
                <c:pt idx="86">
                  <c:v>1.9400000000000055</c:v>
                </c:pt>
                <c:pt idx="87">
                  <c:v>2.0740000000000007</c:v>
                </c:pt>
                <c:pt idx="88">
                  <c:v>2.0289999999999999</c:v>
                </c:pt>
                <c:pt idx="89">
                  <c:v>2.2040000000000006</c:v>
                </c:pt>
                <c:pt idx="90">
                  <c:v>2.1959999999999997</c:v>
                </c:pt>
                <c:pt idx="91">
                  <c:v>2.1410000000000018</c:v>
                </c:pt>
                <c:pt idx="92">
                  <c:v>2.2370000000000019</c:v>
                </c:pt>
                <c:pt idx="93">
                  <c:v>2.1590000000000025</c:v>
                </c:pt>
                <c:pt idx="94">
                  <c:v>2.4640000000000022</c:v>
                </c:pt>
                <c:pt idx="95">
                  <c:v>2.304000000000002</c:v>
                </c:pt>
                <c:pt idx="96">
                  <c:v>2.4309999999999987</c:v>
                </c:pt>
                <c:pt idx="97">
                  <c:v>2.4119999999999977</c:v>
                </c:pt>
                <c:pt idx="98">
                  <c:v>2.4529999999999967</c:v>
                </c:pt>
                <c:pt idx="99">
                  <c:v>2.4610000000000021</c:v>
                </c:pt>
                <c:pt idx="100">
                  <c:v>2.5940000000000007</c:v>
                </c:pt>
                <c:pt idx="101">
                  <c:v>2.6759999999999997</c:v>
                </c:pt>
                <c:pt idx="102">
                  <c:v>2.4789999999999988</c:v>
                </c:pt>
                <c:pt idx="103">
                  <c:v>2.6690000000000005</c:v>
                </c:pt>
                <c:pt idx="104">
                  <c:v>2.7880000000000011</c:v>
                </c:pt>
                <c:pt idx="105">
                  <c:v>2.8030000000000008</c:v>
                </c:pt>
                <c:pt idx="106">
                  <c:v>2.7950000000000017</c:v>
                </c:pt>
                <c:pt idx="107">
                  <c:v>2.7950000000000017</c:v>
                </c:pt>
                <c:pt idx="108">
                  <c:v>2.9359999999999977</c:v>
                </c:pt>
                <c:pt idx="109">
                  <c:v>2.9030000000000022</c:v>
                </c:pt>
                <c:pt idx="110">
                  <c:v>3.0250000000000021</c:v>
                </c:pt>
                <c:pt idx="111">
                  <c:v>3.1290000000000013</c:v>
                </c:pt>
                <c:pt idx="112">
                  <c:v>3.1180000000000021</c:v>
                </c:pt>
                <c:pt idx="113">
                  <c:v>3.1890000000000001</c:v>
                </c:pt>
                <c:pt idx="114">
                  <c:v>3.218</c:v>
                </c:pt>
                <c:pt idx="115">
                  <c:v>3.3219999999999987</c:v>
                </c:pt>
                <c:pt idx="116">
                  <c:v>3.4149999999999987</c:v>
                </c:pt>
                <c:pt idx="117">
                  <c:v>3.3670000000000009</c:v>
                </c:pt>
                <c:pt idx="118">
                  <c:v>3.3859999999999988</c:v>
                </c:pt>
                <c:pt idx="119">
                  <c:v>3.3450000000000024</c:v>
                </c:pt>
                <c:pt idx="120">
                  <c:v>3.3369999999999913</c:v>
                </c:pt>
                <c:pt idx="121">
                  <c:v>3.6300000000000026</c:v>
                </c:pt>
                <c:pt idx="122">
                  <c:v>3.6300000000000026</c:v>
                </c:pt>
                <c:pt idx="123">
                  <c:v>3.7010000000000005</c:v>
                </c:pt>
                <c:pt idx="124">
                  <c:v>3.7119999999999997</c:v>
                </c:pt>
                <c:pt idx="125">
                  <c:v>3.8119999999999967</c:v>
                </c:pt>
                <c:pt idx="126">
                  <c:v>3.7640000000000002</c:v>
                </c:pt>
                <c:pt idx="127">
                  <c:v>3.8680000000000021</c:v>
                </c:pt>
                <c:pt idx="128">
                  <c:v>3.9050000000000007</c:v>
                </c:pt>
                <c:pt idx="129">
                  <c:v>3.9939999999999998</c:v>
                </c:pt>
                <c:pt idx="130">
                  <c:v>3.9789999999999988</c:v>
                </c:pt>
                <c:pt idx="131">
                  <c:v>4.0350000000000001</c:v>
                </c:pt>
                <c:pt idx="132">
                  <c:v>4.0050000000000026</c:v>
                </c:pt>
                <c:pt idx="133">
                  <c:v>4.1490000000000009</c:v>
                </c:pt>
                <c:pt idx="134">
                  <c:v>4.1269999999999945</c:v>
                </c:pt>
                <c:pt idx="135">
                  <c:v>4.2750000000000021</c:v>
                </c:pt>
                <c:pt idx="136">
                  <c:v>4.1899999999999995</c:v>
                </c:pt>
                <c:pt idx="137">
                  <c:v>4.3199999999999985</c:v>
                </c:pt>
                <c:pt idx="138">
                  <c:v>4.3900000000000006</c:v>
                </c:pt>
                <c:pt idx="139">
                  <c:v>4.4239999999999995</c:v>
                </c:pt>
                <c:pt idx="140">
                  <c:v>4.5269999999999975</c:v>
                </c:pt>
                <c:pt idx="141">
                  <c:v>4.5459999999999985</c:v>
                </c:pt>
                <c:pt idx="142">
                  <c:v>4.5980000000000025</c:v>
                </c:pt>
                <c:pt idx="143">
                  <c:v>4.7230000000000025</c:v>
                </c:pt>
                <c:pt idx="144">
                  <c:v>4.5939999999999985</c:v>
                </c:pt>
                <c:pt idx="145">
                  <c:v>4.8199999999999985</c:v>
                </c:pt>
                <c:pt idx="146">
                  <c:v>4.838000000000001</c:v>
                </c:pt>
                <c:pt idx="147">
                  <c:v>4.8460000000000001</c:v>
                </c:pt>
                <c:pt idx="148">
                  <c:v>4.8859999999999975</c:v>
                </c:pt>
                <c:pt idx="149">
                  <c:v>4.968</c:v>
                </c:pt>
                <c:pt idx="150">
                  <c:v>4.9340000000000011</c:v>
                </c:pt>
                <c:pt idx="151">
                  <c:v>5.1159999999999846</c:v>
                </c:pt>
                <c:pt idx="152">
                  <c:v>5.1009999999999955</c:v>
                </c:pt>
                <c:pt idx="153">
                  <c:v>5.2490000000000023</c:v>
                </c:pt>
                <c:pt idx="154">
                  <c:v>5.1530000000000005</c:v>
                </c:pt>
                <c:pt idx="155">
                  <c:v>5.245000000000001</c:v>
                </c:pt>
                <c:pt idx="156">
                  <c:v>5.2520000000000016</c:v>
                </c:pt>
                <c:pt idx="157">
                  <c:v>5.3189999999999955</c:v>
                </c:pt>
                <c:pt idx="158">
                  <c:v>5.3599999999999985</c:v>
                </c:pt>
                <c:pt idx="159">
                  <c:v>5.3629999999999818</c:v>
                </c:pt>
                <c:pt idx="160">
                  <c:v>5.4960000000000022</c:v>
                </c:pt>
                <c:pt idx="161">
                  <c:v>5.536999999999999</c:v>
                </c:pt>
                <c:pt idx="162">
                  <c:v>5.5660000000000025</c:v>
                </c:pt>
                <c:pt idx="163">
                  <c:v>5.6110000000000042</c:v>
                </c:pt>
                <c:pt idx="164">
                  <c:v>5.6850000000000005</c:v>
                </c:pt>
                <c:pt idx="165">
                  <c:v>5.8290000000000006</c:v>
                </c:pt>
                <c:pt idx="166">
                  <c:v>5.7509999999999977</c:v>
                </c:pt>
                <c:pt idx="167">
                  <c:v>6.0169999999999995</c:v>
                </c:pt>
                <c:pt idx="168">
                  <c:v>6.0539999999999985</c:v>
                </c:pt>
                <c:pt idx="169">
                  <c:v>5.9470000000000027</c:v>
                </c:pt>
                <c:pt idx="170">
                  <c:v>6.0350000000000037</c:v>
                </c:pt>
                <c:pt idx="171">
                  <c:v>6.2419999999999973</c:v>
                </c:pt>
                <c:pt idx="172">
                  <c:v>6.1060000000000016</c:v>
                </c:pt>
                <c:pt idx="173">
                  <c:v>6.2160000000000011</c:v>
                </c:pt>
                <c:pt idx="174">
                  <c:v>6.2860000000000014</c:v>
                </c:pt>
                <c:pt idx="175">
                  <c:v>6.2419999999999973</c:v>
                </c:pt>
                <c:pt idx="176">
                  <c:v>6.2860000000000014</c:v>
                </c:pt>
                <c:pt idx="177">
                  <c:v>6.463000000000001</c:v>
                </c:pt>
                <c:pt idx="178">
                  <c:v>6.3969999999999985</c:v>
                </c:pt>
                <c:pt idx="179">
                  <c:v>6.5850000000000009</c:v>
                </c:pt>
                <c:pt idx="180">
                  <c:v>6.4600000000000009</c:v>
                </c:pt>
                <c:pt idx="181">
                  <c:v>6.6480000000000015</c:v>
                </c:pt>
                <c:pt idx="182">
                  <c:v>6.6069999999999975</c:v>
                </c:pt>
                <c:pt idx="183">
                  <c:v>6.8359999999999985</c:v>
                </c:pt>
                <c:pt idx="184">
                  <c:v>6.8619999999999965</c:v>
                </c:pt>
                <c:pt idx="185">
                  <c:v>6.9059999999999988</c:v>
                </c:pt>
                <c:pt idx="186">
                  <c:v>6.9720000000000013</c:v>
                </c:pt>
                <c:pt idx="187">
                  <c:v>7.0269999999999975</c:v>
                </c:pt>
                <c:pt idx="188">
                  <c:v>6.9429999999999978</c:v>
                </c:pt>
                <c:pt idx="189">
                  <c:v>7.0420000000000016</c:v>
                </c:pt>
                <c:pt idx="190">
                  <c:v>7.1080000000000041</c:v>
                </c:pt>
                <c:pt idx="191">
                  <c:v>7.2809999999999988</c:v>
                </c:pt>
                <c:pt idx="192">
                  <c:v>7.2890000000000024</c:v>
                </c:pt>
                <c:pt idx="193">
                  <c:v>7.4209999999999985</c:v>
                </c:pt>
                <c:pt idx="194">
                  <c:v>7.3069999999999995</c:v>
                </c:pt>
                <c:pt idx="195">
                  <c:v>7.4029999999999987</c:v>
                </c:pt>
                <c:pt idx="196">
                  <c:v>7.4759999999999991</c:v>
                </c:pt>
                <c:pt idx="197">
                  <c:v>7.5799999999999983</c:v>
                </c:pt>
                <c:pt idx="198">
                  <c:v>7.5459999999999985</c:v>
                </c:pt>
                <c:pt idx="199">
                  <c:v>7.6379999999999955</c:v>
                </c:pt>
                <c:pt idx="200">
                  <c:v>7.6639999999999855</c:v>
                </c:pt>
                <c:pt idx="201">
                  <c:v>7.7890000000000024</c:v>
                </c:pt>
                <c:pt idx="202">
                  <c:v>7.7160000000000011</c:v>
                </c:pt>
                <c:pt idx="203">
                  <c:v>7.7820000000000036</c:v>
                </c:pt>
                <c:pt idx="204">
                  <c:v>7.9470000000000027</c:v>
                </c:pt>
                <c:pt idx="205">
                  <c:v>7.9250000000000043</c:v>
                </c:pt>
                <c:pt idx="206">
                  <c:v>7.855000000000004</c:v>
                </c:pt>
                <c:pt idx="207">
                  <c:v>8.0870000000000033</c:v>
                </c:pt>
                <c:pt idx="208">
                  <c:v>8.0610000000000035</c:v>
                </c:pt>
                <c:pt idx="209">
                  <c:v>8.1240000000000006</c:v>
                </c:pt>
                <c:pt idx="210">
                  <c:v>8.0980000000000008</c:v>
                </c:pt>
                <c:pt idx="211">
                  <c:v>8.2379999999999995</c:v>
                </c:pt>
                <c:pt idx="212">
                  <c:v>8.2449999999999974</c:v>
                </c:pt>
                <c:pt idx="213">
                  <c:v>8.2780000000000005</c:v>
                </c:pt>
                <c:pt idx="214">
                  <c:v>8.267000000000003</c:v>
                </c:pt>
                <c:pt idx="215">
                  <c:v>8.3880000000000017</c:v>
                </c:pt>
                <c:pt idx="216">
                  <c:v>8.4870000000000037</c:v>
                </c:pt>
                <c:pt idx="217">
                  <c:v>8.520999999999999</c:v>
                </c:pt>
                <c:pt idx="218">
                  <c:v>8.6160000000000014</c:v>
                </c:pt>
                <c:pt idx="219">
                  <c:v>8.5790000000000006</c:v>
                </c:pt>
                <c:pt idx="220">
                  <c:v>8.697000000000001</c:v>
                </c:pt>
                <c:pt idx="221">
                  <c:v>8.7080000000000002</c:v>
                </c:pt>
                <c:pt idx="222">
                  <c:v>8.7299999999999986</c:v>
                </c:pt>
                <c:pt idx="223">
                  <c:v>8.7960000000000012</c:v>
                </c:pt>
                <c:pt idx="224">
                  <c:v>8.7920000000000016</c:v>
                </c:pt>
                <c:pt idx="225">
                  <c:v>8.9210000000000012</c:v>
                </c:pt>
                <c:pt idx="226">
                  <c:v>8.9610000000000021</c:v>
                </c:pt>
                <c:pt idx="227">
                  <c:v>9.0890000000000004</c:v>
                </c:pt>
                <c:pt idx="228">
                  <c:v>9.1220000000000017</c:v>
                </c:pt>
                <c:pt idx="229">
                  <c:v>9.2580000000000009</c:v>
                </c:pt>
                <c:pt idx="230">
                  <c:v>9.1550000000000047</c:v>
                </c:pt>
                <c:pt idx="231">
                  <c:v>9.2730000000000032</c:v>
                </c:pt>
                <c:pt idx="232">
                  <c:v>9.3610000000000042</c:v>
                </c:pt>
                <c:pt idx="233">
                  <c:v>9.3750000000000266</c:v>
                </c:pt>
                <c:pt idx="234">
                  <c:v>9.328000000000003</c:v>
                </c:pt>
                <c:pt idx="235">
                  <c:v>9.4520000000000248</c:v>
                </c:pt>
                <c:pt idx="236">
                  <c:v>9.5040000000000013</c:v>
                </c:pt>
                <c:pt idx="237">
                  <c:v>9.4710000000000036</c:v>
                </c:pt>
                <c:pt idx="238">
                  <c:v>9.61</c:v>
                </c:pt>
                <c:pt idx="239">
                  <c:v>9.5660000000000025</c:v>
                </c:pt>
                <c:pt idx="240">
                  <c:v>9.613999999999999</c:v>
                </c:pt>
                <c:pt idx="241">
                  <c:v>9.7160000000000011</c:v>
                </c:pt>
                <c:pt idx="242">
                  <c:v>9.767000000000003</c:v>
                </c:pt>
                <c:pt idx="243">
                  <c:v>9.9320000000000022</c:v>
                </c:pt>
                <c:pt idx="244">
                  <c:v>9.8590000000000266</c:v>
                </c:pt>
                <c:pt idx="245">
                  <c:v>10.009</c:v>
                </c:pt>
                <c:pt idx="246">
                  <c:v>9.9980000000000011</c:v>
                </c:pt>
                <c:pt idx="247">
                  <c:v>10.196000000000002</c:v>
                </c:pt>
                <c:pt idx="248">
                  <c:v>10.090000000000003</c:v>
                </c:pt>
                <c:pt idx="249">
                  <c:v>10.192</c:v>
                </c:pt>
                <c:pt idx="250">
                  <c:v>10.32</c:v>
                </c:pt>
                <c:pt idx="251">
                  <c:v>10.404000000000003</c:v>
                </c:pt>
                <c:pt idx="252">
                  <c:v>10.379000000000024</c:v>
                </c:pt>
                <c:pt idx="253">
                  <c:v>10.386000000000006</c:v>
                </c:pt>
                <c:pt idx="254">
                  <c:v>10.657000000000004</c:v>
                </c:pt>
                <c:pt idx="255">
                  <c:v>10.653000000000002</c:v>
                </c:pt>
                <c:pt idx="256">
                  <c:v>10.562000000000006</c:v>
                </c:pt>
                <c:pt idx="257">
                  <c:v>10.740999999999998</c:v>
                </c:pt>
                <c:pt idx="258">
                  <c:v>10.744999999999997</c:v>
                </c:pt>
                <c:pt idx="259">
                  <c:v>10.825000000000006</c:v>
                </c:pt>
                <c:pt idx="260">
                  <c:v>10.792000000000002</c:v>
                </c:pt>
                <c:pt idx="261">
                  <c:v>10.946000000000002</c:v>
                </c:pt>
                <c:pt idx="262">
                  <c:v>11.066000000000004</c:v>
                </c:pt>
                <c:pt idx="263">
                  <c:v>11.019</c:v>
                </c:pt>
                <c:pt idx="264">
                  <c:v>11.051000000000002</c:v>
                </c:pt>
                <c:pt idx="265">
                  <c:v>11.340000000000003</c:v>
                </c:pt>
                <c:pt idx="266">
                  <c:v>11.183</c:v>
                </c:pt>
                <c:pt idx="267">
                  <c:v>11.300000000000004</c:v>
                </c:pt>
                <c:pt idx="268">
                  <c:v>11.501000000000001</c:v>
                </c:pt>
                <c:pt idx="269">
                  <c:v>11.457000000000004</c:v>
                </c:pt>
                <c:pt idx="270">
                  <c:v>11.508000000000003</c:v>
                </c:pt>
                <c:pt idx="271">
                  <c:v>11.548</c:v>
                </c:pt>
                <c:pt idx="272">
                  <c:v>11.603000000000002</c:v>
                </c:pt>
                <c:pt idx="273">
                  <c:v>11.672000000000004</c:v>
                </c:pt>
                <c:pt idx="274">
                  <c:v>11.785000000000004</c:v>
                </c:pt>
                <c:pt idx="275">
                  <c:v>11.734</c:v>
                </c:pt>
                <c:pt idx="276">
                  <c:v>11.760000000000002</c:v>
                </c:pt>
                <c:pt idx="277">
                  <c:v>11.862000000000039</c:v>
                </c:pt>
                <c:pt idx="278">
                  <c:v>11.928000000000001</c:v>
                </c:pt>
                <c:pt idx="279">
                  <c:v>11.979000000000006</c:v>
                </c:pt>
                <c:pt idx="280">
                  <c:v>12.092000000000002</c:v>
                </c:pt>
                <c:pt idx="281">
                  <c:v>12.040999999999999</c:v>
                </c:pt>
                <c:pt idx="282">
                  <c:v>12.229999999999999</c:v>
                </c:pt>
                <c:pt idx="283">
                  <c:v>12.318000000000001</c:v>
                </c:pt>
                <c:pt idx="284">
                  <c:v>12.343000000000004</c:v>
                </c:pt>
                <c:pt idx="285">
                  <c:v>12.350000000000026</c:v>
                </c:pt>
                <c:pt idx="286">
                  <c:v>12.420000000000002</c:v>
                </c:pt>
                <c:pt idx="287">
                  <c:v>12.456000000000024</c:v>
                </c:pt>
                <c:pt idx="288">
                  <c:v>12.630999999999998</c:v>
                </c:pt>
                <c:pt idx="289">
                  <c:v>12.580000000000002</c:v>
                </c:pt>
                <c:pt idx="290">
                  <c:v>12.678000000000001</c:v>
                </c:pt>
                <c:pt idx="291">
                  <c:v>12.602000000000004</c:v>
                </c:pt>
                <c:pt idx="292">
                  <c:v>12.824000000000002</c:v>
                </c:pt>
                <c:pt idx="293">
                  <c:v>12.857000000000006</c:v>
                </c:pt>
                <c:pt idx="294">
                  <c:v>13.090000000000003</c:v>
                </c:pt>
                <c:pt idx="295">
                  <c:v>12.977000000000004</c:v>
                </c:pt>
                <c:pt idx="296">
                  <c:v>13.093000000000004</c:v>
                </c:pt>
                <c:pt idx="297">
                  <c:v>13.191000000000003</c:v>
                </c:pt>
                <c:pt idx="298">
                  <c:v>13.191000000000003</c:v>
                </c:pt>
                <c:pt idx="299">
                  <c:v>13.234999999999999</c:v>
                </c:pt>
                <c:pt idx="300">
                  <c:v>13.206000000000003</c:v>
                </c:pt>
                <c:pt idx="301">
                  <c:v>13.268000000000001</c:v>
                </c:pt>
                <c:pt idx="302">
                  <c:v>13.337000000000003</c:v>
                </c:pt>
                <c:pt idx="303">
                  <c:v>13.504000000000001</c:v>
                </c:pt>
                <c:pt idx="304">
                  <c:v>13.457000000000004</c:v>
                </c:pt>
                <c:pt idx="305">
                  <c:v>13.508000000000003</c:v>
                </c:pt>
                <c:pt idx="306">
                  <c:v>13.599000000000004</c:v>
                </c:pt>
                <c:pt idx="307">
                  <c:v>13.566000000000004</c:v>
                </c:pt>
                <c:pt idx="308">
                  <c:v>13.543999999999999</c:v>
                </c:pt>
                <c:pt idx="309">
                  <c:v>13.759</c:v>
                </c:pt>
                <c:pt idx="310">
                  <c:v>13.875000000000037</c:v>
                </c:pt>
                <c:pt idx="311">
                  <c:v>13.853000000000026</c:v>
                </c:pt>
                <c:pt idx="312">
                  <c:v>13.915000000000004</c:v>
                </c:pt>
                <c:pt idx="313">
                  <c:v>13.984000000000002</c:v>
                </c:pt>
                <c:pt idx="314">
                  <c:v>14.035000000000004</c:v>
                </c:pt>
                <c:pt idx="315">
                  <c:v>14.067</c:v>
                </c:pt>
                <c:pt idx="316">
                  <c:v>14.263000000000002</c:v>
                </c:pt>
                <c:pt idx="317">
                  <c:v>14.22</c:v>
                </c:pt>
                <c:pt idx="318">
                  <c:v>14.213000000000001</c:v>
                </c:pt>
                <c:pt idx="319">
                  <c:v>14.256</c:v>
                </c:pt>
                <c:pt idx="320">
                  <c:v>14.263000000000002</c:v>
                </c:pt>
                <c:pt idx="321">
                  <c:v>14.394000000000002</c:v>
                </c:pt>
                <c:pt idx="322">
                  <c:v>14.713000000000001</c:v>
                </c:pt>
                <c:pt idx="323">
                  <c:v>14.608000000000001</c:v>
                </c:pt>
                <c:pt idx="324">
                  <c:v>14.521000000000001</c:v>
                </c:pt>
                <c:pt idx="325">
                  <c:v>14.615000000000002</c:v>
                </c:pt>
                <c:pt idx="326">
                  <c:v>14.764000000000003</c:v>
                </c:pt>
                <c:pt idx="327">
                  <c:v>14.771000000000001</c:v>
                </c:pt>
                <c:pt idx="328">
                  <c:v>14.829000000000002</c:v>
                </c:pt>
                <c:pt idx="329">
                  <c:v>14.891000000000002</c:v>
                </c:pt>
                <c:pt idx="330">
                  <c:v>14.985000000000024</c:v>
                </c:pt>
                <c:pt idx="331">
                  <c:v>15.147999999999998</c:v>
                </c:pt>
                <c:pt idx="332">
                  <c:v>15.101000000000001</c:v>
                </c:pt>
                <c:pt idx="333">
                  <c:v>15.145000000000003</c:v>
                </c:pt>
                <c:pt idx="334">
                  <c:v>15.257000000000001</c:v>
                </c:pt>
                <c:pt idx="335">
                  <c:v>15.25</c:v>
                </c:pt>
                <c:pt idx="336">
                  <c:v>15.355000000000054</c:v>
                </c:pt>
                <c:pt idx="337">
                  <c:v>15.449</c:v>
                </c:pt>
                <c:pt idx="338">
                  <c:v>15.471000000000004</c:v>
                </c:pt>
                <c:pt idx="339">
                  <c:v>15.478000000000002</c:v>
                </c:pt>
                <c:pt idx="340">
                  <c:v>15.579000000000002</c:v>
                </c:pt>
                <c:pt idx="341">
                  <c:v>15.641</c:v>
                </c:pt>
                <c:pt idx="342">
                  <c:v>15.511000000000003</c:v>
                </c:pt>
                <c:pt idx="343">
                  <c:v>15.645000000000003</c:v>
                </c:pt>
                <c:pt idx="344">
                  <c:v>15.829000000000002</c:v>
                </c:pt>
                <c:pt idx="345">
                  <c:v>15.723999999999998</c:v>
                </c:pt>
                <c:pt idx="346">
                  <c:v>15.807000000000002</c:v>
                </c:pt>
                <c:pt idx="347">
                  <c:v>15.858000000000004</c:v>
                </c:pt>
                <c:pt idx="348">
                  <c:v>16.039000000000001</c:v>
                </c:pt>
                <c:pt idx="349">
                  <c:v>16.024000000000001</c:v>
                </c:pt>
                <c:pt idx="350">
                  <c:v>16.027999999999999</c:v>
                </c:pt>
                <c:pt idx="351">
                  <c:v>16.045999999999989</c:v>
                </c:pt>
                <c:pt idx="352">
                  <c:v>16.024000000000001</c:v>
                </c:pt>
                <c:pt idx="353">
                  <c:v>16.146999999999988</c:v>
                </c:pt>
                <c:pt idx="354">
                  <c:v>16.194000000000031</c:v>
                </c:pt>
                <c:pt idx="355">
                  <c:v>16.227000000000004</c:v>
                </c:pt>
                <c:pt idx="356">
                  <c:v>16.307000000000031</c:v>
                </c:pt>
                <c:pt idx="357">
                  <c:v>16.396999999999988</c:v>
                </c:pt>
                <c:pt idx="358">
                  <c:v>16.414999999999999</c:v>
                </c:pt>
                <c:pt idx="359">
                  <c:v>16.414999999999999</c:v>
                </c:pt>
                <c:pt idx="360">
                  <c:v>16.433</c:v>
                </c:pt>
              </c:numCache>
            </c:numRef>
          </c:yVal>
        </c:ser>
        <c:ser>
          <c:idx val="7"/>
          <c:order val="7"/>
          <c:tx>
            <c:v>dT Box-SP600</c:v>
          </c:tx>
          <c:spPr>
            <a:ln w="28575">
              <a:noFill/>
            </a:ln>
          </c:spPr>
          <c:xVal>
            <c:numRef>
              <c:f>Sheet1!$B$22:$MX$22</c:f>
              <c:numCache>
                <c:formatCode>General</c:formatCode>
                <c:ptCount val="361"/>
                <c:pt idx="0">
                  <c:v>0</c:v>
                </c:pt>
                <c:pt idx="1">
                  <c:v>6.6249999999999769</c:v>
                </c:pt>
                <c:pt idx="2">
                  <c:v>11.625</c:v>
                </c:pt>
                <c:pt idx="3">
                  <c:v>16.625</c:v>
                </c:pt>
                <c:pt idx="4">
                  <c:v>21.625</c:v>
                </c:pt>
                <c:pt idx="5">
                  <c:v>26.625</c:v>
                </c:pt>
                <c:pt idx="6">
                  <c:v>31.625</c:v>
                </c:pt>
                <c:pt idx="7">
                  <c:v>36.625000000000135</c:v>
                </c:pt>
                <c:pt idx="8">
                  <c:v>41.625000000000135</c:v>
                </c:pt>
                <c:pt idx="9">
                  <c:v>46.625000000000135</c:v>
                </c:pt>
                <c:pt idx="10">
                  <c:v>51.625000000000135</c:v>
                </c:pt>
                <c:pt idx="11">
                  <c:v>56.625000000000135</c:v>
                </c:pt>
                <c:pt idx="12">
                  <c:v>61.625000000000135</c:v>
                </c:pt>
                <c:pt idx="13">
                  <c:v>66.624999999999986</c:v>
                </c:pt>
                <c:pt idx="14">
                  <c:v>71.624999999999986</c:v>
                </c:pt>
                <c:pt idx="15">
                  <c:v>76.624999999999986</c:v>
                </c:pt>
                <c:pt idx="16">
                  <c:v>81.624999999999986</c:v>
                </c:pt>
                <c:pt idx="17">
                  <c:v>86.624999999999986</c:v>
                </c:pt>
                <c:pt idx="18">
                  <c:v>91.624999999999986</c:v>
                </c:pt>
                <c:pt idx="19">
                  <c:v>96.624999999999986</c:v>
                </c:pt>
                <c:pt idx="20">
                  <c:v>101.62499999999999</c:v>
                </c:pt>
                <c:pt idx="21">
                  <c:v>106.62499999999999</c:v>
                </c:pt>
                <c:pt idx="22">
                  <c:v>111.62499999999999</c:v>
                </c:pt>
                <c:pt idx="23">
                  <c:v>116.62499999999999</c:v>
                </c:pt>
                <c:pt idx="24">
                  <c:v>121.62499999999999</c:v>
                </c:pt>
                <c:pt idx="25">
                  <c:v>126.62499999999999</c:v>
                </c:pt>
                <c:pt idx="26">
                  <c:v>131.64099999999999</c:v>
                </c:pt>
                <c:pt idx="27">
                  <c:v>136.64099999999999</c:v>
                </c:pt>
                <c:pt idx="28">
                  <c:v>141.64099999999999</c:v>
                </c:pt>
                <c:pt idx="29">
                  <c:v>146.64099999999999</c:v>
                </c:pt>
                <c:pt idx="30">
                  <c:v>151.64099999999999</c:v>
                </c:pt>
                <c:pt idx="31">
                  <c:v>156.64099999999999</c:v>
                </c:pt>
                <c:pt idx="32">
                  <c:v>161.64099999999999</c:v>
                </c:pt>
                <c:pt idx="33">
                  <c:v>166.64099999999999</c:v>
                </c:pt>
                <c:pt idx="34">
                  <c:v>171.64099999999999</c:v>
                </c:pt>
                <c:pt idx="35">
                  <c:v>176.64099999999999</c:v>
                </c:pt>
                <c:pt idx="36">
                  <c:v>181.64099999999999</c:v>
                </c:pt>
                <c:pt idx="37">
                  <c:v>186.64099999999999</c:v>
                </c:pt>
                <c:pt idx="38">
                  <c:v>191.64099999999999</c:v>
                </c:pt>
                <c:pt idx="39">
                  <c:v>196.64099999999999</c:v>
                </c:pt>
                <c:pt idx="40">
                  <c:v>201.64099999999999</c:v>
                </c:pt>
                <c:pt idx="41">
                  <c:v>206.64099999999999</c:v>
                </c:pt>
                <c:pt idx="42">
                  <c:v>211.64099999999999</c:v>
                </c:pt>
                <c:pt idx="43">
                  <c:v>216.64099999999999</c:v>
                </c:pt>
                <c:pt idx="44">
                  <c:v>221.64099999999999</c:v>
                </c:pt>
                <c:pt idx="45">
                  <c:v>226.64099999999999</c:v>
                </c:pt>
                <c:pt idx="46">
                  <c:v>231.64099999999999</c:v>
                </c:pt>
                <c:pt idx="47">
                  <c:v>236.64099999999999</c:v>
                </c:pt>
                <c:pt idx="48">
                  <c:v>241.64099999999999</c:v>
                </c:pt>
                <c:pt idx="49">
                  <c:v>246.64099999999999</c:v>
                </c:pt>
                <c:pt idx="50">
                  <c:v>251.64099999999999</c:v>
                </c:pt>
                <c:pt idx="51">
                  <c:v>256.64100000000002</c:v>
                </c:pt>
                <c:pt idx="52">
                  <c:v>261.64100000000002</c:v>
                </c:pt>
                <c:pt idx="53">
                  <c:v>266.64100000000002</c:v>
                </c:pt>
                <c:pt idx="54">
                  <c:v>271.64100000000002</c:v>
                </c:pt>
                <c:pt idx="55">
                  <c:v>276.64100000000002</c:v>
                </c:pt>
                <c:pt idx="56">
                  <c:v>281.64100000000002</c:v>
                </c:pt>
                <c:pt idx="57">
                  <c:v>286.64100000000002</c:v>
                </c:pt>
                <c:pt idx="58">
                  <c:v>291.64100000000002</c:v>
                </c:pt>
                <c:pt idx="59">
                  <c:v>296.64100000000002</c:v>
                </c:pt>
                <c:pt idx="60">
                  <c:v>301.64100000000002</c:v>
                </c:pt>
                <c:pt idx="61">
                  <c:v>306.64100000000002</c:v>
                </c:pt>
                <c:pt idx="62">
                  <c:v>311.64100000000002</c:v>
                </c:pt>
                <c:pt idx="63">
                  <c:v>316.64100000000002</c:v>
                </c:pt>
                <c:pt idx="64">
                  <c:v>321.64100000000002</c:v>
                </c:pt>
                <c:pt idx="65">
                  <c:v>326.64100000000002</c:v>
                </c:pt>
                <c:pt idx="66">
                  <c:v>331.64100000000002</c:v>
                </c:pt>
                <c:pt idx="67">
                  <c:v>336.64100000000002</c:v>
                </c:pt>
                <c:pt idx="68">
                  <c:v>341.65600000000001</c:v>
                </c:pt>
                <c:pt idx="69">
                  <c:v>346.65600000000001</c:v>
                </c:pt>
                <c:pt idx="70">
                  <c:v>351.65600000000001</c:v>
                </c:pt>
                <c:pt idx="71">
                  <c:v>356.65600000000001</c:v>
                </c:pt>
                <c:pt idx="72">
                  <c:v>361.65600000000001</c:v>
                </c:pt>
                <c:pt idx="73">
                  <c:v>366.65600000000001</c:v>
                </c:pt>
                <c:pt idx="74">
                  <c:v>371.65600000000001</c:v>
                </c:pt>
                <c:pt idx="75">
                  <c:v>376.65600000000001</c:v>
                </c:pt>
                <c:pt idx="76">
                  <c:v>381.65600000000001</c:v>
                </c:pt>
                <c:pt idx="77">
                  <c:v>386.65600000000001</c:v>
                </c:pt>
                <c:pt idx="78">
                  <c:v>391.65600000000001</c:v>
                </c:pt>
                <c:pt idx="79">
                  <c:v>396.65600000000001</c:v>
                </c:pt>
                <c:pt idx="80">
                  <c:v>401.65600000000001</c:v>
                </c:pt>
                <c:pt idx="81">
                  <c:v>406.65600000000001</c:v>
                </c:pt>
                <c:pt idx="82">
                  <c:v>411.65600000000001</c:v>
                </c:pt>
                <c:pt idx="83">
                  <c:v>416.65600000000001</c:v>
                </c:pt>
                <c:pt idx="84">
                  <c:v>421.65600000000001</c:v>
                </c:pt>
                <c:pt idx="85">
                  <c:v>426.65600000000001</c:v>
                </c:pt>
                <c:pt idx="86">
                  <c:v>431.65600000000001</c:v>
                </c:pt>
                <c:pt idx="87">
                  <c:v>436.65600000000001</c:v>
                </c:pt>
                <c:pt idx="88">
                  <c:v>441.65600000000001</c:v>
                </c:pt>
                <c:pt idx="89">
                  <c:v>446.65600000000001</c:v>
                </c:pt>
                <c:pt idx="90">
                  <c:v>451.65600000000001</c:v>
                </c:pt>
                <c:pt idx="91">
                  <c:v>456.65600000000001</c:v>
                </c:pt>
                <c:pt idx="92">
                  <c:v>461.65600000000001</c:v>
                </c:pt>
                <c:pt idx="93">
                  <c:v>466.65600000000001</c:v>
                </c:pt>
                <c:pt idx="94">
                  <c:v>471.65600000000001</c:v>
                </c:pt>
                <c:pt idx="95">
                  <c:v>476.65600000000001</c:v>
                </c:pt>
                <c:pt idx="96">
                  <c:v>481.65600000000001</c:v>
                </c:pt>
                <c:pt idx="97">
                  <c:v>486.65600000000001</c:v>
                </c:pt>
                <c:pt idx="98">
                  <c:v>491.65600000000001</c:v>
                </c:pt>
                <c:pt idx="99">
                  <c:v>496.65600000000001</c:v>
                </c:pt>
                <c:pt idx="100">
                  <c:v>501.65600000000001</c:v>
                </c:pt>
                <c:pt idx="101">
                  <c:v>506.65600000000001</c:v>
                </c:pt>
                <c:pt idx="102">
                  <c:v>511.65600000000001</c:v>
                </c:pt>
                <c:pt idx="103">
                  <c:v>516.65599999999949</c:v>
                </c:pt>
                <c:pt idx="104">
                  <c:v>521.65599999999949</c:v>
                </c:pt>
                <c:pt idx="105">
                  <c:v>526.65599999999949</c:v>
                </c:pt>
                <c:pt idx="106">
                  <c:v>531.65599999999949</c:v>
                </c:pt>
                <c:pt idx="107">
                  <c:v>536.67200000000003</c:v>
                </c:pt>
                <c:pt idx="108">
                  <c:v>541.65599999999949</c:v>
                </c:pt>
                <c:pt idx="109">
                  <c:v>546.67200000000003</c:v>
                </c:pt>
                <c:pt idx="110">
                  <c:v>551.67200000000003</c:v>
                </c:pt>
                <c:pt idx="111">
                  <c:v>556.67200000000003</c:v>
                </c:pt>
                <c:pt idx="112">
                  <c:v>561.67200000000003</c:v>
                </c:pt>
                <c:pt idx="113">
                  <c:v>566.67200000000003</c:v>
                </c:pt>
                <c:pt idx="114">
                  <c:v>571.67200000000003</c:v>
                </c:pt>
                <c:pt idx="115">
                  <c:v>576.67200000000003</c:v>
                </c:pt>
                <c:pt idx="116">
                  <c:v>581.67200000000003</c:v>
                </c:pt>
                <c:pt idx="117">
                  <c:v>586.67200000000003</c:v>
                </c:pt>
                <c:pt idx="118">
                  <c:v>591.67200000000003</c:v>
                </c:pt>
                <c:pt idx="119">
                  <c:v>596.67200000000003</c:v>
                </c:pt>
                <c:pt idx="120">
                  <c:v>601.67200000000003</c:v>
                </c:pt>
                <c:pt idx="121">
                  <c:v>606.67200000000003</c:v>
                </c:pt>
                <c:pt idx="122">
                  <c:v>611.67200000000003</c:v>
                </c:pt>
                <c:pt idx="123">
                  <c:v>616.67200000000003</c:v>
                </c:pt>
                <c:pt idx="124">
                  <c:v>621.67200000000003</c:v>
                </c:pt>
                <c:pt idx="125">
                  <c:v>626.67200000000003</c:v>
                </c:pt>
                <c:pt idx="126">
                  <c:v>631.67200000000003</c:v>
                </c:pt>
                <c:pt idx="127">
                  <c:v>636.67200000000003</c:v>
                </c:pt>
                <c:pt idx="128">
                  <c:v>641.67200000000003</c:v>
                </c:pt>
                <c:pt idx="129">
                  <c:v>646.67200000000003</c:v>
                </c:pt>
                <c:pt idx="130">
                  <c:v>651.67200000000003</c:v>
                </c:pt>
                <c:pt idx="131">
                  <c:v>656.67200000000003</c:v>
                </c:pt>
                <c:pt idx="132">
                  <c:v>661.67200000000003</c:v>
                </c:pt>
                <c:pt idx="133">
                  <c:v>666.67200000000003</c:v>
                </c:pt>
                <c:pt idx="134">
                  <c:v>671.67200000000003</c:v>
                </c:pt>
                <c:pt idx="135">
                  <c:v>676.67200000000003</c:v>
                </c:pt>
                <c:pt idx="136">
                  <c:v>681.67200000000003</c:v>
                </c:pt>
                <c:pt idx="137">
                  <c:v>686.67200000000003</c:v>
                </c:pt>
                <c:pt idx="138">
                  <c:v>691.67200000000003</c:v>
                </c:pt>
                <c:pt idx="139">
                  <c:v>696.67200000000003</c:v>
                </c:pt>
                <c:pt idx="140">
                  <c:v>701.67200000000003</c:v>
                </c:pt>
                <c:pt idx="141">
                  <c:v>706.67200000000003</c:v>
                </c:pt>
                <c:pt idx="142">
                  <c:v>711.67200000000003</c:v>
                </c:pt>
                <c:pt idx="143">
                  <c:v>716.67200000000003</c:v>
                </c:pt>
                <c:pt idx="144">
                  <c:v>721.67200000000003</c:v>
                </c:pt>
                <c:pt idx="145">
                  <c:v>726.67200000000003</c:v>
                </c:pt>
                <c:pt idx="146">
                  <c:v>731.67200000000003</c:v>
                </c:pt>
                <c:pt idx="147">
                  <c:v>736.67200000000003</c:v>
                </c:pt>
                <c:pt idx="148">
                  <c:v>741.67200000000003</c:v>
                </c:pt>
                <c:pt idx="149">
                  <c:v>746.67200000000003</c:v>
                </c:pt>
                <c:pt idx="150">
                  <c:v>751.68799999999999</c:v>
                </c:pt>
                <c:pt idx="151">
                  <c:v>756.68799999999999</c:v>
                </c:pt>
                <c:pt idx="152">
                  <c:v>761.68799999999999</c:v>
                </c:pt>
                <c:pt idx="153">
                  <c:v>766.68799999999999</c:v>
                </c:pt>
                <c:pt idx="154">
                  <c:v>771.68799999999999</c:v>
                </c:pt>
                <c:pt idx="155">
                  <c:v>776.68799999999999</c:v>
                </c:pt>
                <c:pt idx="156">
                  <c:v>781.68799999999999</c:v>
                </c:pt>
                <c:pt idx="157">
                  <c:v>786.68799999999999</c:v>
                </c:pt>
                <c:pt idx="158">
                  <c:v>791.68799999999999</c:v>
                </c:pt>
                <c:pt idx="159">
                  <c:v>796.68799999999999</c:v>
                </c:pt>
                <c:pt idx="160">
                  <c:v>801.68799999999999</c:v>
                </c:pt>
                <c:pt idx="161">
                  <c:v>806.68799999999999</c:v>
                </c:pt>
                <c:pt idx="162">
                  <c:v>811.68799999999999</c:v>
                </c:pt>
                <c:pt idx="163">
                  <c:v>816.68799999999999</c:v>
                </c:pt>
                <c:pt idx="164">
                  <c:v>821.68799999999999</c:v>
                </c:pt>
                <c:pt idx="165">
                  <c:v>826.68799999999999</c:v>
                </c:pt>
                <c:pt idx="166">
                  <c:v>831.68799999999999</c:v>
                </c:pt>
                <c:pt idx="167">
                  <c:v>836.68799999999999</c:v>
                </c:pt>
                <c:pt idx="168">
                  <c:v>841.68799999999999</c:v>
                </c:pt>
                <c:pt idx="169">
                  <c:v>846.68799999999999</c:v>
                </c:pt>
                <c:pt idx="170">
                  <c:v>851.68799999999999</c:v>
                </c:pt>
                <c:pt idx="171">
                  <c:v>856.68799999999999</c:v>
                </c:pt>
                <c:pt idx="172">
                  <c:v>861.68799999999999</c:v>
                </c:pt>
                <c:pt idx="173">
                  <c:v>866.68799999999999</c:v>
                </c:pt>
                <c:pt idx="174">
                  <c:v>871.68799999999999</c:v>
                </c:pt>
                <c:pt idx="175">
                  <c:v>876.68799999999999</c:v>
                </c:pt>
                <c:pt idx="176">
                  <c:v>881.68799999999999</c:v>
                </c:pt>
                <c:pt idx="177">
                  <c:v>886.68799999999999</c:v>
                </c:pt>
                <c:pt idx="178">
                  <c:v>891.68799999999999</c:v>
                </c:pt>
                <c:pt idx="179">
                  <c:v>896.68799999999999</c:v>
                </c:pt>
                <c:pt idx="180">
                  <c:v>901.68799999999999</c:v>
                </c:pt>
                <c:pt idx="181">
                  <c:v>906.68799999999999</c:v>
                </c:pt>
                <c:pt idx="182">
                  <c:v>911.68799999999999</c:v>
                </c:pt>
                <c:pt idx="183">
                  <c:v>916.68799999999999</c:v>
                </c:pt>
                <c:pt idx="184">
                  <c:v>921.68799999999999</c:v>
                </c:pt>
                <c:pt idx="185">
                  <c:v>926.68799999999999</c:v>
                </c:pt>
                <c:pt idx="186">
                  <c:v>931.68799999999999</c:v>
                </c:pt>
                <c:pt idx="187">
                  <c:v>936.68799999999999</c:v>
                </c:pt>
                <c:pt idx="188">
                  <c:v>941.68799999999999</c:v>
                </c:pt>
                <c:pt idx="189">
                  <c:v>946.70299999999997</c:v>
                </c:pt>
                <c:pt idx="190">
                  <c:v>951.70299999999997</c:v>
                </c:pt>
                <c:pt idx="191">
                  <c:v>956.68799999999999</c:v>
                </c:pt>
                <c:pt idx="192">
                  <c:v>961.68799999999999</c:v>
                </c:pt>
                <c:pt idx="193">
                  <c:v>966.70299999999997</c:v>
                </c:pt>
                <c:pt idx="194">
                  <c:v>971.70299999999997</c:v>
                </c:pt>
                <c:pt idx="195">
                  <c:v>976.70299999999997</c:v>
                </c:pt>
                <c:pt idx="196">
                  <c:v>981.70299999999997</c:v>
                </c:pt>
                <c:pt idx="197">
                  <c:v>986.70299999999997</c:v>
                </c:pt>
                <c:pt idx="198">
                  <c:v>991.70299999999997</c:v>
                </c:pt>
                <c:pt idx="199">
                  <c:v>996.70299999999997</c:v>
                </c:pt>
                <c:pt idx="200">
                  <c:v>1001.7030000000005</c:v>
                </c:pt>
                <c:pt idx="201">
                  <c:v>1006.7030000000005</c:v>
                </c:pt>
                <c:pt idx="202">
                  <c:v>1011.7030000000005</c:v>
                </c:pt>
                <c:pt idx="203">
                  <c:v>1016.7030000000005</c:v>
                </c:pt>
                <c:pt idx="204">
                  <c:v>1021.7030000000005</c:v>
                </c:pt>
                <c:pt idx="205">
                  <c:v>1026.703</c:v>
                </c:pt>
                <c:pt idx="206">
                  <c:v>1031.703</c:v>
                </c:pt>
                <c:pt idx="207">
                  <c:v>1036.703</c:v>
                </c:pt>
                <c:pt idx="208">
                  <c:v>1041.703</c:v>
                </c:pt>
                <c:pt idx="209">
                  <c:v>1046.703</c:v>
                </c:pt>
                <c:pt idx="210">
                  <c:v>1051.703</c:v>
                </c:pt>
                <c:pt idx="211">
                  <c:v>1056.703</c:v>
                </c:pt>
                <c:pt idx="212">
                  <c:v>1061.703</c:v>
                </c:pt>
                <c:pt idx="213">
                  <c:v>1066.703</c:v>
                </c:pt>
                <c:pt idx="214">
                  <c:v>1071.703</c:v>
                </c:pt>
                <c:pt idx="215">
                  <c:v>1076.703</c:v>
                </c:pt>
                <c:pt idx="216">
                  <c:v>1081.703</c:v>
                </c:pt>
                <c:pt idx="217">
                  <c:v>1086.703</c:v>
                </c:pt>
                <c:pt idx="218">
                  <c:v>1091.703</c:v>
                </c:pt>
                <c:pt idx="219">
                  <c:v>1096.703</c:v>
                </c:pt>
                <c:pt idx="220">
                  <c:v>1101.703</c:v>
                </c:pt>
                <c:pt idx="221">
                  <c:v>1106.703</c:v>
                </c:pt>
                <c:pt idx="222">
                  <c:v>1111.703</c:v>
                </c:pt>
                <c:pt idx="223">
                  <c:v>1116.703</c:v>
                </c:pt>
                <c:pt idx="224">
                  <c:v>1121.703</c:v>
                </c:pt>
                <c:pt idx="225">
                  <c:v>1126.703</c:v>
                </c:pt>
                <c:pt idx="226">
                  <c:v>1131.703</c:v>
                </c:pt>
                <c:pt idx="227">
                  <c:v>1136.703</c:v>
                </c:pt>
                <c:pt idx="228">
                  <c:v>1141.703</c:v>
                </c:pt>
                <c:pt idx="229">
                  <c:v>1146.703</c:v>
                </c:pt>
                <c:pt idx="230">
                  <c:v>1151.703</c:v>
                </c:pt>
                <c:pt idx="231">
                  <c:v>1156.7190000000001</c:v>
                </c:pt>
                <c:pt idx="232">
                  <c:v>1161.7190000000001</c:v>
                </c:pt>
                <c:pt idx="233">
                  <c:v>1166.7190000000001</c:v>
                </c:pt>
                <c:pt idx="234">
                  <c:v>1171.7190000000001</c:v>
                </c:pt>
                <c:pt idx="235">
                  <c:v>1176.7190000000001</c:v>
                </c:pt>
                <c:pt idx="236">
                  <c:v>1181.7190000000001</c:v>
                </c:pt>
                <c:pt idx="237">
                  <c:v>1186.7190000000001</c:v>
                </c:pt>
                <c:pt idx="238">
                  <c:v>1191.7190000000001</c:v>
                </c:pt>
                <c:pt idx="239">
                  <c:v>1196.7190000000001</c:v>
                </c:pt>
                <c:pt idx="240">
                  <c:v>1201.7190000000001</c:v>
                </c:pt>
                <c:pt idx="241">
                  <c:v>1206.7190000000001</c:v>
                </c:pt>
                <c:pt idx="242">
                  <c:v>1211.7190000000001</c:v>
                </c:pt>
                <c:pt idx="243">
                  <c:v>1216.7190000000001</c:v>
                </c:pt>
                <c:pt idx="244">
                  <c:v>1221.7190000000001</c:v>
                </c:pt>
                <c:pt idx="245">
                  <c:v>1226.7190000000001</c:v>
                </c:pt>
                <c:pt idx="246">
                  <c:v>1231.7190000000001</c:v>
                </c:pt>
                <c:pt idx="247">
                  <c:v>1236.7190000000001</c:v>
                </c:pt>
                <c:pt idx="248">
                  <c:v>1241.7190000000001</c:v>
                </c:pt>
                <c:pt idx="249">
                  <c:v>1246.7190000000001</c:v>
                </c:pt>
                <c:pt idx="250">
                  <c:v>1251.7190000000001</c:v>
                </c:pt>
                <c:pt idx="251">
                  <c:v>1256.7190000000001</c:v>
                </c:pt>
                <c:pt idx="252">
                  <c:v>1261.7190000000001</c:v>
                </c:pt>
                <c:pt idx="253">
                  <c:v>1266.7190000000001</c:v>
                </c:pt>
                <c:pt idx="254">
                  <c:v>1271.7190000000001</c:v>
                </c:pt>
                <c:pt idx="255">
                  <c:v>1276.7190000000001</c:v>
                </c:pt>
                <c:pt idx="256">
                  <c:v>1281.7190000000001</c:v>
                </c:pt>
                <c:pt idx="257">
                  <c:v>1286.7190000000001</c:v>
                </c:pt>
                <c:pt idx="258">
                  <c:v>1291.7190000000001</c:v>
                </c:pt>
                <c:pt idx="259">
                  <c:v>1296.7190000000001</c:v>
                </c:pt>
                <c:pt idx="260">
                  <c:v>1301.7190000000001</c:v>
                </c:pt>
                <c:pt idx="261">
                  <c:v>1306.7190000000001</c:v>
                </c:pt>
                <c:pt idx="262">
                  <c:v>1311.7190000000001</c:v>
                </c:pt>
                <c:pt idx="263">
                  <c:v>1316.7190000000001</c:v>
                </c:pt>
                <c:pt idx="264">
                  <c:v>1321.7190000000001</c:v>
                </c:pt>
                <c:pt idx="265">
                  <c:v>1326.7190000000001</c:v>
                </c:pt>
                <c:pt idx="266">
                  <c:v>1331.7190000000001</c:v>
                </c:pt>
                <c:pt idx="267">
                  <c:v>1336.7190000000001</c:v>
                </c:pt>
                <c:pt idx="268">
                  <c:v>1341.7190000000001</c:v>
                </c:pt>
                <c:pt idx="269">
                  <c:v>1346.7349999999999</c:v>
                </c:pt>
                <c:pt idx="270">
                  <c:v>1351.7349999999999</c:v>
                </c:pt>
                <c:pt idx="271">
                  <c:v>1356.7349999999999</c:v>
                </c:pt>
                <c:pt idx="272">
                  <c:v>1361.7349999999999</c:v>
                </c:pt>
                <c:pt idx="273">
                  <c:v>1366.7349999999999</c:v>
                </c:pt>
                <c:pt idx="274">
                  <c:v>1371.7349999999999</c:v>
                </c:pt>
                <c:pt idx="275">
                  <c:v>1376.7349999999999</c:v>
                </c:pt>
                <c:pt idx="276">
                  <c:v>1381.7349999999999</c:v>
                </c:pt>
                <c:pt idx="277">
                  <c:v>1386.7349999999999</c:v>
                </c:pt>
                <c:pt idx="278">
                  <c:v>1391.7349999999999</c:v>
                </c:pt>
                <c:pt idx="279">
                  <c:v>1396.7349999999999</c:v>
                </c:pt>
                <c:pt idx="280">
                  <c:v>1401.7349999999999</c:v>
                </c:pt>
                <c:pt idx="281">
                  <c:v>1406.7349999999999</c:v>
                </c:pt>
                <c:pt idx="282">
                  <c:v>1411.7349999999999</c:v>
                </c:pt>
                <c:pt idx="283">
                  <c:v>1416.7349999999999</c:v>
                </c:pt>
                <c:pt idx="284">
                  <c:v>1421.7349999999999</c:v>
                </c:pt>
                <c:pt idx="285">
                  <c:v>1426.7349999999999</c:v>
                </c:pt>
                <c:pt idx="286">
                  <c:v>1431.7349999999999</c:v>
                </c:pt>
                <c:pt idx="287">
                  <c:v>1436.7349999999999</c:v>
                </c:pt>
                <c:pt idx="288">
                  <c:v>1441.7349999999999</c:v>
                </c:pt>
                <c:pt idx="289">
                  <c:v>1446.7349999999999</c:v>
                </c:pt>
                <c:pt idx="290">
                  <c:v>1451.7349999999999</c:v>
                </c:pt>
                <c:pt idx="291">
                  <c:v>1456.7349999999999</c:v>
                </c:pt>
                <c:pt idx="292">
                  <c:v>1461.7349999999999</c:v>
                </c:pt>
                <c:pt idx="293">
                  <c:v>1466.7349999999999</c:v>
                </c:pt>
                <c:pt idx="294">
                  <c:v>1471.7349999999999</c:v>
                </c:pt>
                <c:pt idx="295">
                  <c:v>1476.7349999999999</c:v>
                </c:pt>
                <c:pt idx="296">
                  <c:v>1481.7349999999999</c:v>
                </c:pt>
                <c:pt idx="297">
                  <c:v>1486.7349999999999</c:v>
                </c:pt>
                <c:pt idx="298">
                  <c:v>1491.7349999999999</c:v>
                </c:pt>
                <c:pt idx="299">
                  <c:v>1496.7349999999999</c:v>
                </c:pt>
                <c:pt idx="300">
                  <c:v>1501.7349999999999</c:v>
                </c:pt>
                <c:pt idx="301">
                  <c:v>1506.7349999999999</c:v>
                </c:pt>
                <c:pt idx="302">
                  <c:v>1511.7349999999999</c:v>
                </c:pt>
                <c:pt idx="303">
                  <c:v>1516.7349999999999</c:v>
                </c:pt>
                <c:pt idx="304">
                  <c:v>1521.7349999999999</c:v>
                </c:pt>
                <c:pt idx="305">
                  <c:v>1526.7349999999999</c:v>
                </c:pt>
                <c:pt idx="306">
                  <c:v>1531.7349999999999</c:v>
                </c:pt>
                <c:pt idx="307">
                  <c:v>1536.7349999999999</c:v>
                </c:pt>
                <c:pt idx="308">
                  <c:v>1541.7349999999999</c:v>
                </c:pt>
                <c:pt idx="309">
                  <c:v>1546.7349999999999</c:v>
                </c:pt>
                <c:pt idx="310">
                  <c:v>1551.7349999999999</c:v>
                </c:pt>
                <c:pt idx="311">
                  <c:v>1556.7349999999999</c:v>
                </c:pt>
                <c:pt idx="312">
                  <c:v>1561.75</c:v>
                </c:pt>
                <c:pt idx="313">
                  <c:v>1566.75</c:v>
                </c:pt>
                <c:pt idx="314">
                  <c:v>1571.75</c:v>
                </c:pt>
                <c:pt idx="315">
                  <c:v>1576.75</c:v>
                </c:pt>
                <c:pt idx="316">
                  <c:v>1581.75</c:v>
                </c:pt>
                <c:pt idx="317">
                  <c:v>1586.75</c:v>
                </c:pt>
                <c:pt idx="318">
                  <c:v>1591.75</c:v>
                </c:pt>
                <c:pt idx="319">
                  <c:v>1596.75</c:v>
                </c:pt>
                <c:pt idx="320">
                  <c:v>1601.75</c:v>
                </c:pt>
                <c:pt idx="321">
                  <c:v>1606.75</c:v>
                </c:pt>
                <c:pt idx="322">
                  <c:v>1611.75</c:v>
                </c:pt>
                <c:pt idx="323">
                  <c:v>1616.75</c:v>
                </c:pt>
                <c:pt idx="324">
                  <c:v>1621.75</c:v>
                </c:pt>
                <c:pt idx="325">
                  <c:v>1626.75</c:v>
                </c:pt>
                <c:pt idx="326">
                  <c:v>1631.75</c:v>
                </c:pt>
                <c:pt idx="327">
                  <c:v>1636.75</c:v>
                </c:pt>
                <c:pt idx="328">
                  <c:v>1641.75</c:v>
                </c:pt>
                <c:pt idx="329">
                  <c:v>1646.75</c:v>
                </c:pt>
                <c:pt idx="330">
                  <c:v>1651.75</c:v>
                </c:pt>
                <c:pt idx="331">
                  <c:v>1656.75</c:v>
                </c:pt>
                <c:pt idx="332">
                  <c:v>1661.75</c:v>
                </c:pt>
                <c:pt idx="333">
                  <c:v>1666.75</c:v>
                </c:pt>
                <c:pt idx="334">
                  <c:v>1671.75</c:v>
                </c:pt>
                <c:pt idx="335">
                  <c:v>1676.75</c:v>
                </c:pt>
                <c:pt idx="336">
                  <c:v>1681.75</c:v>
                </c:pt>
                <c:pt idx="337">
                  <c:v>1686.75</c:v>
                </c:pt>
                <c:pt idx="338">
                  <c:v>1691.75</c:v>
                </c:pt>
                <c:pt idx="339">
                  <c:v>1696.75</c:v>
                </c:pt>
                <c:pt idx="340">
                  <c:v>1701.75</c:v>
                </c:pt>
                <c:pt idx="341">
                  <c:v>1706.75</c:v>
                </c:pt>
                <c:pt idx="342">
                  <c:v>1711.75</c:v>
                </c:pt>
                <c:pt idx="343">
                  <c:v>1716.75</c:v>
                </c:pt>
                <c:pt idx="344">
                  <c:v>1721.75</c:v>
                </c:pt>
                <c:pt idx="345">
                  <c:v>1726.75</c:v>
                </c:pt>
                <c:pt idx="346">
                  <c:v>1731.75</c:v>
                </c:pt>
                <c:pt idx="347">
                  <c:v>1736.75</c:v>
                </c:pt>
                <c:pt idx="348">
                  <c:v>1741.75</c:v>
                </c:pt>
                <c:pt idx="349">
                  <c:v>1746.7660000000001</c:v>
                </c:pt>
                <c:pt idx="350">
                  <c:v>1751.7660000000001</c:v>
                </c:pt>
                <c:pt idx="351">
                  <c:v>1756.7660000000001</c:v>
                </c:pt>
                <c:pt idx="352">
                  <c:v>1761.7660000000001</c:v>
                </c:pt>
                <c:pt idx="353">
                  <c:v>1766.7660000000001</c:v>
                </c:pt>
                <c:pt idx="354">
                  <c:v>1771.7660000000001</c:v>
                </c:pt>
                <c:pt idx="355">
                  <c:v>1776.7660000000001</c:v>
                </c:pt>
                <c:pt idx="356">
                  <c:v>1781.7660000000001</c:v>
                </c:pt>
                <c:pt idx="357">
                  <c:v>1786.7660000000001</c:v>
                </c:pt>
                <c:pt idx="358">
                  <c:v>1791.7660000000001</c:v>
                </c:pt>
                <c:pt idx="359">
                  <c:v>1796.7660000000001</c:v>
                </c:pt>
                <c:pt idx="360">
                  <c:v>1801.7660000000001</c:v>
                </c:pt>
              </c:numCache>
            </c:numRef>
          </c:xVal>
          <c:yVal>
            <c:numRef>
              <c:f>Sheet1!$B$23:$MX$23</c:f>
              <c:numCache>
                <c:formatCode>General</c:formatCode>
                <c:ptCount val="361"/>
                <c:pt idx="0">
                  <c:v>0</c:v>
                </c:pt>
                <c:pt idx="1">
                  <c:v>-2.5999999999999801E-2</c:v>
                </c:pt>
                <c:pt idx="2">
                  <c:v>-0.10800000000000062</c:v>
                </c:pt>
                <c:pt idx="3">
                  <c:v>-6.9999999999979254E-3</c:v>
                </c:pt>
                <c:pt idx="4">
                  <c:v>3.8000000000000256E-2</c:v>
                </c:pt>
                <c:pt idx="5">
                  <c:v>0.15400000000000041</c:v>
                </c:pt>
                <c:pt idx="6">
                  <c:v>0.26300000000000168</c:v>
                </c:pt>
                <c:pt idx="7">
                  <c:v>0.41300000000000031</c:v>
                </c:pt>
                <c:pt idx="8">
                  <c:v>0.44700000000000001</c:v>
                </c:pt>
                <c:pt idx="9">
                  <c:v>0.52200000000000202</c:v>
                </c:pt>
                <c:pt idx="10">
                  <c:v>0.72899999999999965</c:v>
                </c:pt>
                <c:pt idx="11">
                  <c:v>0.77700000000000369</c:v>
                </c:pt>
                <c:pt idx="12">
                  <c:v>0.95400000000000063</c:v>
                </c:pt>
                <c:pt idx="13">
                  <c:v>1.2570000000000014</c:v>
                </c:pt>
                <c:pt idx="14">
                  <c:v>1.3620000000000021</c:v>
                </c:pt>
                <c:pt idx="15">
                  <c:v>1.542000000000002</c:v>
                </c:pt>
                <c:pt idx="16">
                  <c:v>1.8109999999999957</c:v>
                </c:pt>
                <c:pt idx="17">
                  <c:v>1.9570000000000007</c:v>
                </c:pt>
                <c:pt idx="18">
                  <c:v>2.088000000000001</c:v>
                </c:pt>
                <c:pt idx="19">
                  <c:v>2.3909999999999987</c:v>
                </c:pt>
                <c:pt idx="20">
                  <c:v>2.6110000000000007</c:v>
                </c:pt>
                <c:pt idx="21">
                  <c:v>2.8019999999999987</c:v>
                </c:pt>
                <c:pt idx="22">
                  <c:v>2.9209999999999994</c:v>
                </c:pt>
                <c:pt idx="23">
                  <c:v>3.115000000000002</c:v>
                </c:pt>
                <c:pt idx="24">
                  <c:v>3.4209999999999994</c:v>
                </c:pt>
                <c:pt idx="25">
                  <c:v>3.5740000000000007</c:v>
                </c:pt>
                <c:pt idx="26">
                  <c:v>3.865000000000002</c:v>
                </c:pt>
                <c:pt idx="27">
                  <c:v>3.9690000000000007</c:v>
                </c:pt>
                <c:pt idx="28">
                  <c:v>4.338000000000001</c:v>
                </c:pt>
                <c:pt idx="29">
                  <c:v>4.4350000000000023</c:v>
                </c:pt>
                <c:pt idx="30">
                  <c:v>4.7210000000000001</c:v>
                </c:pt>
                <c:pt idx="31">
                  <c:v>4.9329999999999998</c:v>
                </c:pt>
                <c:pt idx="32">
                  <c:v>5.1110000000000007</c:v>
                </c:pt>
                <c:pt idx="33">
                  <c:v>5.3339999999999996</c:v>
                </c:pt>
                <c:pt idx="34">
                  <c:v>5.5310000000000024</c:v>
                </c:pt>
                <c:pt idx="35">
                  <c:v>5.7319999999999993</c:v>
                </c:pt>
                <c:pt idx="36">
                  <c:v>6.0139999999999985</c:v>
                </c:pt>
                <c:pt idx="37">
                  <c:v>6.1730000000000018</c:v>
                </c:pt>
                <c:pt idx="38">
                  <c:v>6.4179999999999975</c:v>
                </c:pt>
                <c:pt idx="39">
                  <c:v>6.6589999999999945</c:v>
                </c:pt>
                <c:pt idx="40">
                  <c:v>6.8730000000000011</c:v>
                </c:pt>
                <c:pt idx="41">
                  <c:v>6.972999999999999</c:v>
                </c:pt>
                <c:pt idx="42">
                  <c:v>7.2800000000000011</c:v>
                </c:pt>
                <c:pt idx="43">
                  <c:v>7.4759999999999991</c:v>
                </c:pt>
                <c:pt idx="44">
                  <c:v>7.5429999999999975</c:v>
                </c:pt>
                <c:pt idx="45">
                  <c:v>7.7689999999999975</c:v>
                </c:pt>
                <c:pt idx="46">
                  <c:v>8.0460000000000012</c:v>
                </c:pt>
                <c:pt idx="47">
                  <c:v>8.2150000000000034</c:v>
                </c:pt>
                <c:pt idx="48">
                  <c:v>8.4740000000000038</c:v>
                </c:pt>
                <c:pt idx="49">
                  <c:v>8.7060000000000031</c:v>
                </c:pt>
                <c:pt idx="50">
                  <c:v>8.8650000000000393</c:v>
                </c:pt>
                <c:pt idx="51">
                  <c:v>9.1079999999999988</c:v>
                </c:pt>
                <c:pt idx="52">
                  <c:v>9.2520000000000024</c:v>
                </c:pt>
                <c:pt idx="53">
                  <c:v>9.4550000000000267</c:v>
                </c:pt>
                <c:pt idx="54">
                  <c:v>9.679000000000002</c:v>
                </c:pt>
                <c:pt idx="55">
                  <c:v>9.804000000000002</c:v>
                </c:pt>
                <c:pt idx="56">
                  <c:v>9.9660000000000046</c:v>
                </c:pt>
                <c:pt idx="57">
                  <c:v>10.161000000000001</c:v>
                </c:pt>
                <c:pt idx="58">
                  <c:v>10.408000000000001</c:v>
                </c:pt>
                <c:pt idx="59">
                  <c:v>10.702</c:v>
                </c:pt>
                <c:pt idx="60">
                  <c:v>10.746</c:v>
                </c:pt>
                <c:pt idx="61">
                  <c:v>10.984000000000002</c:v>
                </c:pt>
                <c:pt idx="62">
                  <c:v>11.252000000000002</c:v>
                </c:pt>
                <c:pt idx="63">
                  <c:v>11.351000000000004</c:v>
                </c:pt>
                <c:pt idx="64">
                  <c:v>11.564</c:v>
                </c:pt>
                <c:pt idx="65">
                  <c:v>11.692</c:v>
                </c:pt>
                <c:pt idx="66">
                  <c:v>11.843000000000004</c:v>
                </c:pt>
                <c:pt idx="67">
                  <c:v>12.055000000000026</c:v>
                </c:pt>
                <c:pt idx="68">
                  <c:v>12.040999999999999</c:v>
                </c:pt>
                <c:pt idx="69">
                  <c:v>12.392000000000024</c:v>
                </c:pt>
                <c:pt idx="70">
                  <c:v>12.728999999999999</c:v>
                </c:pt>
                <c:pt idx="71">
                  <c:v>12.853000000000026</c:v>
                </c:pt>
                <c:pt idx="72">
                  <c:v>12.967000000000002</c:v>
                </c:pt>
                <c:pt idx="73">
                  <c:v>13.204000000000001</c:v>
                </c:pt>
                <c:pt idx="74">
                  <c:v>13.142000000000003</c:v>
                </c:pt>
                <c:pt idx="75">
                  <c:v>13.46</c:v>
                </c:pt>
                <c:pt idx="76">
                  <c:v>13.57</c:v>
                </c:pt>
                <c:pt idx="77">
                  <c:v>13.690000000000001</c:v>
                </c:pt>
                <c:pt idx="78">
                  <c:v>14.040999999999999</c:v>
                </c:pt>
                <c:pt idx="79">
                  <c:v>14.143000000000001</c:v>
                </c:pt>
                <c:pt idx="80">
                  <c:v>14.292000000000002</c:v>
                </c:pt>
                <c:pt idx="81">
                  <c:v>14.442</c:v>
                </c:pt>
                <c:pt idx="82">
                  <c:v>14.759</c:v>
                </c:pt>
                <c:pt idx="83">
                  <c:v>14.766000000000002</c:v>
                </c:pt>
                <c:pt idx="84">
                  <c:v>14.875000000000037</c:v>
                </c:pt>
                <c:pt idx="85">
                  <c:v>15.076000000000002</c:v>
                </c:pt>
                <c:pt idx="86">
                  <c:v>15.185000000000002</c:v>
                </c:pt>
                <c:pt idx="87">
                  <c:v>15.454000000000002</c:v>
                </c:pt>
                <c:pt idx="88">
                  <c:v>15.603000000000002</c:v>
                </c:pt>
                <c:pt idx="89">
                  <c:v>15.643000000000001</c:v>
                </c:pt>
                <c:pt idx="90">
                  <c:v>15.744999999999997</c:v>
                </c:pt>
                <c:pt idx="91">
                  <c:v>16.082999999999913</c:v>
                </c:pt>
                <c:pt idx="92">
                  <c:v>16.173999999999999</c:v>
                </c:pt>
                <c:pt idx="93">
                  <c:v>16.32</c:v>
                </c:pt>
                <c:pt idx="94">
                  <c:v>16.407000000000004</c:v>
                </c:pt>
                <c:pt idx="95">
                  <c:v>16.584999999999987</c:v>
                </c:pt>
                <c:pt idx="96">
                  <c:v>16.719000000000001</c:v>
                </c:pt>
                <c:pt idx="97">
                  <c:v>16.914999999999999</c:v>
                </c:pt>
                <c:pt idx="98">
                  <c:v>17.038000000000004</c:v>
                </c:pt>
                <c:pt idx="99">
                  <c:v>17.201000000000001</c:v>
                </c:pt>
                <c:pt idx="100">
                  <c:v>17.314000000000068</c:v>
                </c:pt>
                <c:pt idx="101">
                  <c:v>17.454999999999988</c:v>
                </c:pt>
                <c:pt idx="102">
                  <c:v>17.585999999999917</c:v>
                </c:pt>
                <c:pt idx="103">
                  <c:v>17.756</c:v>
                </c:pt>
                <c:pt idx="104">
                  <c:v>17.838999999999999</c:v>
                </c:pt>
                <c:pt idx="105">
                  <c:v>18.030999999999999</c:v>
                </c:pt>
                <c:pt idx="106">
                  <c:v>18.055999999999987</c:v>
                </c:pt>
                <c:pt idx="107">
                  <c:v>18.255000000000003</c:v>
                </c:pt>
                <c:pt idx="108">
                  <c:v>18.439999999999987</c:v>
                </c:pt>
                <c:pt idx="109">
                  <c:v>18.573999999999987</c:v>
                </c:pt>
                <c:pt idx="110">
                  <c:v>18.728999999999989</c:v>
                </c:pt>
                <c:pt idx="111">
                  <c:v>18.895000000000003</c:v>
                </c:pt>
                <c:pt idx="112">
                  <c:v>18.993000000000002</c:v>
                </c:pt>
                <c:pt idx="113">
                  <c:v>19.241999999999987</c:v>
                </c:pt>
                <c:pt idx="114">
                  <c:v>19.353999999999999</c:v>
                </c:pt>
                <c:pt idx="115">
                  <c:v>19.487999999999989</c:v>
                </c:pt>
                <c:pt idx="116">
                  <c:v>19.527000000000001</c:v>
                </c:pt>
                <c:pt idx="117">
                  <c:v>19.786999999999924</c:v>
                </c:pt>
                <c:pt idx="118">
                  <c:v>19.725999999999928</c:v>
                </c:pt>
                <c:pt idx="119">
                  <c:v>19.859000000000005</c:v>
                </c:pt>
                <c:pt idx="120">
                  <c:v>19.959999999999987</c:v>
                </c:pt>
                <c:pt idx="121">
                  <c:v>20.22</c:v>
                </c:pt>
                <c:pt idx="122">
                  <c:v>20.227000000000004</c:v>
                </c:pt>
                <c:pt idx="123">
                  <c:v>20.442999999999909</c:v>
                </c:pt>
                <c:pt idx="124">
                  <c:v>20.482999999999908</c:v>
                </c:pt>
                <c:pt idx="125">
                  <c:v>20.759999999999987</c:v>
                </c:pt>
                <c:pt idx="126">
                  <c:v>20.825000000000003</c:v>
                </c:pt>
                <c:pt idx="127">
                  <c:v>20.893000000000001</c:v>
                </c:pt>
                <c:pt idx="128">
                  <c:v>21.058999999999987</c:v>
                </c:pt>
                <c:pt idx="129">
                  <c:v>21.231999999999999</c:v>
                </c:pt>
                <c:pt idx="130">
                  <c:v>21.277999999999999</c:v>
                </c:pt>
                <c:pt idx="131">
                  <c:v>21.340000000000003</c:v>
                </c:pt>
                <c:pt idx="132">
                  <c:v>21.386000000000003</c:v>
                </c:pt>
                <c:pt idx="133">
                  <c:v>21.609000000000005</c:v>
                </c:pt>
                <c:pt idx="134">
                  <c:v>21.792999999999989</c:v>
                </c:pt>
                <c:pt idx="135">
                  <c:v>21.774999999999999</c:v>
                </c:pt>
                <c:pt idx="136">
                  <c:v>21.872</c:v>
                </c:pt>
                <c:pt idx="137">
                  <c:v>21.975999999999928</c:v>
                </c:pt>
                <c:pt idx="138">
                  <c:v>22.04</c:v>
                </c:pt>
                <c:pt idx="139">
                  <c:v>22.238</c:v>
                </c:pt>
                <c:pt idx="140">
                  <c:v>22.274000000000001</c:v>
                </c:pt>
                <c:pt idx="141">
                  <c:v>22.453000000000003</c:v>
                </c:pt>
                <c:pt idx="142">
                  <c:v>22.478000000000002</c:v>
                </c:pt>
                <c:pt idx="143">
                  <c:v>22.628999999999987</c:v>
                </c:pt>
                <c:pt idx="144">
                  <c:v>22.694000000000031</c:v>
                </c:pt>
                <c:pt idx="145">
                  <c:v>22.801000000000005</c:v>
                </c:pt>
                <c:pt idx="146">
                  <c:v>23.015999999999988</c:v>
                </c:pt>
                <c:pt idx="147">
                  <c:v>22.977000000000004</c:v>
                </c:pt>
                <c:pt idx="148">
                  <c:v>23.055999999999987</c:v>
                </c:pt>
                <c:pt idx="149">
                  <c:v>23.145000000000003</c:v>
                </c:pt>
                <c:pt idx="150">
                  <c:v>23.253</c:v>
                </c:pt>
                <c:pt idx="151">
                  <c:v>23.381999999999987</c:v>
                </c:pt>
                <c:pt idx="152">
                  <c:v>23.353000000000005</c:v>
                </c:pt>
                <c:pt idx="153">
                  <c:v>23.549999999999986</c:v>
                </c:pt>
                <c:pt idx="154">
                  <c:v>23.643000000000001</c:v>
                </c:pt>
                <c:pt idx="155">
                  <c:v>23.764999999999986</c:v>
                </c:pt>
                <c:pt idx="156">
                  <c:v>23.797000000000004</c:v>
                </c:pt>
                <c:pt idx="157">
                  <c:v>23.865000000000002</c:v>
                </c:pt>
                <c:pt idx="158">
                  <c:v>24.064999999999987</c:v>
                </c:pt>
                <c:pt idx="159">
                  <c:v>24.18</c:v>
                </c:pt>
                <c:pt idx="160">
                  <c:v>24.173000000000005</c:v>
                </c:pt>
                <c:pt idx="161">
                  <c:v>24.294000000000004</c:v>
                </c:pt>
                <c:pt idx="162">
                  <c:v>24.47</c:v>
                </c:pt>
                <c:pt idx="163">
                  <c:v>24.477000000000004</c:v>
                </c:pt>
                <c:pt idx="164">
                  <c:v>24.587000000000003</c:v>
                </c:pt>
                <c:pt idx="165">
                  <c:v>24.576999999999988</c:v>
                </c:pt>
                <c:pt idx="166">
                  <c:v>24.655000000000001</c:v>
                </c:pt>
                <c:pt idx="167">
                  <c:v>24.744999999999987</c:v>
                </c:pt>
                <c:pt idx="168">
                  <c:v>24.904999999999987</c:v>
                </c:pt>
                <c:pt idx="169">
                  <c:v>25.033999999999999</c:v>
                </c:pt>
                <c:pt idx="170">
                  <c:v>25.119999999999997</c:v>
                </c:pt>
                <c:pt idx="171">
                  <c:v>25.216000000000001</c:v>
                </c:pt>
                <c:pt idx="172">
                  <c:v>25.316000000000031</c:v>
                </c:pt>
                <c:pt idx="173">
                  <c:v>25.384</c:v>
                </c:pt>
                <c:pt idx="174">
                  <c:v>25.497999999999987</c:v>
                </c:pt>
                <c:pt idx="175">
                  <c:v>25.605000000000004</c:v>
                </c:pt>
                <c:pt idx="176">
                  <c:v>25.694000000000031</c:v>
                </c:pt>
                <c:pt idx="177">
                  <c:v>25.630000000000031</c:v>
                </c:pt>
                <c:pt idx="178">
                  <c:v>25.676000000000005</c:v>
                </c:pt>
                <c:pt idx="179">
                  <c:v>25.837000000000035</c:v>
                </c:pt>
                <c:pt idx="180">
                  <c:v>25.957999999999988</c:v>
                </c:pt>
                <c:pt idx="181">
                  <c:v>25.901000000000003</c:v>
                </c:pt>
                <c:pt idx="182">
                  <c:v>26.093000000000004</c:v>
                </c:pt>
                <c:pt idx="183">
                  <c:v>26.192999999999987</c:v>
                </c:pt>
                <c:pt idx="184">
                  <c:v>26.204000000000001</c:v>
                </c:pt>
                <c:pt idx="185">
                  <c:v>26.288999999999913</c:v>
                </c:pt>
                <c:pt idx="186">
                  <c:v>26.361000000000004</c:v>
                </c:pt>
                <c:pt idx="187">
                  <c:v>26.424999999999986</c:v>
                </c:pt>
                <c:pt idx="188">
                  <c:v>26.499000000000002</c:v>
                </c:pt>
                <c:pt idx="189">
                  <c:v>26.596000000000004</c:v>
                </c:pt>
                <c:pt idx="190">
                  <c:v>26.660000000000004</c:v>
                </c:pt>
                <c:pt idx="191">
                  <c:v>26.619999999999997</c:v>
                </c:pt>
                <c:pt idx="192">
                  <c:v>26.780999999999921</c:v>
                </c:pt>
                <c:pt idx="193">
                  <c:v>26.770000000000003</c:v>
                </c:pt>
                <c:pt idx="194">
                  <c:v>26.877000000000031</c:v>
                </c:pt>
                <c:pt idx="195">
                  <c:v>26.979999999999986</c:v>
                </c:pt>
                <c:pt idx="196">
                  <c:v>26.961999999999989</c:v>
                </c:pt>
                <c:pt idx="197">
                  <c:v>27.051000000000005</c:v>
                </c:pt>
                <c:pt idx="198">
                  <c:v>27.154000000000035</c:v>
                </c:pt>
                <c:pt idx="199">
                  <c:v>27.238999999999987</c:v>
                </c:pt>
                <c:pt idx="200">
                  <c:v>27.384999999999987</c:v>
                </c:pt>
                <c:pt idx="201">
                  <c:v>27.430999999999987</c:v>
                </c:pt>
                <c:pt idx="202">
                  <c:v>27.47</c:v>
                </c:pt>
                <c:pt idx="203">
                  <c:v>27.430999999999987</c:v>
                </c:pt>
                <c:pt idx="204">
                  <c:v>27.555999999999987</c:v>
                </c:pt>
                <c:pt idx="205">
                  <c:v>27.826000000000001</c:v>
                </c:pt>
                <c:pt idx="206">
                  <c:v>27.719000000000001</c:v>
                </c:pt>
                <c:pt idx="207">
                  <c:v>27.886000000000003</c:v>
                </c:pt>
                <c:pt idx="208">
                  <c:v>27.914999999999999</c:v>
                </c:pt>
                <c:pt idx="209">
                  <c:v>27.936</c:v>
                </c:pt>
                <c:pt idx="210">
                  <c:v>27.875</c:v>
                </c:pt>
                <c:pt idx="211">
                  <c:v>28.084999999999987</c:v>
                </c:pt>
                <c:pt idx="212">
                  <c:v>28.087999999999987</c:v>
                </c:pt>
                <c:pt idx="213">
                  <c:v>28.173999999999999</c:v>
                </c:pt>
                <c:pt idx="214">
                  <c:v>28.222999999999924</c:v>
                </c:pt>
                <c:pt idx="215">
                  <c:v>28.222999999999924</c:v>
                </c:pt>
                <c:pt idx="216">
                  <c:v>28.268999999999913</c:v>
                </c:pt>
                <c:pt idx="217">
                  <c:v>28.401000000000003</c:v>
                </c:pt>
                <c:pt idx="218">
                  <c:v>28.311999999999998</c:v>
                </c:pt>
                <c:pt idx="219">
                  <c:v>28.481999999999989</c:v>
                </c:pt>
                <c:pt idx="220">
                  <c:v>28.527999999999999</c:v>
                </c:pt>
                <c:pt idx="221">
                  <c:v>28.744999999999987</c:v>
                </c:pt>
                <c:pt idx="222">
                  <c:v>28.692</c:v>
                </c:pt>
                <c:pt idx="223">
                  <c:v>28.830000000000005</c:v>
                </c:pt>
                <c:pt idx="224">
                  <c:v>28.770000000000003</c:v>
                </c:pt>
                <c:pt idx="225">
                  <c:v>28.832999999999988</c:v>
                </c:pt>
                <c:pt idx="226">
                  <c:v>28.939999999999987</c:v>
                </c:pt>
                <c:pt idx="227">
                  <c:v>28.950000000000003</c:v>
                </c:pt>
                <c:pt idx="228">
                  <c:v>29.021000000000001</c:v>
                </c:pt>
                <c:pt idx="229">
                  <c:v>29.060000000000002</c:v>
                </c:pt>
                <c:pt idx="230">
                  <c:v>29.155999999999999</c:v>
                </c:pt>
                <c:pt idx="231">
                  <c:v>29.198</c:v>
                </c:pt>
                <c:pt idx="232">
                  <c:v>29.237000000000005</c:v>
                </c:pt>
                <c:pt idx="233">
                  <c:v>29.509999999999987</c:v>
                </c:pt>
                <c:pt idx="234">
                  <c:v>29.329000000000001</c:v>
                </c:pt>
                <c:pt idx="235">
                  <c:v>29.350999999999999</c:v>
                </c:pt>
                <c:pt idx="236">
                  <c:v>29.365000000000002</c:v>
                </c:pt>
                <c:pt idx="237">
                  <c:v>29.488999999999894</c:v>
                </c:pt>
                <c:pt idx="238">
                  <c:v>29.584000000000003</c:v>
                </c:pt>
                <c:pt idx="239">
                  <c:v>29.555999999999987</c:v>
                </c:pt>
                <c:pt idx="240">
                  <c:v>29.613000000000035</c:v>
                </c:pt>
                <c:pt idx="241">
                  <c:v>29.609000000000005</c:v>
                </c:pt>
                <c:pt idx="242">
                  <c:v>29.728999999999989</c:v>
                </c:pt>
                <c:pt idx="243">
                  <c:v>29.771999999999988</c:v>
                </c:pt>
                <c:pt idx="244">
                  <c:v>29.736000000000004</c:v>
                </c:pt>
                <c:pt idx="245">
                  <c:v>30.012</c:v>
                </c:pt>
                <c:pt idx="246">
                  <c:v>29.881</c:v>
                </c:pt>
                <c:pt idx="247">
                  <c:v>29.889000000000003</c:v>
                </c:pt>
                <c:pt idx="248">
                  <c:v>29.948999999999909</c:v>
                </c:pt>
                <c:pt idx="249">
                  <c:v>30.125</c:v>
                </c:pt>
                <c:pt idx="250">
                  <c:v>30.150000000000031</c:v>
                </c:pt>
                <c:pt idx="251">
                  <c:v>30.082999999999913</c:v>
                </c:pt>
                <c:pt idx="252">
                  <c:v>30.21</c:v>
                </c:pt>
                <c:pt idx="253">
                  <c:v>30.295000000000002</c:v>
                </c:pt>
                <c:pt idx="254">
                  <c:v>30.259999999999987</c:v>
                </c:pt>
                <c:pt idx="255">
                  <c:v>30.393999999999988</c:v>
                </c:pt>
                <c:pt idx="256">
                  <c:v>30.344999999999999</c:v>
                </c:pt>
                <c:pt idx="257">
                  <c:v>30.411999999999999</c:v>
                </c:pt>
                <c:pt idx="258">
                  <c:v>30.444000000000003</c:v>
                </c:pt>
                <c:pt idx="259">
                  <c:v>30.503999999999987</c:v>
                </c:pt>
                <c:pt idx="260">
                  <c:v>30.545999999999989</c:v>
                </c:pt>
                <c:pt idx="261">
                  <c:v>30.606000000000005</c:v>
                </c:pt>
                <c:pt idx="262">
                  <c:v>30.584999999999987</c:v>
                </c:pt>
                <c:pt idx="263">
                  <c:v>30.701999999999988</c:v>
                </c:pt>
                <c:pt idx="264">
                  <c:v>30.649000000000001</c:v>
                </c:pt>
                <c:pt idx="265">
                  <c:v>30.829000000000001</c:v>
                </c:pt>
                <c:pt idx="266">
                  <c:v>30.905999999999921</c:v>
                </c:pt>
                <c:pt idx="267">
                  <c:v>30.930999999999987</c:v>
                </c:pt>
                <c:pt idx="268">
                  <c:v>30.881999999999987</c:v>
                </c:pt>
                <c:pt idx="269">
                  <c:v>30.956000000000003</c:v>
                </c:pt>
                <c:pt idx="270">
                  <c:v>31.055</c:v>
                </c:pt>
                <c:pt idx="271">
                  <c:v>31.1</c:v>
                </c:pt>
                <c:pt idx="272">
                  <c:v>31.097000000000001</c:v>
                </c:pt>
                <c:pt idx="273">
                  <c:v>31.146000000000001</c:v>
                </c:pt>
                <c:pt idx="274">
                  <c:v>31.160000000000004</c:v>
                </c:pt>
                <c:pt idx="275">
                  <c:v>31.234999999999999</c:v>
                </c:pt>
                <c:pt idx="276">
                  <c:v>31.185000000000002</c:v>
                </c:pt>
                <c:pt idx="277">
                  <c:v>31.350999999999999</c:v>
                </c:pt>
                <c:pt idx="278">
                  <c:v>31.270000000000003</c:v>
                </c:pt>
                <c:pt idx="279">
                  <c:v>31.330000000000005</c:v>
                </c:pt>
                <c:pt idx="280">
                  <c:v>31.436</c:v>
                </c:pt>
                <c:pt idx="281">
                  <c:v>31.407000000000004</c:v>
                </c:pt>
                <c:pt idx="282">
                  <c:v>31.453000000000003</c:v>
                </c:pt>
                <c:pt idx="283">
                  <c:v>31.625999999999987</c:v>
                </c:pt>
                <c:pt idx="284">
                  <c:v>31.453000000000003</c:v>
                </c:pt>
                <c:pt idx="285">
                  <c:v>31.630000000000031</c:v>
                </c:pt>
                <c:pt idx="286">
                  <c:v>31.689999999999987</c:v>
                </c:pt>
                <c:pt idx="287">
                  <c:v>31.530999999999999</c:v>
                </c:pt>
                <c:pt idx="288">
                  <c:v>31.57</c:v>
                </c:pt>
                <c:pt idx="289">
                  <c:v>31.646999999999988</c:v>
                </c:pt>
                <c:pt idx="290">
                  <c:v>31.728000000000002</c:v>
                </c:pt>
                <c:pt idx="291">
                  <c:v>31.784999999999989</c:v>
                </c:pt>
                <c:pt idx="292">
                  <c:v>31.907999999999987</c:v>
                </c:pt>
                <c:pt idx="293">
                  <c:v>31.904999999999987</c:v>
                </c:pt>
                <c:pt idx="294">
                  <c:v>31.957000000000001</c:v>
                </c:pt>
                <c:pt idx="295">
                  <c:v>32.016999999999996</c:v>
                </c:pt>
                <c:pt idx="296">
                  <c:v>31.978999999999989</c:v>
                </c:pt>
                <c:pt idx="297">
                  <c:v>32.074000000000005</c:v>
                </c:pt>
                <c:pt idx="298">
                  <c:v>32.095000000000013</c:v>
                </c:pt>
                <c:pt idx="299">
                  <c:v>32.123000000000012</c:v>
                </c:pt>
                <c:pt idx="300">
                  <c:v>32.042000000000002</c:v>
                </c:pt>
                <c:pt idx="301">
                  <c:v>32.169000000000011</c:v>
                </c:pt>
                <c:pt idx="302">
                  <c:v>32.197000000000003</c:v>
                </c:pt>
                <c:pt idx="303">
                  <c:v>32.264000000000003</c:v>
                </c:pt>
                <c:pt idx="304">
                  <c:v>32.285000000000011</c:v>
                </c:pt>
                <c:pt idx="305">
                  <c:v>32.299000000000063</c:v>
                </c:pt>
                <c:pt idx="306">
                  <c:v>32.296000000000063</c:v>
                </c:pt>
                <c:pt idx="307">
                  <c:v>32.383999999999993</c:v>
                </c:pt>
                <c:pt idx="308">
                  <c:v>32.44</c:v>
                </c:pt>
                <c:pt idx="309">
                  <c:v>32.44</c:v>
                </c:pt>
                <c:pt idx="310">
                  <c:v>32.475000000000001</c:v>
                </c:pt>
                <c:pt idx="311">
                  <c:v>32.588000000000001</c:v>
                </c:pt>
                <c:pt idx="312">
                  <c:v>32.583999999999996</c:v>
                </c:pt>
                <c:pt idx="313">
                  <c:v>32.461000000000006</c:v>
                </c:pt>
                <c:pt idx="314">
                  <c:v>32.641000000000005</c:v>
                </c:pt>
                <c:pt idx="315">
                  <c:v>32.521000000000001</c:v>
                </c:pt>
                <c:pt idx="316">
                  <c:v>32.567</c:v>
                </c:pt>
                <c:pt idx="317">
                  <c:v>32.655000000000001</c:v>
                </c:pt>
                <c:pt idx="318">
                  <c:v>32.545000000000002</c:v>
                </c:pt>
                <c:pt idx="319">
                  <c:v>32.683</c:v>
                </c:pt>
                <c:pt idx="320">
                  <c:v>32.838000000000001</c:v>
                </c:pt>
                <c:pt idx="321">
                  <c:v>32.812999999999995</c:v>
                </c:pt>
                <c:pt idx="322">
                  <c:v>32.876000000000005</c:v>
                </c:pt>
                <c:pt idx="323">
                  <c:v>32.812999999999995</c:v>
                </c:pt>
                <c:pt idx="324">
                  <c:v>32.806000000000004</c:v>
                </c:pt>
                <c:pt idx="325">
                  <c:v>32.788000000000011</c:v>
                </c:pt>
                <c:pt idx="326">
                  <c:v>32.968000000000011</c:v>
                </c:pt>
                <c:pt idx="327">
                  <c:v>32.823</c:v>
                </c:pt>
                <c:pt idx="328">
                  <c:v>32.914999999999999</c:v>
                </c:pt>
                <c:pt idx="329">
                  <c:v>32.869</c:v>
                </c:pt>
                <c:pt idx="330">
                  <c:v>32.812999999999995</c:v>
                </c:pt>
                <c:pt idx="331">
                  <c:v>32.968000000000011</c:v>
                </c:pt>
                <c:pt idx="332">
                  <c:v>32.981999999999999</c:v>
                </c:pt>
                <c:pt idx="333">
                  <c:v>33.052</c:v>
                </c:pt>
                <c:pt idx="334">
                  <c:v>32.964000000000006</c:v>
                </c:pt>
                <c:pt idx="335">
                  <c:v>33.101000000000006</c:v>
                </c:pt>
                <c:pt idx="336">
                  <c:v>33.091000000000001</c:v>
                </c:pt>
                <c:pt idx="337">
                  <c:v>33.083999999999996</c:v>
                </c:pt>
                <c:pt idx="338">
                  <c:v>33.031000000000006</c:v>
                </c:pt>
                <c:pt idx="339">
                  <c:v>33.094000000000001</c:v>
                </c:pt>
                <c:pt idx="340">
                  <c:v>33.186</c:v>
                </c:pt>
                <c:pt idx="341">
                  <c:v>33.182000000000002</c:v>
                </c:pt>
                <c:pt idx="342">
                  <c:v>33.200000000000003</c:v>
                </c:pt>
                <c:pt idx="343">
                  <c:v>33.189</c:v>
                </c:pt>
                <c:pt idx="344">
                  <c:v>33.122000000000135</c:v>
                </c:pt>
                <c:pt idx="345">
                  <c:v>33.238000000000063</c:v>
                </c:pt>
                <c:pt idx="346">
                  <c:v>33.252000000000002</c:v>
                </c:pt>
                <c:pt idx="347">
                  <c:v>33.305</c:v>
                </c:pt>
                <c:pt idx="348">
                  <c:v>33.295000000000158</c:v>
                </c:pt>
                <c:pt idx="349">
                  <c:v>33.256</c:v>
                </c:pt>
                <c:pt idx="350">
                  <c:v>33.238000000000063</c:v>
                </c:pt>
                <c:pt idx="351">
                  <c:v>33.305</c:v>
                </c:pt>
                <c:pt idx="352">
                  <c:v>33.333000000000006</c:v>
                </c:pt>
                <c:pt idx="353">
                  <c:v>33.446000000000005</c:v>
                </c:pt>
                <c:pt idx="354">
                  <c:v>33.477000000000004</c:v>
                </c:pt>
                <c:pt idx="355">
                  <c:v>33.480999999999995</c:v>
                </c:pt>
                <c:pt idx="356">
                  <c:v>33.495000000000012</c:v>
                </c:pt>
                <c:pt idx="357">
                  <c:v>33.483999999999995</c:v>
                </c:pt>
                <c:pt idx="358">
                  <c:v>33.502000000000002</c:v>
                </c:pt>
                <c:pt idx="359">
                  <c:v>33.593000000000011</c:v>
                </c:pt>
                <c:pt idx="360">
                  <c:v>33.657000000000004</c:v>
                </c:pt>
              </c:numCache>
            </c:numRef>
          </c:yVal>
        </c:ser>
        <c:ser>
          <c:idx val="8"/>
          <c:order val="8"/>
          <c:tx>
            <c:v>dT SP600</c:v>
          </c:tx>
          <c:spPr>
            <a:ln w="28575">
              <a:noFill/>
            </a:ln>
          </c:spPr>
          <c:xVal>
            <c:numRef>
              <c:f>Sheet1!$B$28:$MX$28</c:f>
              <c:numCache>
                <c:formatCode>General</c:formatCode>
                <c:ptCount val="361"/>
                <c:pt idx="0">
                  <c:v>0</c:v>
                </c:pt>
                <c:pt idx="1">
                  <c:v>6.891</c:v>
                </c:pt>
                <c:pt idx="2">
                  <c:v>11.891</c:v>
                </c:pt>
                <c:pt idx="3">
                  <c:v>16.890999999999988</c:v>
                </c:pt>
                <c:pt idx="4">
                  <c:v>21.890999999999988</c:v>
                </c:pt>
                <c:pt idx="5">
                  <c:v>26.890999999999988</c:v>
                </c:pt>
                <c:pt idx="6">
                  <c:v>31.890999999999988</c:v>
                </c:pt>
                <c:pt idx="7">
                  <c:v>36.891000000000005</c:v>
                </c:pt>
                <c:pt idx="8">
                  <c:v>41.891000000000005</c:v>
                </c:pt>
                <c:pt idx="9">
                  <c:v>46.86</c:v>
                </c:pt>
                <c:pt idx="10">
                  <c:v>51.86</c:v>
                </c:pt>
                <c:pt idx="11">
                  <c:v>56.86</c:v>
                </c:pt>
                <c:pt idx="12">
                  <c:v>61.86</c:v>
                </c:pt>
                <c:pt idx="13">
                  <c:v>66.86</c:v>
                </c:pt>
                <c:pt idx="14">
                  <c:v>71.86</c:v>
                </c:pt>
                <c:pt idx="15">
                  <c:v>76.86</c:v>
                </c:pt>
                <c:pt idx="16">
                  <c:v>81.86</c:v>
                </c:pt>
                <c:pt idx="17">
                  <c:v>86.86</c:v>
                </c:pt>
                <c:pt idx="18">
                  <c:v>91.843999999999994</c:v>
                </c:pt>
                <c:pt idx="19">
                  <c:v>96.843999999999994</c:v>
                </c:pt>
                <c:pt idx="20">
                  <c:v>101.84399999999999</c:v>
                </c:pt>
                <c:pt idx="21">
                  <c:v>106.84399999999999</c:v>
                </c:pt>
                <c:pt idx="22">
                  <c:v>111.84399999999999</c:v>
                </c:pt>
                <c:pt idx="23">
                  <c:v>116.84399999999999</c:v>
                </c:pt>
                <c:pt idx="24">
                  <c:v>121.84399999999999</c:v>
                </c:pt>
                <c:pt idx="25">
                  <c:v>126.84399999999999</c:v>
                </c:pt>
                <c:pt idx="26">
                  <c:v>131.84399999999999</c:v>
                </c:pt>
                <c:pt idx="27">
                  <c:v>136.8280000000006</c:v>
                </c:pt>
                <c:pt idx="28">
                  <c:v>141.8280000000006</c:v>
                </c:pt>
                <c:pt idx="29">
                  <c:v>146.8280000000006</c:v>
                </c:pt>
                <c:pt idx="30">
                  <c:v>151.8280000000006</c:v>
                </c:pt>
                <c:pt idx="31">
                  <c:v>156.8280000000006</c:v>
                </c:pt>
                <c:pt idx="32">
                  <c:v>161.8280000000006</c:v>
                </c:pt>
                <c:pt idx="33">
                  <c:v>166.8280000000006</c:v>
                </c:pt>
                <c:pt idx="34">
                  <c:v>171.8280000000006</c:v>
                </c:pt>
                <c:pt idx="35">
                  <c:v>176.8280000000006</c:v>
                </c:pt>
                <c:pt idx="36">
                  <c:v>181.797</c:v>
                </c:pt>
                <c:pt idx="37">
                  <c:v>186.797</c:v>
                </c:pt>
                <c:pt idx="38">
                  <c:v>191.797</c:v>
                </c:pt>
                <c:pt idx="39">
                  <c:v>196.797</c:v>
                </c:pt>
                <c:pt idx="40">
                  <c:v>201.797</c:v>
                </c:pt>
                <c:pt idx="41">
                  <c:v>206.797</c:v>
                </c:pt>
                <c:pt idx="42">
                  <c:v>211.81300000000002</c:v>
                </c:pt>
                <c:pt idx="43">
                  <c:v>216.81300000000002</c:v>
                </c:pt>
                <c:pt idx="44">
                  <c:v>221.81300000000002</c:v>
                </c:pt>
                <c:pt idx="45">
                  <c:v>226.78200000000001</c:v>
                </c:pt>
                <c:pt idx="46">
                  <c:v>231.78200000000001</c:v>
                </c:pt>
                <c:pt idx="47">
                  <c:v>236.78200000000001</c:v>
                </c:pt>
                <c:pt idx="48">
                  <c:v>241.78200000000001</c:v>
                </c:pt>
                <c:pt idx="49">
                  <c:v>246.78200000000001</c:v>
                </c:pt>
                <c:pt idx="50">
                  <c:v>251.78200000000001</c:v>
                </c:pt>
                <c:pt idx="51">
                  <c:v>256.7819999999985</c:v>
                </c:pt>
                <c:pt idx="52">
                  <c:v>261.7819999999985</c:v>
                </c:pt>
                <c:pt idx="53">
                  <c:v>266.7819999999985</c:v>
                </c:pt>
                <c:pt idx="54">
                  <c:v>271.76599999999894</c:v>
                </c:pt>
                <c:pt idx="55">
                  <c:v>276.76599999999894</c:v>
                </c:pt>
                <c:pt idx="56">
                  <c:v>281.76599999999894</c:v>
                </c:pt>
                <c:pt idx="57">
                  <c:v>286.76599999999894</c:v>
                </c:pt>
                <c:pt idx="58">
                  <c:v>291.76599999999894</c:v>
                </c:pt>
                <c:pt idx="59">
                  <c:v>296.76599999999894</c:v>
                </c:pt>
                <c:pt idx="60">
                  <c:v>301.76599999999894</c:v>
                </c:pt>
                <c:pt idx="61">
                  <c:v>306.76599999999894</c:v>
                </c:pt>
                <c:pt idx="62">
                  <c:v>311.76599999999894</c:v>
                </c:pt>
                <c:pt idx="63">
                  <c:v>316.75</c:v>
                </c:pt>
                <c:pt idx="64">
                  <c:v>321.75</c:v>
                </c:pt>
                <c:pt idx="65">
                  <c:v>326.75</c:v>
                </c:pt>
                <c:pt idx="66">
                  <c:v>331.75</c:v>
                </c:pt>
                <c:pt idx="67">
                  <c:v>336.75</c:v>
                </c:pt>
                <c:pt idx="68">
                  <c:v>341.75</c:v>
                </c:pt>
                <c:pt idx="69">
                  <c:v>346.75</c:v>
                </c:pt>
                <c:pt idx="70">
                  <c:v>351.75</c:v>
                </c:pt>
                <c:pt idx="71">
                  <c:v>356.75</c:v>
                </c:pt>
                <c:pt idx="72">
                  <c:v>361.73499999999899</c:v>
                </c:pt>
                <c:pt idx="73">
                  <c:v>366.73499999999899</c:v>
                </c:pt>
                <c:pt idx="74">
                  <c:v>371.73499999999899</c:v>
                </c:pt>
                <c:pt idx="75">
                  <c:v>376.73499999999899</c:v>
                </c:pt>
                <c:pt idx="76">
                  <c:v>381.73499999999899</c:v>
                </c:pt>
                <c:pt idx="77">
                  <c:v>386.73499999999899</c:v>
                </c:pt>
                <c:pt idx="78">
                  <c:v>391.73499999999899</c:v>
                </c:pt>
                <c:pt idx="79">
                  <c:v>396.73499999999899</c:v>
                </c:pt>
                <c:pt idx="80">
                  <c:v>401.73499999999899</c:v>
                </c:pt>
                <c:pt idx="81">
                  <c:v>406.71899999999869</c:v>
                </c:pt>
                <c:pt idx="82">
                  <c:v>411.70299999999969</c:v>
                </c:pt>
                <c:pt idx="83">
                  <c:v>416.70299999999969</c:v>
                </c:pt>
                <c:pt idx="84">
                  <c:v>421.71899999999869</c:v>
                </c:pt>
                <c:pt idx="85">
                  <c:v>426.70299999999969</c:v>
                </c:pt>
                <c:pt idx="86">
                  <c:v>431.70299999999969</c:v>
                </c:pt>
                <c:pt idx="87">
                  <c:v>436.71899999999869</c:v>
                </c:pt>
                <c:pt idx="88">
                  <c:v>441.71899999999869</c:v>
                </c:pt>
                <c:pt idx="89">
                  <c:v>446.71899999999869</c:v>
                </c:pt>
                <c:pt idx="90">
                  <c:v>451.70299999999969</c:v>
                </c:pt>
                <c:pt idx="91">
                  <c:v>456.68799999999999</c:v>
                </c:pt>
                <c:pt idx="92">
                  <c:v>461.68799999999999</c:v>
                </c:pt>
                <c:pt idx="93">
                  <c:v>466.68799999999999</c:v>
                </c:pt>
                <c:pt idx="94">
                  <c:v>471.68799999999999</c:v>
                </c:pt>
                <c:pt idx="95">
                  <c:v>476.68799999999999</c:v>
                </c:pt>
                <c:pt idx="96">
                  <c:v>481.68799999999999</c:v>
                </c:pt>
                <c:pt idx="97">
                  <c:v>486.68799999999999</c:v>
                </c:pt>
                <c:pt idx="98">
                  <c:v>491.68799999999999</c:v>
                </c:pt>
                <c:pt idx="99">
                  <c:v>496.68799999999999</c:v>
                </c:pt>
                <c:pt idx="100">
                  <c:v>501.67200000000008</c:v>
                </c:pt>
                <c:pt idx="101">
                  <c:v>506.67200000000008</c:v>
                </c:pt>
                <c:pt idx="102">
                  <c:v>511.67200000000008</c:v>
                </c:pt>
                <c:pt idx="103">
                  <c:v>516.67200000000003</c:v>
                </c:pt>
                <c:pt idx="104">
                  <c:v>521.67200000000003</c:v>
                </c:pt>
                <c:pt idx="105">
                  <c:v>526.67200000000003</c:v>
                </c:pt>
                <c:pt idx="106">
                  <c:v>531.67200000000003</c:v>
                </c:pt>
                <c:pt idx="107">
                  <c:v>536.67200000000003</c:v>
                </c:pt>
                <c:pt idx="108">
                  <c:v>541.67200000000003</c:v>
                </c:pt>
                <c:pt idx="109">
                  <c:v>546.65699999999947</c:v>
                </c:pt>
                <c:pt idx="110">
                  <c:v>551.65699999999947</c:v>
                </c:pt>
                <c:pt idx="111">
                  <c:v>556.65699999999947</c:v>
                </c:pt>
                <c:pt idx="112">
                  <c:v>561.65699999999947</c:v>
                </c:pt>
                <c:pt idx="113">
                  <c:v>566.65699999999947</c:v>
                </c:pt>
                <c:pt idx="114">
                  <c:v>571.65699999999947</c:v>
                </c:pt>
                <c:pt idx="115">
                  <c:v>576.65699999999947</c:v>
                </c:pt>
                <c:pt idx="116">
                  <c:v>581.65699999999947</c:v>
                </c:pt>
                <c:pt idx="117">
                  <c:v>586.65699999999947</c:v>
                </c:pt>
                <c:pt idx="118">
                  <c:v>591.64099999999996</c:v>
                </c:pt>
                <c:pt idx="119">
                  <c:v>596.64099999999996</c:v>
                </c:pt>
                <c:pt idx="120">
                  <c:v>601.64099999999996</c:v>
                </c:pt>
                <c:pt idx="121">
                  <c:v>606.64099999999996</c:v>
                </c:pt>
                <c:pt idx="122">
                  <c:v>611.64099999999996</c:v>
                </c:pt>
                <c:pt idx="123">
                  <c:v>616.64099999999996</c:v>
                </c:pt>
                <c:pt idx="124">
                  <c:v>621.64099999999996</c:v>
                </c:pt>
                <c:pt idx="125">
                  <c:v>626.64099999999996</c:v>
                </c:pt>
                <c:pt idx="126">
                  <c:v>631.64099999999996</c:v>
                </c:pt>
                <c:pt idx="127">
                  <c:v>636.625</c:v>
                </c:pt>
                <c:pt idx="128">
                  <c:v>641.625</c:v>
                </c:pt>
                <c:pt idx="129">
                  <c:v>646.625</c:v>
                </c:pt>
                <c:pt idx="130">
                  <c:v>651.625</c:v>
                </c:pt>
                <c:pt idx="131">
                  <c:v>656.625</c:v>
                </c:pt>
                <c:pt idx="132">
                  <c:v>661.625</c:v>
                </c:pt>
                <c:pt idx="133">
                  <c:v>666.625</c:v>
                </c:pt>
                <c:pt idx="134">
                  <c:v>671.625</c:v>
                </c:pt>
                <c:pt idx="135">
                  <c:v>676.625</c:v>
                </c:pt>
                <c:pt idx="136">
                  <c:v>681.59400000000005</c:v>
                </c:pt>
                <c:pt idx="137">
                  <c:v>686.59400000000005</c:v>
                </c:pt>
                <c:pt idx="138">
                  <c:v>691.59400000000005</c:v>
                </c:pt>
                <c:pt idx="139">
                  <c:v>696.59400000000005</c:v>
                </c:pt>
                <c:pt idx="140">
                  <c:v>701.59400000000005</c:v>
                </c:pt>
                <c:pt idx="141">
                  <c:v>706.59400000000005</c:v>
                </c:pt>
                <c:pt idx="142">
                  <c:v>711.59400000000005</c:v>
                </c:pt>
                <c:pt idx="143">
                  <c:v>716.59400000000005</c:v>
                </c:pt>
                <c:pt idx="144">
                  <c:v>721.59400000000005</c:v>
                </c:pt>
                <c:pt idx="145">
                  <c:v>726.57799999999997</c:v>
                </c:pt>
                <c:pt idx="146">
                  <c:v>731.57799999999997</c:v>
                </c:pt>
                <c:pt idx="147">
                  <c:v>736.57799999999997</c:v>
                </c:pt>
                <c:pt idx="148">
                  <c:v>741.57799999999997</c:v>
                </c:pt>
                <c:pt idx="149">
                  <c:v>746.57799999999997</c:v>
                </c:pt>
                <c:pt idx="150">
                  <c:v>751.57799999999997</c:v>
                </c:pt>
                <c:pt idx="151">
                  <c:v>756.57799999999997</c:v>
                </c:pt>
                <c:pt idx="152">
                  <c:v>761.57799999999997</c:v>
                </c:pt>
                <c:pt idx="153">
                  <c:v>766.57799999999997</c:v>
                </c:pt>
                <c:pt idx="154">
                  <c:v>771.56299999999749</c:v>
                </c:pt>
                <c:pt idx="155">
                  <c:v>776.56299999999749</c:v>
                </c:pt>
                <c:pt idx="156">
                  <c:v>781.56299999999749</c:v>
                </c:pt>
                <c:pt idx="157">
                  <c:v>786.56299999999749</c:v>
                </c:pt>
                <c:pt idx="158">
                  <c:v>791.56299999999749</c:v>
                </c:pt>
                <c:pt idx="159">
                  <c:v>796.56299999999749</c:v>
                </c:pt>
                <c:pt idx="160">
                  <c:v>801.56299999999749</c:v>
                </c:pt>
                <c:pt idx="161">
                  <c:v>806.56299999999749</c:v>
                </c:pt>
                <c:pt idx="162">
                  <c:v>811.56299999999749</c:v>
                </c:pt>
                <c:pt idx="163">
                  <c:v>816.54699999999946</c:v>
                </c:pt>
                <c:pt idx="164">
                  <c:v>821.54699999999946</c:v>
                </c:pt>
                <c:pt idx="165">
                  <c:v>826.54699999999946</c:v>
                </c:pt>
                <c:pt idx="166">
                  <c:v>831.54699999999946</c:v>
                </c:pt>
                <c:pt idx="167">
                  <c:v>836.54699999999946</c:v>
                </c:pt>
                <c:pt idx="168">
                  <c:v>841.54699999999946</c:v>
                </c:pt>
                <c:pt idx="169">
                  <c:v>846.54699999999946</c:v>
                </c:pt>
                <c:pt idx="170">
                  <c:v>851.54699999999946</c:v>
                </c:pt>
                <c:pt idx="171">
                  <c:v>856.54699999999946</c:v>
                </c:pt>
                <c:pt idx="172">
                  <c:v>861.51599999999996</c:v>
                </c:pt>
                <c:pt idx="173">
                  <c:v>866.51599999999996</c:v>
                </c:pt>
                <c:pt idx="174">
                  <c:v>871.51599999999996</c:v>
                </c:pt>
                <c:pt idx="175">
                  <c:v>876.51599999999996</c:v>
                </c:pt>
                <c:pt idx="176">
                  <c:v>881.51599999999996</c:v>
                </c:pt>
                <c:pt idx="177">
                  <c:v>886.51599999999996</c:v>
                </c:pt>
                <c:pt idx="178">
                  <c:v>891.53199999999947</c:v>
                </c:pt>
                <c:pt idx="179">
                  <c:v>896.53199999999947</c:v>
                </c:pt>
                <c:pt idx="180">
                  <c:v>901.51599999999996</c:v>
                </c:pt>
                <c:pt idx="181">
                  <c:v>906.5</c:v>
                </c:pt>
                <c:pt idx="182">
                  <c:v>911.5</c:v>
                </c:pt>
                <c:pt idx="183">
                  <c:v>916.5</c:v>
                </c:pt>
                <c:pt idx="184">
                  <c:v>921.5</c:v>
                </c:pt>
                <c:pt idx="185">
                  <c:v>926.5</c:v>
                </c:pt>
                <c:pt idx="186">
                  <c:v>931.5</c:v>
                </c:pt>
                <c:pt idx="187">
                  <c:v>936.5</c:v>
                </c:pt>
                <c:pt idx="188">
                  <c:v>941.51599999999996</c:v>
                </c:pt>
                <c:pt idx="189">
                  <c:v>946.51599999999996</c:v>
                </c:pt>
                <c:pt idx="190">
                  <c:v>951.5</c:v>
                </c:pt>
                <c:pt idx="191">
                  <c:v>956.48500000000001</c:v>
                </c:pt>
                <c:pt idx="192">
                  <c:v>961.48500000000001</c:v>
                </c:pt>
                <c:pt idx="193">
                  <c:v>966.48500000000001</c:v>
                </c:pt>
                <c:pt idx="194">
                  <c:v>971.48500000000001</c:v>
                </c:pt>
                <c:pt idx="195">
                  <c:v>976.48500000000001</c:v>
                </c:pt>
                <c:pt idx="196">
                  <c:v>981.48500000000001</c:v>
                </c:pt>
                <c:pt idx="197">
                  <c:v>986.48500000000001</c:v>
                </c:pt>
                <c:pt idx="198">
                  <c:v>991.48500000000001</c:v>
                </c:pt>
                <c:pt idx="199">
                  <c:v>996.46899999999948</c:v>
                </c:pt>
                <c:pt idx="200">
                  <c:v>1001.4690000000001</c:v>
                </c:pt>
                <c:pt idx="201">
                  <c:v>1006.4690000000001</c:v>
                </c:pt>
                <c:pt idx="202">
                  <c:v>1011.4690000000001</c:v>
                </c:pt>
                <c:pt idx="203">
                  <c:v>1016.4690000000001</c:v>
                </c:pt>
                <c:pt idx="204">
                  <c:v>1021.4690000000001</c:v>
                </c:pt>
                <c:pt idx="205">
                  <c:v>1026.4690000000001</c:v>
                </c:pt>
                <c:pt idx="206">
                  <c:v>1031.4690000000001</c:v>
                </c:pt>
                <c:pt idx="207">
                  <c:v>1036.4690000000001</c:v>
                </c:pt>
                <c:pt idx="208">
                  <c:v>1041.4690000000001</c:v>
                </c:pt>
                <c:pt idx="209">
                  <c:v>1046.453</c:v>
                </c:pt>
                <c:pt idx="210">
                  <c:v>1051.453</c:v>
                </c:pt>
                <c:pt idx="211">
                  <c:v>1056.453</c:v>
                </c:pt>
                <c:pt idx="212">
                  <c:v>1061.453</c:v>
                </c:pt>
                <c:pt idx="213">
                  <c:v>1066.453</c:v>
                </c:pt>
                <c:pt idx="214">
                  <c:v>1071.453</c:v>
                </c:pt>
                <c:pt idx="215">
                  <c:v>1076.453</c:v>
                </c:pt>
                <c:pt idx="216">
                  <c:v>1081.453</c:v>
                </c:pt>
                <c:pt idx="217">
                  <c:v>1086.4380000000001</c:v>
                </c:pt>
                <c:pt idx="218">
                  <c:v>1091.4380000000001</c:v>
                </c:pt>
                <c:pt idx="219">
                  <c:v>1096.4380000000001</c:v>
                </c:pt>
                <c:pt idx="220">
                  <c:v>1101.4380000000001</c:v>
                </c:pt>
                <c:pt idx="221">
                  <c:v>1106.4380000000001</c:v>
                </c:pt>
                <c:pt idx="222">
                  <c:v>1111.4380000000001</c:v>
                </c:pt>
                <c:pt idx="223">
                  <c:v>1116.4380000000001</c:v>
                </c:pt>
                <c:pt idx="224">
                  <c:v>1121.4380000000001</c:v>
                </c:pt>
                <c:pt idx="225">
                  <c:v>1126.4380000000001</c:v>
                </c:pt>
                <c:pt idx="226">
                  <c:v>1131.422</c:v>
                </c:pt>
                <c:pt idx="227">
                  <c:v>1136.4070000000011</c:v>
                </c:pt>
                <c:pt idx="228">
                  <c:v>1141.4070000000011</c:v>
                </c:pt>
                <c:pt idx="229">
                  <c:v>1146.4070000000011</c:v>
                </c:pt>
                <c:pt idx="230">
                  <c:v>1151.4070000000011</c:v>
                </c:pt>
                <c:pt idx="231">
                  <c:v>1156.422</c:v>
                </c:pt>
                <c:pt idx="232">
                  <c:v>1161.422</c:v>
                </c:pt>
                <c:pt idx="233">
                  <c:v>1166.422</c:v>
                </c:pt>
                <c:pt idx="234">
                  <c:v>1171.422</c:v>
                </c:pt>
                <c:pt idx="235">
                  <c:v>1176.4070000000011</c:v>
                </c:pt>
                <c:pt idx="236">
                  <c:v>1181.3909999999998</c:v>
                </c:pt>
                <c:pt idx="237">
                  <c:v>1186.3909999999998</c:v>
                </c:pt>
                <c:pt idx="238">
                  <c:v>1191.3909999999998</c:v>
                </c:pt>
                <c:pt idx="239">
                  <c:v>1196.3909999999998</c:v>
                </c:pt>
                <c:pt idx="240">
                  <c:v>1201.3909999999998</c:v>
                </c:pt>
                <c:pt idx="241">
                  <c:v>1206.3909999999998</c:v>
                </c:pt>
                <c:pt idx="242">
                  <c:v>1211.3909999999998</c:v>
                </c:pt>
                <c:pt idx="243">
                  <c:v>1216.4070000000011</c:v>
                </c:pt>
                <c:pt idx="244">
                  <c:v>1221.3909999999998</c:v>
                </c:pt>
                <c:pt idx="245">
                  <c:v>1226.375</c:v>
                </c:pt>
                <c:pt idx="246">
                  <c:v>1231.375</c:v>
                </c:pt>
                <c:pt idx="247">
                  <c:v>1236.375</c:v>
                </c:pt>
                <c:pt idx="248">
                  <c:v>1241.375</c:v>
                </c:pt>
                <c:pt idx="249">
                  <c:v>1246.375</c:v>
                </c:pt>
                <c:pt idx="250">
                  <c:v>1251.375</c:v>
                </c:pt>
                <c:pt idx="251">
                  <c:v>1256.375</c:v>
                </c:pt>
                <c:pt idx="252">
                  <c:v>1261.375</c:v>
                </c:pt>
                <c:pt idx="253">
                  <c:v>1266.3599999999999</c:v>
                </c:pt>
                <c:pt idx="254">
                  <c:v>1271.3599999999999</c:v>
                </c:pt>
                <c:pt idx="255">
                  <c:v>1276.3599999999999</c:v>
                </c:pt>
                <c:pt idx="256">
                  <c:v>1281.3599999999999</c:v>
                </c:pt>
                <c:pt idx="257">
                  <c:v>1286.3599999999999</c:v>
                </c:pt>
                <c:pt idx="258">
                  <c:v>1291.3599999999999</c:v>
                </c:pt>
                <c:pt idx="259">
                  <c:v>1296.3599999999999</c:v>
                </c:pt>
                <c:pt idx="260">
                  <c:v>1301.3599999999999</c:v>
                </c:pt>
                <c:pt idx="261">
                  <c:v>1306.3599999999999</c:v>
                </c:pt>
                <c:pt idx="262">
                  <c:v>1311.3439999999998</c:v>
                </c:pt>
                <c:pt idx="263">
                  <c:v>1316.3439999999998</c:v>
                </c:pt>
                <c:pt idx="264">
                  <c:v>1321.3439999999998</c:v>
                </c:pt>
                <c:pt idx="265">
                  <c:v>1326.3439999999998</c:v>
                </c:pt>
                <c:pt idx="266">
                  <c:v>1331.3439999999998</c:v>
                </c:pt>
                <c:pt idx="267">
                  <c:v>1336.3439999999998</c:v>
                </c:pt>
                <c:pt idx="268">
                  <c:v>1341.3439999999998</c:v>
                </c:pt>
                <c:pt idx="269">
                  <c:v>1346.3439999999998</c:v>
                </c:pt>
                <c:pt idx="270">
                  <c:v>1351.3439999999998</c:v>
                </c:pt>
                <c:pt idx="271">
                  <c:v>1356.328</c:v>
                </c:pt>
                <c:pt idx="272">
                  <c:v>1361.3129999999999</c:v>
                </c:pt>
                <c:pt idx="273">
                  <c:v>1366.328</c:v>
                </c:pt>
                <c:pt idx="274">
                  <c:v>1371.3129999999999</c:v>
                </c:pt>
                <c:pt idx="275">
                  <c:v>1376.328</c:v>
                </c:pt>
                <c:pt idx="276">
                  <c:v>1381.328</c:v>
                </c:pt>
                <c:pt idx="277">
                  <c:v>1386.328</c:v>
                </c:pt>
                <c:pt idx="278">
                  <c:v>1391.328</c:v>
                </c:pt>
                <c:pt idx="279">
                  <c:v>1396.328</c:v>
                </c:pt>
                <c:pt idx="280">
                  <c:v>1401.328</c:v>
                </c:pt>
                <c:pt idx="281">
                  <c:v>1406.297</c:v>
                </c:pt>
                <c:pt idx="282">
                  <c:v>1411.297</c:v>
                </c:pt>
                <c:pt idx="283">
                  <c:v>1416.297</c:v>
                </c:pt>
                <c:pt idx="284">
                  <c:v>1421.297</c:v>
                </c:pt>
                <c:pt idx="285">
                  <c:v>1426.297</c:v>
                </c:pt>
                <c:pt idx="286">
                  <c:v>1431.297</c:v>
                </c:pt>
                <c:pt idx="287">
                  <c:v>1436.297</c:v>
                </c:pt>
                <c:pt idx="288">
                  <c:v>1441.297</c:v>
                </c:pt>
                <c:pt idx="289">
                  <c:v>1446.297</c:v>
                </c:pt>
                <c:pt idx="290">
                  <c:v>1451.2819999999999</c:v>
                </c:pt>
                <c:pt idx="291">
                  <c:v>1456.2819999999999</c:v>
                </c:pt>
                <c:pt idx="292">
                  <c:v>1461.2819999999999</c:v>
                </c:pt>
                <c:pt idx="293">
                  <c:v>1466.2819999999999</c:v>
                </c:pt>
                <c:pt idx="294">
                  <c:v>1471.2819999999999</c:v>
                </c:pt>
                <c:pt idx="295">
                  <c:v>1476.2819999999999</c:v>
                </c:pt>
                <c:pt idx="296">
                  <c:v>1481.2819999999999</c:v>
                </c:pt>
                <c:pt idx="297">
                  <c:v>1486.2819999999999</c:v>
                </c:pt>
                <c:pt idx="298">
                  <c:v>1491.2819999999999</c:v>
                </c:pt>
                <c:pt idx="299">
                  <c:v>1496.2660000000001</c:v>
                </c:pt>
                <c:pt idx="300">
                  <c:v>1501.3129999999999</c:v>
                </c:pt>
                <c:pt idx="301">
                  <c:v>1506.2660000000001</c:v>
                </c:pt>
                <c:pt idx="302">
                  <c:v>1511.2660000000001</c:v>
                </c:pt>
                <c:pt idx="303">
                  <c:v>1516.2660000000001</c:v>
                </c:pt>
                <c:pt idx="304">
                  <c:v>1521.2660000000001</c:v>
                </c:pt>
                <c:pt idx="305">
                  <c:v>1526.2660000000001</c:v>
                </c:pt>
                <c:pt idx="306">
                  <c:v>1531.2660000000001</c:v>
                </c:pt>
                <c:pt idx="307">
                  <c:v>1536.203</c:v>
                </c:pt>
                <c:pt idx="308">
                  <c:v>1541.1719999999998</c:v>
                </c:pt>
                <c:pt idx="309">
                  <c:v>1545.953</c:v>
                </c:pt>
                <c:pt idx="310">
                  <c:v>1550.6719999999998</c:v>
                </c:pt>
                <c:pt idx="311">
                  <c:v>1555.4380000000001</c:v>
                </c:pt>
                <c:pt idx="312">
                  <c:v>1560.4380000000001</c:v>
                </c:pt>
                <c:pt idx="313">
                  <c:v>1565.4070000000011</c:v>
                </c:pt>
                <c:pt idx="314">
                  <c:v>1570.4070000000011</c:v>
                </c:pt>
                <c:pt idx="315">
                  <c:v>1575.4070000000011</c:v>
                </c:pt>
                <c:pt idx="316">
                  <c:v>1580.4070000000011</c:v>
                </c:pt>
                <c:pt idx="317">
                  <c:v>1585.4070000000011</c:v>
                </c:pt>
                <c:pt idx="318">
                  <c:v>1590.3909999999998</c:v>
                </c:pt>
                <c:pt idx="319">
                  <c:v>1595.3909999999998</c:v>
                </c:pt>
                <c:pt idx="320">
                  <c:v>1600.3909999999998</c:v>
                </c:pt>
                <c:pt idx="321">
                  <c:v>1605.3909999999998</c:v>
                </c:pt>
                <c:pt idx="322">
                  <c:v>1610.3909999999998</c:v>
                </c:pt>
                <c:pt idx="323">
                  <c:v>1615.3909999999998</c:v>
                </c:pt>
                <c:pt idx="324">
                  <c:v>1620.3909999999998</c:v>
                </c:pt>
                <c:pt idx="325">
                  <c:v>1625.3909999999998</c:v>
                </c:pt>
                <c:pt idx="326">
                  <c:v>1630.3909999999998</c:v>
                </c:pt>
                <c:pt idx="327">
                  <c:v>1635.375</c:v>
                </c:pt>
                <c:pt idx="328">
                  <c:v>1640.375</c:v>
                </c:pt>
                <c:pt idx="329">
                  <c:v>1645.375</c:v>
                </c:pt>
                <c:pt idx="330">
                  <c:v>1650.375</c:v>
                </c:pt>
                <c:pt idx="331">
                  <c:v>1655.375</c:v>
                </c:pt>
                <c:pt idx="332">
                  <c:v>1660.375</c:v>
                </c:pt>
                <c:pt idx="333">
                  <c:v>1665.375</c:v>
                </c:pt>
                <c:pt idx="334">
                  <c:v>1670.375</c:v>
                </c:pt>
                <c:pt idx="335">
                  <c:v>1675.375</c:v>
                </c:pt>
                <c:pt idx="336">
                  <c:v>1680.36</c:v>
                </c:pt>
                <c:pt idx="337">
                  <c:v>1685.36</c:v>
                </c:pt>
                <c:pt idx="338">
                  <c:v>1690.36</c:v>
                </c:pt>
                <c:pt idx="339">
                  <c:v>1695.36</c:v>
                </c:pt>
                <c:pt idx="340">
                  <c:v>1700.36</c:v>
                </c:pt>
                <c:pt idx="341">
                  <c:v>1705.36</c:v>
                </c:pt>
                <c:pt idx="342">
                  <c:v>1710.36</c:v>
                </c:pt>
                <c:pt idx="343">
                  <c:v>1715.36</c:v>
                </c:pt>
                <c:pt idx="344">
                  <c:v>1720.3439999999998</c:v>
                </c:pt>
                <c:pt idx="345">
                  <c:v>1725.3439999999998</c:v>
                </c:pt>
                <c:pt idx="346">
                  <c:v>1730.3439999999998</c:v>
                </c:pt>
                <c:pt idx="347">
                  <c:v>1735.3439999999998</c:v>
                </c:pt>
                <c:pt idx="348">
                  <c:v>1740.3439999999998</c:v>
                </c:pt>
                <c:pt idx="349">
                  <c:v>1745.3439999999998</c:v>
                </c:pt>
                <c:pt idx="350">
                  <c:v>1750.3439999999998</c:v>
                </c:pt>
                <c:pt idx="351">
                  <c:v>1755.3439999999998</c:v>
                </c:pt>
                <c:pt idx="352">
                  <c:v>1760.3439999999998</c:v>
                </c:pt>
                <c:pt idx="353">
                  <c:v>1765.328</c:v>
                </c:pt>
                <c:pt idx="354">
                  <c:v>1770.328</c:v>
                </c:pt>
                <c:pt idx="355">
                  <c:v>1775.328</c:v>
                </c:pt>
                <c:pt idx="356">
                  <c:v>1780.328</c:v>
                </c:pt>
                <c:pt idx="357">
                  <c:v>1785.328</c:v>
                </c:pt>
                <c:pt idx="358">
                  <c:v>1790.328</c:v>
                </c:pt>
                <c:pt idx="359">
                  <c:v>1795.328</c:v>
                </c:pt>
                <c:pt idx="360">
                  <c:v>1800.328</c:v>
                </c:pt>
              </c:numCache>
            </c:numRef>
          </c:xVal>
          <c:yVal>
            <c:numRef>
              <c:f>Sheet1!$B$29:$MX$29</c:f>
              <c:numCache>
                <c:formatCode>General</c:formatCode>
                <c:ptCount val="361"/>
                <c:pt idx="0">
                  <c:v>0</c:v>
                </c:pt>
                <c:pt idx="1">
                  <c:v>0.15300000000000241</c:v>
                </c:pt>
                <c:pt idx="2">
                  <c:v>0.13500000000000156</c:v>
                </c:pt>
                <c:pt idx="3">
                  <c:v>0.28100000000000236</c:v>
                </c:pt>
                <c:pt idx="4">
                  <c:v>0.43100000000000138</c:v>
                </c:pt>
                <c:pt idx="5">
                  <c:v>0.58800000000000097</c:v>
                </c:pt>
                <c:pt idx="6">
                  <c:v>0.65200000000000369</c:v>
                </c:pt>
                <c:pt idx="7">
                  <c:v>0.7860000000000017</c:v>
                </c:pt>
                <c:pt idx="8">
                  <c:v>0.88700000000000045</c:v>
                </c:pt>
                <c:pt idx="9">
                  <c:v>0.99200000000000088</c:v>
                </c:pt>
                <c:pt idx="10">
                  <c:v>1.1829999999999998</c:v>
                </c:pt>
                <c:pt idx="11">
                  <c:v>1.3620000000000021</c:v>
                </c:pt>
                <c:pt idx="12">
                  <c:v>1.4559999999999911</c:v>
                </c:pt>
                <c:pt idx="13">
                  <c:v>1.5190000000000019</c:v>
                </c:pt>
                <c:pt idx="14">
                  <c:v>1.6690000000000005</c:v>
                </c:pt>
                <c:pt idx="15">
                  <c:v>1.8550000000000004</c:v>
                </c:pt>
                <c:pt idx="16">
                  <c:v>2.0229999999999997</c:v>
                </c:pt>
                <c:pt idx="17">
                  <c:v>2.2550000000000026</c:v>
                </c:pt>
                <c:pt idx="18">
                  <c:v>2.2729999999999997</c:v>
                </c:pt>
                <c:pt idx="19">
                  <c:v>2.5719999999999987</c:v>
                </c:pt>
                <c:pt idx="20">
                  <c:v>2.7170000000000032</c:v>
                </c:pt>
                <c:pt idx="21">
                  <c:v>2.8659999999999997</c:v>
                </c:pt>
                <c:pt idx="22">
                  <c:v>2.9890000000000008</c:v>
                </c:pt>
                <c:pt idx="23">
                  <c:v>3.1490000000000009</c:v>
                </c:pt>
                <c:pt idx="24">
                  <c:v>3.3800000000000026</c:v>
                </c:pt>
                <c:pt idx="25">
                  <c:v>3.6069999999999993</c:v>
                </c:pt>
                <c:pt idx="26">
                  <c:v>3.7559999999999998</c:v>
                </c:pt>
                <c:pt idx="27">
                  <c:v>3.8789999999999987</c:v>
                </c:pt>
                <c:pt idx="28">
                  <c:v>4.1430000000000007</c:v>
                </c:pt>
                <c:pt idx="29">
                  <c:v>4.3839999999999995</c:v>
                </c:pt>
                <c:pt idx="30">
                  <c:v>4.41</c:v>
                </c:pt>
                <c:pt idx="31">
                  <c:v>4.6739999999999995</c:v>
                </c:pt>
                <c:pt idx="32">
                  <c:v>4.7370000000000019</c:v>
                </c:pt>
                <c:pt idx="33">
                  <c:v>4.963000000000001</c:v>
                </c:pt>
                <c:pt idx="34">
                  <c:v>5.1599999999999975</c:v>
                </c:pt>
                <c:pt idx="35">
                  <c:v>5.3560000000000016</c:v>
                </c:pt>
                <c:pt idx="36">
                  <c:v>5.5680000000000005</c:v>
                </c:pt>
                <c:pt idx="37">
                  <c:v>5.7710000000000123</c:v>
                </c:pt>
                <c:pt idx="38">
                  <c:v>5.708000000000002</c:v>
                </c:pt>
                <c:pt idx="39">
                  <c:v>6.1119999999999965</c:v>
                </c:pt>
                <c:pt idx="40">
                  <c:v>6.282</c:v>
                </c:pt>
                <c:pt idx="41">
                  <c:v>6.4890000000000034</c:v>
                </c:pt>
                <c:pt idx="42">
                  <c:v>6.5969999999999995</c:v>
                </c:pt>
                <c:pt idx="43">
                  <c:v>6.8480000000000025</c:v>
                </c:pt>
                <c:pt idx="44">
                  <c:v>7.0219999999999985</c:v>
                </c:pt>
                <c:pt idx="45">
                  <c:v>7.1509999999999945</c:v>
                </c:pt>
                <c:pt idx="46">
                  <c:v>7.3210000000000015</c:v>
                </c:pt>
                <c:pt idx="47">
                  <c:v>7.5090000000000039</c:v>
                </c:pt>
                <c:pt idx="48">
                  <c:v>7.6560000000000015</c:v>
                </c:pt>
                <c:pt idx="49">
                  <c:v>7.8339999999999996</c:v>
                </c:pt>
                <c:pt idx="50">
                  <c:v>8.0290000000000017</c:v>
                </c:pt>
                <c:pt idx="51">
                  <c:v>8.2500000000000036</c:v>
                </c:pt>
                <c:pt idx="52">
                  <c:v>8.4120000000000026</c:v>
                </c:pt>
                <c:pt idx="53">
                  <c:v>8.641</c:v>
                </c:pt>
                <c:pt idx="54">
                  <c:v>8.729000000000001</c:v>
                </c:pt>
                <c:pt idx="55">
                  <c:v>8.8830000000000027</c:v>
                </c:pt>
                <c:pt idx="56">
                  <c:v>9.027000000000001</c:v>
                </c:pt>
                <c:pt idx="57">
                  <c:v>9.3180000000000014</c:v>
                </c:pt>
                <c:pt idx="58">
                  <c:v>9.490000000000002</c:v>
                </c:pt>
                <c:pt idx="59">
                  <c:v>9.5790000000000042</c:v>
                </c:pt>
                <c:pt idx="60">
                  <c:v>9.799000000000003</c:v>
                </c:pt>
                <c:pt idx="61">
                  <c:v>9.9610000000000021</c:v>
                </c:pt>
                <c:pt idx="62">
                  <c:v>10.104000000000003</c:v>
                </c:pt>
                <c:pt idx="63">
                  <c:v>10.467000000000002</c:v>
                </c:pt>
                <c:pt idx="64">
                  <c:v>10.489000000000004</c:v>
                </c:pt>
                <c:pt idx="65">
                  <c:v>10.643000000000001</c:v>
                </c:pt>
                <c:pt idx="66">
                  <c:v>10.709</c:v>
                </c:pt>
                <c:pt idx="67">
                  <c:v>10.973000000000004</c:v>
                </c:pt>
                <c:pt idx="68">
                  <c:v>11.120000000000001</c:v>
                </c:pt>
                <c:pt idx="69">
                  <c:v>11.339000000000002</c:v>
                </c:pt>
                <c:pt idx="70">
                  <c:v>11.504000000000001</c:v>
                </c:pt>
                <c:pt idx="71">
                  <c:v>11.647</c:v>
                </c:pt>
                <c:pt idx="72">
                  <c:v>11.859000000000037</c:v>
                </c:pt>
                <c:pt idx="73">
                  <c:v>12.027000000000001</c:v>
                </c:pt>
                <c:pt idx="74">
                  <c:v>12.159000000000002</c:v>
                </c:pt>
                <c:pt idx="75">
                  <c:v>12.345000000000002</c:v>
                </c:pt>
                <c:pt idx="76">
                  <c:v>12.510000000000002</c:v>
                </c:pt>
                <c:pt idx="77">
                  <c:v>12.636999999999999</c:v>
                </c:pt>
                <c:pt idx="78">
                  <c:v>12.762000000000004</c:v>
                </c:pt>
                <c:pt idx="79">
                  <c:v>12.930000000000003</c:v>
                </c:pt>
                <c:pt idx="80">
                  <c:v>13.112</c:v>
                </c:pt>
                <c:pt idx="81">
                  <c:v>13.356000000000039</c:v>
                </c:pt>
                <c:pt idx="82">
                  <c:v>13.539</c:v>
                </c:pt>
                <c:pt idx="83">
                  <c:v>13.636999999999999</c:v>
                </c:pt>
                <c:pt idx="84">
                  <c:v>13.688000000000001</c:v>
                </c:pt>
                <c:pt idx="85">
                  <c:v>13.903000000000002</c:v>
                </c:pt>
                <c:pt idx="86">
                  <c:v>14.118</c:v>
                </c:pt>
                <c:pt idx="87">
                  <c:v>14.226999999999999</c:v>
                </c:pt>
                <c:pt idx="88">
                  <c:v>14.322000000000006</c:v>
                </c:pt>
                <c:pt idx="89">
                  <c:v>14.504000000000001</c:v>
                </c:pt>
                <c:pt idx="90">
                  <c:v>14.708</c:v>
                </c:pt>
                <c:pt idx="91">
                  <c:v>14.875000000000041</c:v>
                </c:pt>
                <c:pt idx="92">
                  <c:v>14.984000000000002</c:v>
                </c:pt>
                <c:pt idx="93">
                  <c:v>15.216000000000001</c:v>
                </c:pt>
                <c:pt idx="94">
                  <c:v>15.296000000000003</c:v>
                </c:pt>
                <c:pt idx="95">
                  <c:v>15.463000000000006</c:v>
                </c:pt>
                <c:pt idx="96">
                  <c:v>15.46</c:v>
                </c:pt>
                <c:pt idx="97">
                  <c:v>15.641</c:v>
                </c:pt>
                <c:pt idx="98">
                  <c:v>15.816000000000004</c:v>
                </c:pt>
                <c:pt idx="99">
                  <c:v>15.892000000000024</c:v>
                </c:pt>
                <c:pt idx="100">
                  <c:v>16.135000000000005</c:v>
                </c:pt>
                <c:pt idx="101">
                  <c:v>16.16</c:v>
                </c:pt>
                <c:pt idx="102">
                  <c:v>16.355999999999987</c:v>
                </c:pt>
                <c:pt idx="103">
                  <c:v>16.442999999999913</c:v>
                </c:pt>
                <c:pt idx="104">
                  <c:v>16.675000000000001</c:v>
                </c:pt>
                <c:pt idx="105">
                  <c:v>16.809000000000001</c:v>
                </c:pt>
                <c:pt idx="106">
                  <c:v>16.896000000000004</c:v>
                </c:pt>
                <c:pt idx="107">
                  <c:v>17.073000000000004</c:v>
                </c:pt>
                <c:pt idx="108">
                  <c:v>17.21100000000003</c:v>
                </c:pt>
                <c:pt idx="109">
                  <c:v>17.232000000000003</c:v>
                </c:pt>
                <c:pt idx="110">
                  <c:v>17.373999999999999</c:v>
                </c:pt>
                <c:pt idx="111">
                  <c:v>17.659000000000031</c:v>
                </c:pt>
                <c:pt idx="112">
                  <c:v>17.753000000000004</c:v>
                </c:pt>
                <c:pt idx="113">
                  <c:v>17.934000000000001</c:v>
                </c:pt>
                <c:pt idx="114">
                  <c:v>17.873000000000001</c:v>
                </c:pt>
                <c:pt idx="115">
                  <c:v>18.032</c:v>
                </c:pt>
                <c:pt idx="116">
                  <c:v>18.104000000000031</c:v>
                </c:pt>
                <c:pt idx="117">
                  <c:v>18.360000000000003</c:v>
                </c:pt>
                <c:pt idx="118">
                  <c:v>18.396000000000004</c:v>
                </c:pt>
                <c:pt idx="119">
                  <c:v>18.587999999999987</c:v>
                </c:pt>
                <c:pt idx="120">
                  <c:v>18.590999999999987</c:v>
                </c:pt>
                <c:pt idx="121">
                  <c:v>18.846999999999987</c:v>
                </c:pt>
                <c:pt idx="122">
                  <c:v>18.843999999999987</c:v>
                </c:pt>
                <c:pt idx="123">
                  <c:v>18.962999999999898</c:v>
                </c:pt>
                <c:pt idx="124">
                  <c:v>19.168000000000003</c:v>
                </c:pt>
                <c:pt idx="125">
                  <c:v>19.259000000000004</c:v>
                </c:pt>
                <c:pt idx="126">
                  <c:v>19.398999999999987</c:v>
                </c:pt>
                <c:pt idx="127">
                  <c:v>19.403000000000002</c:v>
                </c:pt>
                <c:pt idx="128">
                  <c:v>19.55</c:v>
                </c:pt>
                <c:pt idx="129">
                  <c:v>19.614999999999998</c:v>
                </c:pt>
                <c:pt idx="130">
                  <c:v>19.817000000000075</c:v>
                </c:pt>
                <c:pt idx="131">
                  <c:v>20.000000000000004</c:v>
                </c:pt>
                <c:pt idx="132">
                  <c:v>20.076000000000004</c:v>
                </c:pt>
                <c:pt idx="133">
                  <c:v>20.130000000000031</c:v>
                </c:pt>
                <c:pt idx="134">
                  <c:v>20.206</c:v>
                </c:pt>
                <c:pt idx="135">
                  <c:v>20.299000000000003</c:v>
                </c:pt>
                <c:pt idx="136">
                  <c:v>20.507999999999999</c:v>
                </c:pt>
                <c:pt idx="137">
                  <c:v>20.59</c:v>
                </c:pt>
                <c:pt idx="138">
                  <c:v>20.596999999999987</c:v>
                </c:pt>
                <c:pt idx="139">
                  <c:v>20.794999999999987</c:v>
                </c:pt>
                <c:pt idx="140">
                  <c:v>20.907</c:v>
                </c:pt>
                <c:pt idx="141">
                  <c:v>20.957000000000004</c:v>
                </c:pt>
                <c:pt idx="142">
                  <c:v>21.19</c:v>
                </c:pt>
                <c:pt idx="143">
                  <c:v>21.135999999999999</c:v>
                </c:pt>
                <c:pt idx="144">
                  <c:v>21.363000000000003</c:v>
                </c:pt>
                <c:pt idx="145">
                  <c:v>21.434000000000001</c:v>
                </c:pt>
                <c:pt idx="146">
                  <c:v>21.498999999999917</c:v>
                </c:pt>
                <c:pt idx="147">
                  <c:v>21.498999999999917</c:v>
                </c:pt>
                <c:pt idx="148">
                  <c:v>21.693000000000001</c:v>
                </c:pt>
                <c:pt idx="149">
                  <c:v>21.854000000000031</c:v>
                </c:pt>
                <c:pt idx="150">
                  <c:v>21.997999999999987</c:v>
                </c:pt>
                <c:pt idx="151">
                  <c:v>21.976000000000003</c:v>
                </c:pt>
                <c:pt idx="152">
                  <c:v>22.220000000000002</c:v>
                </c:pt>
                <c:pt idx="153">
                  <c:v>22.276999999999987</c:v>
                </c:pt>
                <c:pt idx="154">
                  <c:v>22.294999999999987</c:v>
                </c:pt>
                <c:pt idx="155">
                  <c:v>22.521000000000004</c:v>
                </c:pt>
                <c:pt idx="156">
                  <c:v>22.614000000000079</c:v>
                </c:pt>
                <c:pt idx="157">
                  <c:v>22.623999999999999</c:v>
                </c:pt>
                <c:pt idx="158">
                  <c:v>22.684999999999999</c:v>
                </c:pt>
                <c:pt idx="159">
                  <c:v>22.857000000000031</c:v>
                </c:pt>
                <c:pt idx="160">
                  <c:v>22.885999999999989</c:v>
                </c:pt>
                <c:pt idx="161">
                  <c:v>23.071999999999999</c:v>
                </c:pt>
                <c:pt idx="162">
                  <c:v>23.226000000000003</c:v>
                </c:pt>
                <c:pt idx="163">
                  <c:v>23.247000000000003</c:v>
                </c:pt>
                <c:pt idx="164">
                  <c:v>23.346999999999987</c:v>
                </c:pt>
                <c:pt idx="165">
                  <c:v>23.540000000000003</c:v>
                </c:pt>
                <c:pt idx="166">
                  <c:v>23.59</c:v>
                </c:pt>
                <c:pt idx="167">
                  <c:v>23.680000000000003</c:v>
                </c:pt>
                <c:pt idx="168">
                  <c:v>23.757999999999999</c:v>
                </c:pt>
                <c:pt idx="169">
                  <c:v>23.787000000000003</c:v>
                </c:pt>
                <c:pt idx="170">
                  <c:v>23.901</c:v>
                </c:pt>
                <c:pt idx="171">
                  <c:v>23.986999999999913</c:v>
                </c:pt>
                <c:pt idx="172">
                  <c:v>24.140000000000004</c:v>
                </c:pt>
                <c:pt idx="173">
                  <c:v>24.387000000000004</c:v>
                </c:pt>
                <c:pt idx="174">
                  <c:v>24.218999999999987</c:v>
                </c:pt>
                <c:pt idx="175">
                  <c:v>24.461999999999989</c:v>
                </c:pt>
                <c:pt idx="176">
                  <c:v>24.407999999999987</c:v>
                </c:pt>
                <c:pt idx="177">
                  <c:v>24.632999999999999</c:v>
                </c:pt>
                <c:pt idx="178">
                  <c:v>24.69</c:v>
                </c:pt>
                <c:pt idx="179">
                  <c:v>24.818000000000001</c:v>
                </c:pt>
                <c:pt idx="180">
                  <c:v>24.84</c:v>
                </c:pt>
                <c:pt idx="181">
                  <c:v>24.910999999999987</c:v>
                </c:pt>
                <c:pt idx="182">
                  <c:v>25.043000000000003</c:v>
                </c:pt>
                <c:pt idx="183">
                  <c:v>25.000000000000004</c:v>
                </c:pt>
                <c:pt idx="184">
                  <c:v>25.189000000000004</c:v>
                </c:pt>
                <c:pt idx="185">
                  <c:v>25.281999999999989</c:v>
                </c:pt>
                <c:pt idx="186">
                  <c:v>25.381000000000004</c:v>
                </c:pt>
                <c:pt idx="187">
                  <c:v>25.427999999999987</c:v>
                </c:pt>
                <c:pt idx="188">
                  <c:v>25.549000000000003</c:v>
                </c:pt>
                <c:pt idx="189">
                  <c:v>25.638000000000005</c:v>
                </c:pt>
                <c:pt idx="190">
                  <c:v>25.698000000000004</c:v>
                </c:pt>
                <c:pt idx="191">
                  <c:v>25.626999999999999</c:v>
                </c:pt>
                <c:pt idx="192">
                  <c:v>25.855</c:v>
                </c:pt>
                <c:pt idx="193">
                  <c:v>26.022000000000002</c:v>
                </c:pt>
                <c:pt idx="194">
                  <c:v>26.032999999999987</c:v>
                </c:pt>
                <c:pt idx="195">
                  <c:v>25.943999999999928</c:v>
                </c:pt>
                <c:pt idx="196">
                  <c:v>26.138999999999999</c:v>
                </c:pt>
                <c:pt idx="197">
                  <c:v>26.114000000000079</c:v>
                </c:pt>
                <c:pt idx="198">
                  <c:v>26.306000000000001</c:v>
                </c:pt>
                <c:pt idx="199">
                  <c:v>26.227999999999987</c:v>
                </c:pt>
                <c:pt idx="200">
                  <c:v>26.462999999999898</c:v>
                </c:pt>
                <c:pt idx="201">
                  <c:v>26.487999999999989</c:v>
                </c:pt>
                <c:pt idx="202">
                  <c:v>26.619000000000035</c:v>
                </c:pt>
                <c:pt idx="203">
                  <c:v>26.623000000000001</c:v>
                </c:pt>
                <c:pt idx="204">
                  <c:v>26.782999999999909</c:v>
                </c:pt>
                <c:pt idx="205">
                  <c:v>26.715</c:v>
                </c:pt>
                <c:pt idx="206">
                  <c:v>26.74</c:v>
                </c:pt>
                <c:pt idx="207">
                  <c:v>26.878000000000004</c:v>
                </c:pt>
                <c:pt idx="208">
                  <c:v>26.875000000000004</c:v>
                </c:pt>
                <c:pt idx="209">
                  <c:v>26.867999999999999</c:v>
                </c:pt>
                <c:pt idx="210">
                  <c:v>27.021000000000004</c:v>
                </c:pt>
                <c:pt idx="211">
                  <c:v>27.049000000000003</c:v>
                </c:pt>
                <c:pt idx="212">
                  <c:v>27.180000000000003</c:v>
                </c:pt>
                <c:pt idx="213">
                  <c:v>27.251000000000001</c:v>
                </c:pt>
                <c:pt idx="214">
                  <c:v>27.315000000000001</c:v>
                </c:pt>
                <c:pt idx="215">
                  <c:v>27.500000000000004</c:v>
                </c:pt>
                <c:pt idx="216">
                  <c:v>27.528000000000002</c:v>
                </c:pt>
                <c:pt idx="217">
                  <c:v>27.495999999999917</c:v>
                </c:pt>
                <c:pt idx="218">
                  <c:v>27.599</c:v>
                </c:pt>
                <c:pt idx="219">
                  <c:v>27.709</c:v>
                </c:pt>
                <c:pt idx="220">
                  <c:v>27.62</c:v>
                </c:pt>
                <c:pt idx="221">
                  <c:v>27.766000000000002</c:v>
                </c:pt>
                <c:pt idx="222">
                  <c:v>27.812000000000001</c:v>
                </c:pt>
                <c:pt idx="223">
                  <c:v>27.907</c:v>
                </c:pt>
                <c:pt idx="224">
                  <c:v>27.918000000000003</c:v>
                </c:pt>
                <c:pt idx="225">
                  <c:v>27.864999999999988</c:v>
                </c:pt>
                <c:pt idx="226">
                  <c:v>27.928999999999913</c:v>
                </c:pt>
                <c:pt idx="227">
                  <c:v>28.12</c:v>
                </c:pt>
                <c:pt idx="228">
                  <c:v>28.035</c:v>
                </c:pt>
                <c:pt idx="229">
                  <c:v>28.134000000000079</c:v>
                </c:pt>
                <c:pt idx="230">
                  <c:v>28.24</c:v>
                </c:pt>
                <c:pt idx="231">
                  <c:v>28.354000000000031</c:v>
                </c:pt>
                <c:pt idx="232">
                  <c:v>28.294</c:v>
                </c:pt>
                <c:pt idx="233">
                  <c:v>28.332000000000004</c:v>
                </c:pt>
                <c:pt idx="234">
                  <c:v>28.321999999999999</c:v>
                </c:pt>
                <c:pt idx="235">
                  <c:v>28.370999999999999</c:v>
                </c:pt>
                <c:pt idx="236">
                  <c:v>28.556000000000001</c:v>
                </c:pt>
                <c:pt idx="237">
                  <c:v>28.538</c:v>
                </c:pt>
                <c:pt idx="238">
                  <c:v>28.487999999999989</c:v>
                </c:pt>
                <c:pt idx="239">
                  <c:v>28.590999999999987</c:v>
                </c:pt>
                <c:pt idx="240">
                  <c:v>28.71100000000003</c:v>
                </c:pt>
                <c:pt idx="241">
                  <c:v>28.732000000000003</c:v>
                </c:pt>
                <c:pt idx="242">
                  <c:v>28.763999999999989</c:v>
                </c:pt>
                <c:pt idx="243">
                  <c:v>28.683000000000003</c:v>
                </c:pt>
                <c:pt idx="244">
                  <c:v>28.873999999999999</c:v>
                </c:pt>
                <c:pt idx="245">
                  <c:v>28.931000000000001</c:v>
                </c:pt>
                <c:pt idx="246">
                  <c:v>28.994000000000003</c:v>
                </c:pt>
                <c:pt idx="247">
                  <c:v>28.965999999999905</c:v>
                </c:pt>
                <c:pt idx="248">
                  <c:v>29.111000000000079</c:v>
                </c:pt>
                <c:pt idx="249">
                  <c:v>29.199000000000005</c:v>
                </c:pt>
                <c:pt idx="250">
                  <c:v>29.221</c:v>
                </c:pt>
                <c:pt idx="251">
                  <c:v>29.221</c:v>
                </c:pt>
                <c:pt idx="252">
                  <c:v>29.181999999999999</c:v>
                </c:pt>
                <c:pt idx="253">
                  <c:v>29.238000000000003</c:v>
                </c:pt>
                <c:pt idx="254">
                  <c:v>29.348000000000003</c:v>
                </c:pt>
                <c:pt idx="255">
                  <c:v>29.425999999999913</c:v>
                </c:pt>
                <c:pt idx="256">
                  <c:v>29.464000000000002</c:v>
                </c:pt>
                <c:pt idx="257">
                  <c:v>29.500000000000004</c:v>
                </c:pt>
                <c:pt idx="258">
                  <c:v>29.516999999999999</c:v>
                </c:pt>
                <c:pt idx="259">
                  <c:v>29.626999999999999</c:v>
                </c:pt>
                <c:pt idx="260">
                  <c:v>29.577999999999999</c:v>
                </c:pt>
                <c:pt idx="261">
                  <c:v>29.616000000000035</c:v>
                </c:pt>
                <c:pt idx="262">
                  <c:v>29.797000000000001</c:v>
                </c:pt>
                <c:pt idx="263">
                  <c:v>29.675999999999988</c:v>
                </c:pt>
                <c:pt idx="264">
                  <c:v>29.718999999999987</c:v>
                </c:pt>
                <c:pt idx="265">
                  <c:v>29.842000000000002</c:v>
                </c:pt>
                <c:pt idx="266">
                  <c:v>29.733000000000001</c:v>
                </c:pt>
                <c:pt idx="267">
                  <c:v>29.878000000000004</c:v>
                </c:pt>
                <c:pt idx="268">
                  <c:v>30.004999999999999</c:v>
                </c:pt>
                <c:pt idx="269">
                  <c:v>29.878000000000004</c:v>
                </c:pt>
                <c:pt idx="270">
                  <c:v>30.064999999999987</c:v>
                </c:pt>
                <c:pt idx="271">
                  <c:v>30.163999999999987</c:v>
                </c:pt>
                <c:pt idx="272">
                  <c:v>30.044</c:v>
                </c:pt>
                <c:pt idx="273">
                  <c:v>30.120999999999999</c:v>
                </c:pt>
                <c:pt idx="274">
                  <c:v>30.230999999999987</c:v>
                </c:pt>
                <c:pt idx="275">
                  <c:v>30.238000000000003</c:v>
                </c:pt>
                <c:pt idx="276">
                  <c:v>30.266000000000002</c:v>
                </c:pt>
                <c:pt idx="277">
                  <c:v>30.300999999999988</c:v>
                </c:pt>
                <c:pt idx="278">
                  <c:v>30.326000000000004</c:v>
                </c:pt>
                <c:pt idx="279">
                  <c:v>30.393000000000004</c:v>
                </c:pt>
                <c:pt idx="280">
                  <c:v>30.427999999999987</c:v>
                </c:pt>
                <c:pt idx="281">
                  <c:v>30.434999999999999</c:v>
                </c:pt>
                <c:pt idx="282">
                  <c:v>30.568999999999928</c:v>
                </c:pt>
                <c:pt idx="283">
                  <c:v>30.534000000000031</c:v>
                </c:pt>
                <c:pt idx="284">
                  <c:v>30.587</c:v>
                </c:pt>
                <c:pt idx="285">
                  <c:v>30.559000000000001</c:v>
                </c:pt>
                <c:pt idx="286">
                  <c:v>30.583000000000002</c:v>
                </c:pt>
                <c:pt idx="287">
                  <c:v>30.702999999999989</c:v>
                </c:pt>
                <c:pt idx="288">
                  <c:v>30.668000000000003</c:v>
                </c:pt>
                <c:pt idx="289">
                  <c:v>30.650000000000031</c:v>
                </c:pt>
                <c:pt idx="290">
                  <c:v>30.756000000000004</c:v>
                </c:pt>
                <c:pt idx="291">
                  <c:v>30.753000000000004</c:v>
                </c:pt>
                <c:pt idx="292">
                  <c:v>30.851000000000031</c:v>
                </c:pt>
                <c:pt idx="293">
                  <c:v>30.756000000000004</c:v>
                </c:pt>
                <c:pt idx="294">
                  <c:v>30.967999999999989</c:v>
                </c:pt>
                <c:pt idx="295">
                  <c:v>30.873000000000001</c:v>
                </c:pt>
                <c:pt idx="296">
                  <c:v>30.866000000000003</c:v>
                </c:pt>
                <c:pt idx="297">
                  <c:v>31.028000000000002</c:v>
                </c:pt>
                <c:pt idx="298">
                  <c:v>30.995999999999917</c:v>
                </c:pt>
                <c:pt idx="299">
                  <c:v>31.052000000000003</c:v>
                </c:pt>
                <c:pt idx="300">
                  <c:v>30.936000000000003</c:v>
                </c:pt>
                <c:pt idx="301">
                  <c:v>31.123000000000001</c:v>
                </c:pt>
                <c:pt idx="302">
                  <c:v>31.077000000000005</c:v>
                </c:pt>
                <c:pt idx="303">
                  <c:v>31.183000000000003</c:v>
                </c:pt>
                <c:pt idx="304">
                  <c:v>31.245999999999917</c:v>
                </c:pt>
                <c:pt idx="305">
                  <c:v>31.306000000000001</c:v>
                </c:pt>
                <c:pt idx="306">
                  <c:v>31.299000000000003</c:v>
                </c:pt>
                <c:pt idx="307">
                  <c:v>31.366000000000003</c:v>
                </c:pt>
                <c:pt idx="308">
                  <c:v>31.224999999999987</c:v>
                </c:pt>
                <c:pt idx="309">
                  <c:v>31.340999999999987</c:v>
                </c:pt>
                <c:pt idx="310">
                  <c:v>31.404</c:v>
                </c:pt>
                <c:pt idx="311">
                  <c:v>31.45</c:v>
                </c:pt>
                <c:pt idx="312">
                  <c:v>31.376000000000001</c:v>
                </c:pt>
                <c:pt idx="313">
                  <c:v>31.552000000000003</c:v>
                </c:pt>
                <c:pt idx="314">
                  <c:v>31.464000000000002</c:v>
                </c:pt>
                <c:pt idx="315">
                  <c:v>31.660999999999987</c:v>
                </c:pt>
                <c:pt idx="316">
                  <c:v>31.538</c:v>
                </c:pt>
                <c:pt idx="317">
                  <c:v>31.623000000000001</c:v>
                </c:pt>
                <c:pt idx="318">
                  <c:v>31.654000000000035</c:v>
                </c:pt>
                <c:pt idx="319">
                  <c:v>31.696999999999999</c:v>
                </c:pt>
                <c:pt idx="320">
                  <c:v>31.759999999999987</c:v>
                </c:pt>
                <c:pt idx="321">
                  <c:v>31.577000000000005</c:v>
                </c:pt>
                <c:pt idx="322">
                  <c:v>31.732000000000003</c:v>
                </c:pt>
                <c:pt idx="323">
                  <c:v>31.721</c:v>
                </c:pt>
                <c:pt idx="324">
                  <c:v>31.748999999999917</c:v>
                </c:pt>
                <c:pt idx="325">
                  <c:v>31.745999999999917</c:v>
                </c:pt>
                <c:pt idx="326">
                  <c:v>31.799000000000003</c:v>
                </c:pt>
                <c:pt idx="327">
                  <c:v>31.904</c:v>
                </c:pt>
                <c:pt idx="328">
                  <c:v>31.781000000000002</c:v>
                </c:pt>
                <c:pt idx="329">
                  <c:v>31.907999999999987</c:v>
                </c:pt>
                <c:pt idx="330">
                  <c:v>31.936000000000003</c:v>
                </c:pt>
                <c:pt idx="331">
                  <c:v>31.887000000000004</c:v>
                </c:pt>
                <c:pt idx="332">
                  <c:v>31.939000000000004</c:v>
                </c:pt>
                <c:pt idx="333">
                  <c:v>31.931999999999999</c:v>
                </c:pt>
                <c:pt idx="334">
                  <c:v>32.027000000000001</c:v>
                </c:pt>
                <c:pt idx="335">
                  <c:v>31.977999999999987</c:v>
                </c:pt>
                <c:pt idx="336">
                  <c:v>31.991999999999987</c:v>
                </c:pt>
                <c:pt idx="337">
                  <c:v>31.928999999999913</c:v>
                </c:pt>
                <c:pt idx="338">
                  <c:v>31.981999999999989</c:v>
                </c:pt>
                <c:pt idx="339">
                  <c:v>31.957000000000004</c:v>
                </c:pt>
                <c:pt idx="340">
                  <c:v>32.108000000000011</c:v>
                </c:pt>
                <c:pt idx="341">
                  <c:v>32.157000000000004</c:v>
                </c:pt>
                <c:pt idx="342">
                  <c:v>32.171000000000006</c:v>
                </c:pt>
                <c:pt idx="343">
                  <c:v>32.13300000000001</c:v>
                </c:pt>
                <c:pt idx="344">
                  <c:v>32.115000000000002</c:v>
                </c:pt>
                <c:pt idx="345">
                  <c:v>32.105000000000011</c:v>
                </c:pt>
                <c:pt idx="346">
                  <c:v>32.112000000000002</c:v>
                </c:pt>
                <c:pt idx="347">
                  <c:v>32.14</c:v>
                </c:pt>
                <c:pt idx="348">
                  <c:v>32.200000000000003</c:v>
                </c:pt>
                <c:pt idx="349">
                  <c:v>32.119</c:v>
                </c:pt>
                <c:pt idx="350">
                  <c:v>32.295000000000158</c:v>
                </c:pt>
                <c:pt idx="351">
                  <c:v>32.143000000000001</c:v>
                </c:pt>
                <c:pt idx="352">
                  <c:v>32.336999999999996</c:v>
                </c:pt>
                <c:pt idx="353">
                  <c:v>32.207000000000008</c:v>
                </c:pt>
                <c:pt idx="354">
                  <c:v>32.295000000000158</c:v>
                </c:pt>
                <c:pt idx="355">
                  <c:v>32.263000000000012</c:v>
                </c:pt>
                <c:pt idx="356">
                  <c:v>32.28</c:v>
                </c:pt>
                <c:pt idx="357">
                  <c:v>32.27000000000001</c:v>
                </c:pt>
                <c:pt idx="358">
                  <c:v>32.347000000000001</c:v>
                </c:pt>
                <c:pt idx="359">
                  <c:v>32.410000000000004</c:v>
                </c:pt>
                <c:pt idx="360">
                  <c:v>32.418000000000006</c:v>
                </c:pt>
              </c:numCache>
            </c:numRef>
          </c:yVal>
        </c:ser>
        <c:ser>
          <c:idx val="9"/>
          <c:order val="9"/>
          <c:tx>
            <c:v>dT SP600</c:v>
          </c:tx>
          <c:spPr>
            <a:ln w="28575">
              <a:noFill/>
            </a:ln>
          </c:spPr>
          <c:marker>
            <c:symbol val="diamond"/>
            <c:size val="2"/>
          </c:marker>
          <c:xVal>
            <c:numRef>
              <c:f>Sheet1!$B$28:$MX$28</c:f>
              <c:numCache>
                <c:formatCode>General</c:formatCode>
                <c:ptCount val="361"/>
                <c:pt idx="0">
                  <c:v>0</c:v>
                </c:pt>
                <c:pt idx="1">
                  <c:v>6.891</c:v>
                </c:pt>
                <c:pt idx="2">
                  <c:v>11.891</c:v>
                </c:pt>
                <c:pt idx="3">
                  <c:v>16.890999999999988</c:v>
                </c:pt>
                <c:pt idx="4">
                  <c:v>21.890999999999988</c:v>
                </c:pt>
                <c:pt idx="5">
                  <c:v>26.890999999999988</c:v>
                </c:pt>
                <c:pt idx="6">
                  <c:v>31.890999999999988</c:v>
                </c:pt>
                <c:pt idx="7">
                  <c:v>36.891000000000005</c:v>
                </c:pt>
                <c:pt idx="8">
                  <c:v>41.891000000000005</c:v>
                </c:pt>
                <c:pt idx="9">
                  <c:v>46.86</c:v>
                </c:pt>
                <c:pt idx="10">
                  <c:v>51.86</c:v>
                </c:pt>
                <c:pt idx="11">
                  <c:v>56.86</c:v>
                </c:pt>
                <c:pt idx="12">
                  <c:v>61.86</c:v>
                </c:pt>
                <c:pt idx="13">
                  <c:v>66.86</c:v>
                </c:pt>
                <c:pt idx="14">
                  <c:v>71.86</c:v>
                </c:pt>
                <c:pt idx="15">
                  <c:v>76.86</c:v>
                </c:pt>
                <c:pt idx="16">
                  <c:v>81.86</c:v>
                </c:pt>
                <c:pt idx="17">
                  <c:v>86.86</c:v>
                </c:pt>
                <c:pt idx="18">
                  <c:v>91.843999999999994</c:v>
                </c:pt>
                <c:pt idx="19">
                  <c:v>96.843999999999994</c:v>
                </c:pt>
                <c:pt idx="20">
                  <c:v>101.84399999999999</c:v>
                </c:pt>
                <c:pt idx="21">
                  <c:v>106.84399999999999</c:v>
                </c:pt>
                <c:pt idx="22">
                  <c:v>111.84399999999999</c:v>
                </c:pt>
                <c:pt idx="23">
                  <c:v>116.84399999999999</c:v>
                </c:pt>
                <c:pt idx="24">
                  <c:v>121.84399999999999</c:v>
                </c:pt>
                <c:pt idx="25">
                  <c:v>126.84399999999999</c:v>
                </c:pt>
                <c:pt idx="26">
                  <c:v>131.84399999999999</c:v>
                </c:pt>
                <c:pt idx="27">
                  <c:v>136.8280000000006</c:v>
                </c:pt>
                <c:pt idx="28">
                  <c:v>141.8280000000006</c:v>
                </c:pt>
                <c:pt idx="29">
                  <c:v>146.8280000000006</c:v>
                </c:pt>
                <c:pt idx="30">
                  <c:v>151.8280000000006</c:v>
                </c:pt>
                <c:pt idx="31">
                  <c:v>156.8280000000006</c:v>
                </c:pt>
                <c:pt idx="32">
                  <c:v>161.8280000000006</c:v>
                </c:pt>
                <c:pt idx="33">
                  <c:v>166.8280000000006</c:v>
                </c:pt>
                <c:pt idx="34">
                  <c:v>171.8280000000006</c:v>
                </c:pt>
                <c:pt idx="35">
                  <c:v>176.8280000000006</c:v>
                </c:pt>
                <c:pt idx="36">
                  <c:v>181.797</c:v>
                </c:pt>
                <c:pt idx="37">
                  <c:v>186.797</c:v>
                </c:pt>
                <c:pt idx="38">
                  <c:v>191.797</c:v>
                </c:pt>
                <c:pt idx="39">
                  <c:v>196.797</c:v>
                </c:pt>
                <c:pt idx="40">
                  <c:v>201.797</c:v>
                </c:pt>
                <c:pt idx="41">
                  <c:v>206.797</c:v>
                </c:pt>
                <c:pt idx="42">
                  <c:v>211.81300000000002</c:v>
                </c:pt>
                <c:pt idx="43">
                  <c:v>216.81300000000002</c:v>
                </c:pt>
                <c:pt idx="44">
                  <c:v>221.81300000000002</c:v>
                </c:pt>
                <c:pt idx="45">
                  <c:v>226.78200000000001</c:v>
                </c:pt>
                <c:pt idx="46">
                  <c:v>231.78200000000001</c:v>
                </c:pt>
                <c:pt idx="47">
                  <c:v>236.78200000000001</c:v>
                </c:pt>
                <c:pt idx="48">
                  <c:v>241.78200000000001</c:v>
                </c:pt>
                <c:pt idx="49">
                  <c:v>246.78200000000001</c:v>
                </c:pt>
                <c:pt idx="50">
                  <c:v>251.78200000000001</c:v>
                </c:pt>
                <c:pt idx="51">
                  <c:v>256.7819999999985</c:v>
                </c:pt>
                <c:pt idx="52">
                  <c:v>261.7819999999985</c:v>
                </c:pt>
                <c:pt idx="53">
                  <c:v>266.7819999999985</c:v>
                </c:pt>
                <c:pt idx="54">
                  <c:v>271.76599999999894</c:v>
                </c:pt>
                <c:pt idx="55">
                  <c:v>276.76599999999894</c:v>
                </c:pt>
                <c:pt idx="56">
                  <c:v>281.76599999999894</c:v>
                </c:pt>
                <c:pt idx="57">
                  <c:v>286.76599999999894</c:v>
                </c:pt>
                <c:pt idx="58">
                  <c:v>291.76599999999894</c:v>
                </c:pt>
                <c:pt idx="59">
                  <c:v>296.76599999999894</c:v>
                </c:pt>
                <c:pt idx="60">
                  <c:v>301.76599999999894</c:v>
                </c:pt>
                <c:pt idx="61">
                  <c:v>306.76599999999894</c:v>
                </c:pt>
                <c:pt idx="62">
                  <c:v>311.76599999999894</c:v>
                </c:pt>
                <c:pt idx="63">
                  <c:v>316.75</c:v>
                </c:pt>
                <c:pt idx="64">
                  <c:v>321.75</c:v>
                </c:pt>
                <c:pt idx="65">
                  <c:v>326.75</c:v>
                </c:pt>
                <c:pt idx="66">
                  <c:v>331.75</c:v>
                </c:pt>
                <c:pt idx="67">
                  <c:v>336.75</c:v>
                </c:pt>
                <c:pt idx="68">
                  <c:v>341.75</c:v>
                </c:pt>
                <c:pt idx="69">
                  <c:v>346.75</c:v>
                </c:pt>
                <c:pt idx="70">
                  <c:v>351.75</c:v>
                </c:pt>
                <c:pt idx="71">
                  <c:v>356.75</c:v>
                </c:pt>
                <c:pt idx="72">
                  <c:v>361.73499999999899</c:v>
                </c:pt>
                <c:pt idx="73">
                  <c:v>366.73499999999899</c:v>
                </c:pt>
                <c:pt idx="74">
                  <c:v>371.73499999999899</c:v>
                </c:pt>
                <c:pt idx="75">
                  <c:v>376.73499999999899</c:v>
                </c:pt>
                <c:pt idx="76">
                  <c:v>381.73499999999899</c:v>
                </c:pt>
                <c:pt idx="77">
                  <c:v>386.73499999999899</c:v>
                </c:pt>
                <c:pt idx="78">
                  <c:v>391.73499999999899</c:v>
                </c:pt>
                <c:pt idx="79">
                  <c:v>396.73499999999899</c:v>
                </c:pt>
                <c:pt idx="80">
                  <c:v>401.73499999999899</c:v>
                </c:pt>
                <c:pt idx="81">
                  <c:v>406.71899999999869</c:v>
                </c:pt>
                <c:pt idx="82">
                  <c:v>411.70299999999969</c:v>
                </c:pt>
                <c:pt idx="83">
                  <c:v>416.70299999999969</c:v>
                </c:pt>
                <c:pt idx="84">
                  <c:v>421.71899999999869</c:v>
                </c:pt>
                <c:pt idx="85">
                  <c:v>426.70299999999969</c:v>
                </c:pt>
                <c:pt idx="86">
                  <c:v>431.70299999999969</c:v>
                </c:pt>
                <c:pt idx="87">
                  <c:v>436.71899999999869</c:v>
                </c:pt>
                <c:pt idx="88">
                  <c:v>441.71899999999869</c:v>
                </c:pt>
                <c:pt idx="89">
                  <c:v>446.71899999999869</c:v>
                </c:pt>
                <c:pt idx="90">
                  <c:v>451.70299999999969</c:v>
                </c:pt>
                <c:pt idx="91">
                  <c:v>456.68799999999999</c:v>
                </c:pt>
                <c:pt idx="92">
                  <c:v>461.68799999999999</c:v>
                </c:pt>
                <c:pt idx="93">
                  <c:v>466.68799999999999</c:v>
                </c:pt>
                <c:pt idx="94">
                  <c:v>471.68799999999999</c:v>
                </c:pt>
                <c:pt idx="95">
                  <c:v>476.68799999999999</c:v>
                </c:pt>
                <c:pt idx="96">
                  <c:v>481.68799999999999</c:v>
                </c:pt>
                <c:pt idx="97">
                  <c:v>486.68799999999999</c:v>
                </c:pt>
                <c:pt idx="98">
                  <c:v>491.68799999999999</c:v>
                </c:pt>
                <c:pt idx="99">
                  <c:v>496.68799999999999</c:v>
                </c:pt>
                <c:pt idx="100">
                  <c:v>501.67200000000008</c:v>
                </c:pt>
                <c:pt idx="101">
                  <c:v>506.67200000000008</c:v>
                </c:pt>
                <c:pt idx="102">
                  <c:v>511.67200000000008</c:v>
                </c:pt>
                <c:pt idx="103">
                  <c:v>516.67200000000003</c:v>
                </c:pt>
                <c:pt idx="104">
                  <c:v>521.67200000000003</c:v>
                </c:pt>
                <c:pt idx="105">
                  <c:v>526.67200000000003</c:v>
                </c:pt>
                <c:pt idx="106">
                  <c:v>531.67200000000003</c:v>
                </c:pt>
                <c:pt idx="107">
                  <c:v>536.67200000000003</c:v>
                </c:pt>
                <c:pt idx="108">
                  <c:v>541.67200000000003</c:v>
                </c:pt>
                <c:pt idx="109">
                  <c:v>546.65699999999947</c:v>
                </c:pt>
                <c:pt idx="110">
                  <c:v>551.65699999999947</c:v>
                </c:pt>
                <c:pt idx="111">
                  <c:v>556.65699999999947</c:v>
                </c:pt>
                <c:pt idx="112">
                  <c:v>561.65699999999947</c:v>
                </c:pt>
                <c:pt idx="113">
                  <c:v>566.65699999999947</c:v>
                </c:pt>
                <c:pt idx="114">
                  <c:v>571.65699999999947</c:v>
                </c:pt>
                <c:pt idx="115">
                  <c:v>576.65699999999947</c:v>
                </c:pt>
                <c:pt idx="116">
                  <c:v>581.65699999999947</c:v>
                </c:pt>
                <c:pt idx="117">
                  <c:v>586.65699999999947</c:v>
                </c:pt>
                <c:pt idx="118">
                  <c:v>591.64099999999996</c:v>
                </c:pt>
                <c:pt idx="119">
                  <c:v>596.64099999999996</c:v>
                </c:pt>
                <c:pt idx="120">
                  <c:v>601.64099999999996</c:v>
                </c:pt>
                <c:pt idx="121">
                  <c:v>606.64099999999996</c:v>
                </c:pt>
                <c:pt idx="122">
                  <c:v>611.64099999999996</c:v>
                </c:pt>
                <c:pt idx="123">
                  <c:v>616.64099999999996</c:v>
                </c:pt>
                <c:pt idx="124">
                  <c:v>621.64099999999996</c:v>
                </c:pt>
                <c:pt idx="125">
                  <c:v>626.64099999999996</c:v>
                </c:pt>
                <c:pt idx="126">
                  <c:v>631.64099999999996</c:v>
                </c:pt>
                <c:pt idx="127">
                  <c:v>636.625</c:v>
                </c:pt>
                <c:pt idx="128">
                  <c:v>641.625</c:v>
                </c:pt>
                <c:pt idx="129">
                  <c:v>646.625</c:v>
                </c:pt>
                <c:pt idx="130">
                  <c:v>651.625</c:v>
                </c:pt>
                <c:pt idx="131">
                  <c:v>656.625</c:v>
                </c:pt>
                <c:pt idx="132">
                  <c:v>661.625</c:v>
                </c:pt>
                <c:pt idx="133">
                  <c:v>666.625</c:v>
                </c:pt>
                <c:pt idx="134">
                  <c:v>671.625</c:v>
                </c:pt>
                <c:pt idx="135">
                  <c:v>676.625</c:v>
                </c:pt>
                <c:pt idx="136">
                  <c:v>681.59400000000005</c:v>
                </c:pt>
                <c:pt idx="137">
                  <c:v>686.59400000000005</c:v>
                </c:pt>
                <c:pt idx="138">
                  <c:v>691.59400000000005</c:v>
                </c:pt>
                <c:pt idx="139">
                  <c:v>696.59400000000005</c:v>
                </c:pt>
                <c:pt idx="140">
                  <c:v>701.59400000000005</c:v>
                </c:pt>
                <c:pt idx="141">
                  <c:v>706.59400000000005</c:v>
                </c:pt>
                <c:pt idx="142">
                  <c:v>711.59400000000005</c:v>
                </c:pt>
                <c:pt idx="143">
                  <c:v>716.59400000000005</c:v>
                </c:pt>
                <c:pt idx="144">
                  <c:v>721.59400000000005</c:v>
                </c:pt>
                <c:pt idx="145">
                  <c:v>726.57799999999997</c:v>
                </c:pt>
                <c:pt idx="146">
                  <c:v>731.57799999999997</c:v>
                </c:pt>
                <c:pt idx="147">
                  <c:v>736.57799999999997</c:v>
                </c:pt>
                <c:pt idx="148">
                  <c:v>741.57799999999997</c:v>
                </c:pt>
                <c:pt idx="149">
                  <c:v>746.57799999999997</c:v>
                </c:pt>
                <c:pt idx="150">
                  <c:v>751.57799999999997</c:v>
                </c:pt>
                <c:pt idx="151">
                  <c:v>756.57799999999997</c:v>
                </c:pt>
                <c:pt idx="152">
                  <c:v>761.57799999999997</c:v>
                </c:pt>
                <c:pt idx="153">
                  <c:v>766.57799999999997</c:v>
                </c:pt>
                <c:pt idx="154">
                  <c:v>771.56299999999749</c:v>
                </c:pt>
                <c:pt idx="155">
                  <c:v>776.56299999999749</c:v>
                </c:pt>
                <c:pt idx="156">
                  <c:v>781.56299999999749</c:v>
                </c:pt>
                <c:pt idx="157">
                  <c:v>786.56299999999749</c:v>
                </c:pt>
                <c:pt idx="158">
                  <c:v>791.56299999999749</c:v>
                </c:pt>
                <c:pt idx="159">
                  <c:v>796.56299999999749</c:v>
                </c:pt>
                <c:pt idx="160">
                  <c:v>801.56299999999749</c:v>
                </c:pt>
                <c:pt idx="161">
                  <c:v>806.56299999999749</c:v>
                </c:pt>
                <c:pt idx="162">
                  <c:v>811.56299999999749</c:v>
                </c:pt>
                <c:pt idx="163">
                  <c:v>816.54699999999946</c:v>
                </c:pt>
                <c:pt idx="164">
                  <c:v>821.54699999999946</c:v>
                </c:pt>
                <c:pt idx="165">
                  <c:v>826.54699999999946</c:v>
                </c:pt>
                <c:pt idx="166">
                  <c:v>831.54699999999946</c:v>
                </c:pt>
                <c:pt idx="167">
                  <c:v>836.54699999999946</c:v>
                </c:pt>
                <c:pt idx="168">
                  <c:v>841.54699999999946</c:v>
                </c:pt>
                <c:pt idx="169">
                  <c:v>846.54699999999946</c:v>
                </c:pt>
                <c:pt idx="170">
                  <c:v>851.54699999999946</c:v>
                </c:pt>
                <c:pt idx="171">
                  <c:v>856.54699999999946</c:v>
                </c:pt>
                <c:pt idx="172">
                  <c:v>861.51599999999996</c:v>
                </c:pt>
                <c:pt idx="173">
                  <c:v>866.51599999999996</c:v>
                </c:pt>
                <c:pt idx="174">
                  <c:v>871.51599999999996</c:v>
                </c:pt>
                <c:pt idx="175">
                  <c:v>876.51599999999996</c:v>
                </c:pt>
                <c:pt idx="176">
                  <c:v>881.51599999999996</c:v>
                </c:pt>
                <c:pt idx="177">
                  <c:v>886.51599999999996</c:v>
                </c:pt>
                <c:pt idx="178">
                  <c:v>891.53199999999947</c:v>
                </c:pt>
                <c:pt idx="179">
                  <c:v>896.53199999999947</c:v>
                </c:pt>
                <c:pt idx="180">
                  <c:v>901.51599999999996</c:v>
                </c:pt>
                <c:pt idx="181">
                  <c:v>906.5</c:v>
                </c:pt>
                <c:pt idx="182">
                  <c:v>911.5</c:v>
                </c:pt>
                <c:pt idx="183">
                  <c:v>916.5</c:v>
                </c:pt>
                <c:pt idx="184">
                  <c:v>921.5</c:v>
                </c:pt>
                <c:pt idx="185">
                  <c:v>926.5</c:v>
                </c:pt>
                <c:pt idx="186">
                  <c:v>931.5</c:v>
                </c:pt>
                <c:pt idx="187">
                  <c:v>936.5</c:v>
                </c:pt>
                <c:pt idx="188">
                  <c:v>941.51599999999996</c:v>
                </c:pt>
                <c:pt idx="189">
                  <c:v>946.51599999999996</c:v>
                </c:pt>
                <c:pt idx="190">
                  <c:v>951.5</c:v>
                </c:pt>
                <c:pt idx="191">
                  <c:v>956.48500000000001</c:v>
                </c:pt>
                <c:pt idx="192">
                  <c:v>961.48500000000001</c:v>
                </c:pt>
                <c:pt idx="193">
                  <c:v>966.48500000000001</c:v>
                </c:pt>
                <c:pt idx="194">
                  <c:v>971.48500000000001</c:v>
                </c:pt>
                <c:pt idx="195">
                  <c:v>976.48500000000001</c:v>
                </c:pt>
                <c:pt idx="196">
                  <c:v>981.48500000000001</c:v>
                </c:pt>
                <c:pt idx="197">
                  <c:v>986.48500000000001</c:v>
                </c:pt>
                <c:pt idx="198">
                  <c:v>991.48500000000001</c:v>
                </c:pt>
                <c:pt idx="199">
                  <c:v>996.46899999999948</c:v>
                </c:pt>
                <c:pt idx="200">
                  <c:v>1001.4690000000001</c:v>
                </c:pt>
                <c:pt idx="201">
                  <c:v>1006.4690000000001</c:v>
                </c:pt>
                <c:pt idx="202">
                  <c:v>1011.4690000000001</c:v>
                </c:pt>
                <c:pt idx="203">
                  <c:v>1016.4690000000001</c:v>
                </c:pt>
                <c:pt idx="204">
                  <c:v>1021.4690000000001</c:v>
                </c:pt>
                <c:pt idx="205">
                  <c:v>1026.4690000000001</c:v>
                </c:pt>
                <c:pt idx="206">
                  <c:v>1031.4690000000001</c:v>
                </c:pt>
                <c:pt idx="207">
                  <c:v>1036.4690000000001</c:v>
                </c:pt>
                <c:pt idx="208">
                  <c:v>1041.4690000000001</c:v>
                </c:pt>
                <c:pt idx="209">
                  <c:v>1046.453</c:v>
                </c:pt>
                <c:pt idx="210">
                  <c:v>1051.453</c:v>
                </c:pt>
                <c:pt idx="211">
                  <c:v>1056.453</c:v>
                </c:pt>
                <c:pt idx="212">
                  <c:v>1061.453</c:v>
                </c:pt>
                <c:pt idx="213">
                  <c:v>1066.453</c:v>
                </c:pt>
                <c:pt idx="214">
                  <c:v>1071.453</c:v>
                </c:pt>
                <c:pt idx="215">
                  <c:v>1076.453</c:v>
                </c:pt>
                <c:pt idx="216">
                  <c:v>1081.453</c:v>
                </c:pt>
                <c:pt idx="217">
                  <c:v>1086.4380000000001</c:v>
                </c:pt>
                <c:pt idx="218">
                  <c:v>1091.4380000000001</c:v>
                </c:pt>
                <c:pt idx="219">
                  <c:v>1096.4380000000001</c:v>
                </c:pt>
                <c:pt idx="220">
                  <c:v>1101.4380000000001</c:v>
                </c:pt>
                <c:pt idx="221">
                  <c:v>1106.4380000000001</c:v>
                </c:pt>
                <c:pt idx="222">
                  <c:v>1111.4380000000001</c:v>
                </c:pt>
                <c:pt idx="223">
                  <c:v>1116.4380000000001</c:v>
                </c:pt>
                <c:pt idx="224">
                  <c:v>1121.4380000000001</c:v>
                </c:pt>
                <c:pt idx="225">
                  <c:v>1126.4380000000001</c:v>
                </c:pt>
                <c:pt idx="226">
                  <c:v>1131.422</c:v>
                </c:pt>
                <c:pt idx="227">
                  <c:v>1136.4070000000011</c:v>
                </c:pt>
                <c:pt idx="228">
                  <c:v>1141.4070000000011</c:v>
                </c:pt>
                <c:pt idx="229">
                  <c:v>1146.4070000000011</c:v>
                </c:pt>
                <c:pt idx="230">
                  <c:v>1151.4070000000011</c:v>
                </c:pt>
                <c:pt idx="231">
                  <c:v>1156.422</c:v>
                </c:pt>
                <c:pt idx="232">
                  <c:v>1161.422</c:v>
                </c:pt>
                <c:pt idx="233">
                  <c:v>1166.422</c:v>
                </c:pt>
                <c:pt idx="234">
                  <c:v>1171.422</c:v>
                </c:pt>
                <c:pt idx="235">
                  <c:v>1176.4070000000011</c:v>
                </c:pt>
                <c:pt idx="236">
                  <c:v>1181.3909999999998</c:v>
                </c:pt>
                <c:pt idx="237">
                  <c:v>1186.3909999999998</c:v>
                </c:pt>
                <c:pt idx="238">
                  <c:v>1191.3909999999998</c:v>
                </c:pt>
                <c:pt idx="239">
                  <c:v>1196.3909999999998</c:v>
                </c:pt>
                <c:pt idx="240">
                  <c:v>1201.3909999999998</c:v>
                </c:pt>
                <c:pt idx="241">
                  <c:v>1206.3909999999998</c:v>
                </c:pt>
                <c:pt idx="242">
                  <c:v>1211.3909999999998</c:v>
                </c:pt>
                <c:pt idx="243">
                  <c:v>1216.4070000000011</c:v>
                </c:pt>
                <c:pt idx="244">
                  <c:v>1221.3909999999998</c:v>
                </c:pt>
                <c:pt idx="245">
                  <c:v>1226.375</c:v>
                </c:pt>
                <c:pt idx="246">
                  <c:v>1231.375</c:v>
                </c:pt>
                <c:pt idx="247">
                  <c:v>1236.375</c:v>
                </c:pt>
                <c:pt idx="248">
                  <c:v>1241.375</c:v>
                </c:pt>
                <c:pt idx="249">
                  <c:v>1246.375</c:v>
                </c:pt>
                <c:pt idx="250">
                  <c:v>1251.375</c:v>
                </c:pt>
                <c:pt idx="251">
                  <c:v>1256.375</c:v>
                </c:pt>
                <c:pt idx="252">
                  <c:v>1261.375</c:v>
                </c:pt>
                <c:pt idx="253">
                  <c:v>1266.3599999999999</c:v>
                </c:pt>
                <c:pt idx="254">
                  <c:v>1271.3599999999999</c:v>
                </c:pt>
                <c:pt idx="255">
                  <c:v>1276.3599999999999</c:v>
                </c:pt>
                <c:pt idx="256">
                  <c:v>1281.3599999999999</c:v>
                </c:pt>
                <c:pt idx="257">
                  <c:v>1286.3599999999999</c:v>
                </c:pt>
                <c:pt idx="258">
                  <c:v>1291.3599999999999</c:v>
                </c:pt>
                <c:pt idx="259">
                  <c:v>1296.3599999999999</c:v>
                </c:pt>
                <c:pt idx="260">
                  <c:v>1301.3599999999999</c:v>
                </c:pt>
                <c:pt idx="261">
                  <c:v>1306.3599999999999</c:v>
                </c:pt>
                <c:pt idx="262">
                  <c:v>1311.3439999999998</c:v>
                </c:pt>
                <c:pt idx="263">
                  <c:v>1316.3439999999998</c:v>
                </c:pt>
                <c:pt idx="264">
                  <c:v>1321.3439999999998</c:v>
                </c:pt>
                <c:pt idx="265">
                  <c:v>1326.3439999999998</c:v>
                </c:pt>
                <c:pt idx="266">
                  <c:v>1331.3439999999998</c:v>
                </c:pt>
                <c:pt idx="267">
                  <c:v>1336.3439999999998</c:v>
                </c:pt>
                <c:pt idx="268">
                  <c:v>1341.3439999999998</c:v>
                </c:pt>
                <c:pt idx="269">
                  <c:v>1346.3439999999998</c:v>
                </c:pt>
                <c:pt idx="270">
                  <c:v>1351.3439999999998</c:v>
                </c:pt>
                <c:pt idx="271">
                  <c:v>1356.328</c:v>
                </c:pt>
                <c:pt idx="272">
                  <c:v>1361.3129999999999</c:v>
                </c:pt>
                <c:pt idx="273">
                  <c:v>1366.328</c:v>
                </c:pt>
                <c:pt idx="274">
                  <c:v>1371.3129999999999</c:v>
                </c:pt>
                <c:pt idx="275">
                  <c:v>1376.328</c:v>
                </c:pt>
                <c:pt idx="276">
                  <c:v>1381.328</c:v>
                </c:pt>
                <c:pt idx="277">
                  <c:v>1386.328</c:v>
                </c:pt>
                <c:pt idx="278">
                  <c:v>1391.328</c:v>
                </c:pt>
                <c:pt idx="279">
                  <c:v>1396.328</c:v>
                </c:pt>
                <c:pt idx="280">
                  <c:v>1401.328</c:v>
                </c:pt>
                <c:pt idx="281">
                  <c:v>1406.297</c:v>
                </c:pt>
                <c:pt idx="282">
                  <c:v>1411.297</c:v>
                </c:pt>
                <c:pt idx="283">
                  <c:v>1416.297</c:v>
                </c:pt>
                <c:pt idx="284">
                  <c:v>1421.297</c:v>
                </c:pt>
                <c:pt idx="285">
                  <c:v>1426.297</c:v>
                </c:pt>
                <c:pt idx="286">
                  <c:v>1431.297</c:v>
                </c:pt>
                <c:pt idx="287">
                  <c:v>1436.297</c:v>
                </c:pt>
                <c:pt idx="288">
                  <c:v>1441.297</c:v>
                </c:pt>
                <c:pt idx="289">
                  <c:v>1446.297</c:v>
                </c:pt>
                <c:pt idx="290">
                  <c:v>1451.2819999999999</c:v>
                </c:pt>
                <c:pt idx="291">
                  <c:v>1456.2819999999999</c:v>
                </c:pt>
                <c:pt idx="292">
                  <c:v>1461.2819999999999</c:v>
                </c:pt>
                <c:pt idx="293">
                  <c:v>1466.2819999999999</c:v>
                </c:pt>
                <c:pt idx="294">
                  <c:v>1471.2819999999999</c:v>
                </c:pt>
                <c:pt idx="295">
                  <c:v>1476.2819999999999</c:v>
                </c:pt>
                <c:pt idx="296">
                  <c:v>1481.2819999999999</c:v>
                </c:pt>
                <c:pt idx="297">
                  <c:v>1486.2819999999999</c:v>
                </c:pt>
                <c:pt idx="298">
                  <c:v>1491.2819999999999</c:v>
                </c:pt>
                <c:pt idx="299">
                  <c:v>1496.2660000000001</c:v>
                </c:pt>
                <c:pt idx="300">
                  <c:v>1501.3129999999999</c:v>
                </c:pt>
                <c:pt idx="301">
                  <c:v>1506.2660000000001</c:v>
                </c:pt>
                <c:pt idx="302">
                  <c:v>1511.2660000000001</c:v>
                </c:pt>
                <c:pt idx="303">
                  <c:v>1516.2660000000001</c:v>
                </c:pt>
                <c:pt idx="304">
                  <c:v>1521.2660000000001</c:v>
                </c:pt>
                <c:pt idx="305">
                  <c:v>1526.2660000000001</c:v>
                </c:pt>
                <c:pt idx="306">
                  <c:v>1531.2660000000001</c:v>
                </c:pt>
                <c:pt idx="307">
                  <c:v>1536.203</c:v>
                </c:pt>
                <c:pt idx="308">
                  <c:v>1541.1719999999998</c:v>
                </c:pt>
                <c:pt idx="309">
                  <c:v>1545.953</c:v>
                </c:pt>
                <c:pt idx="310">
                  <c:v>1550.6719999999998</c:v>
                </c:pt>
                <c:pt idx="311">
                  <c:v>1555.4380000000001</c:v>
                </c:pt>
                <c:pt idx="312">
                  <c:v>1560.4380000000001</c:v>
                </c:pt>
                <c:pt idx="313">
                  <c:v>1565.4070000000011</c:v>
                </c:pt>
                <c:pt idx="314">
                  <c:v>1570.4070000000011</c:v>
                </c:pt>
                <c:pt idx="315">
                  <c:v>1575.4070000000011</c:v>
                </c:pt>
                <c:pt idx="316">
                  <c:v>1580.4070000000011</c:v>
                </c:pt>
                <c:pt idx="317">
                  <c:v>1585.4070000000011</c:v>
                </c:pt>
                <c:pt idx="318">
                  <c:v>1590.3909999999998</c:v>
                </c:pt>
                <c:pt idx="319">
                  <c:v>1595.3909999999998</c:v>
                </c:pt>
                <c:pt idx="320">
                  <c:v>1600.3909999999998</c:v>
                </c:pt>
                <c:pt idx="321">
                  <c:v>1605.3909999999998</c:v>
                </c:pt>
                <c:pt idx="322">
                  <c:v>1610.3909999999998</c:v>
                </c:pt>
                <c:pt idx="323">
                  <c:v>1615.3909999999998</c:v>
                </c:pt>
                <c:pt idx="324">
                  <c:v>1620.3909999999998</c:v>
                </c:pt>
                <c:pt idx="325">
                  <c:v>1625.3909999999998</c:v>
                </c:pt>
                <c:pt idx="326">
                  <c:v>1630.3909999999998</c:v>
                </c:pt>
                <c:pt idx="327">
                  <c:v>1635.375</c:v>
                </c:pt>
                <c:pt idx="328">
                  <c:v>1640.375</c:v>
                </c:pt>
                <c:pt idx="329">
                  <c:v>1645.375</c:v>
                </c:pt>
                <c:pt idx="330">
                  <c:v>1650.375</c:v>
                </c:pt>
                <c:pt idx="331">
                  <c:v>1655.375</c:v>
                </c:pt>
                <c:pt idx="332">
                  <c:v>1660.375</c:v>
                </c:pt>
                <c:pt idx="333">
                  <c:v>1665.375</c:v>
                </c:pt>
                <c:pt idx="334">
                  <c:v>1670.375</c:v>
                </c:pt>
                <c:pt idx="335">
                  <c:v>1675.375</c:v>
                </c:pt>
                <c:pt idx="336">
                  <c:v>1680.36</c:v>
                </c:pt>
                <c:pt idx="337">
                  <c:v>1685.36</c:v>
                </c:pt>
                <c:pt idx="338">
                  <c:v>1690.36</c:v>
                </c:pt>
                <c:pt idx="339">
                  <c:v>1695.36</c:v>
                </c:pt>
                <c:pt idx="340">
                  <c:v>1700.36</c:v>
                </c:pt>
                <c:pt idx="341">
                  <c:v>1705.36</c:v>
                </c:pt>
                <c:pt idx="342">
                  <c:v>1710.36</c:v>
                </c:pt>
                <c:pt idx="343">
                  <c:v>1715.36</c:v>
                </c:pt>
                <c:pt idx="344">
                  <c:v>1720.3439999999998</c:v>
                </c:pt>
                <c:pt idx="345">
                  <c:v>1725.3439999999998</c:v>
                </c:pt>
                <c:pt idx="346">
                  <c:v>1730.3439999999998</c:v>
                </c:pt>
                <c:pt idx="347">
                  <c:v>1735.3439999999998</c:v>
                </c:pt>
                <c:pt idx="348">
                  <c:v>1740.3439999999998</c:v>
                </c:pt>
                <c:pt idx="349">
                  <c:v>1745.3439999999998</c:v>
                </c:pt>
                <c:pt idx="350">
                  <c:v>1750.3439999999998</c:v>
                </c:pt>
                <c:pt idx="351">
                  <c:v>1755.3439999999998</c:v>
                </c:pt>
                <c:pt idx="352">
                  <c:v>1760.3439999999998</c:v>
                </c:pt>
                <c:pt idx="353">
                  <c:v>1765.328</c:v>
                </c:pt>
                <c:pt idx="354">
                  <c:v>1770.328</c:v>
                </c:pt>
                <c:pt idx="355">
                  <c:v>1775.328</c:v>
                </c:pt>
                <c:pt idx="356">
                  <c:v>1780.328</c:v>
                </c:pt>
                <c:pt idx="357">
                  <c:v>1785.328</c:v>
                </c:pt>
                <c:pt idx="358">
                  <c:v>1790.328</c:v>
                </c:pt>
                <c:pt idx="359">
                  <c:v>1795.328</c:v>
                </c:pt>
                <c:pt idx="360">
                  <c:v>1800.328</c:v>
                </c:pt>
              </c:numCache>
            </c:numRef>
          </c:xVal>
          <c:yVal>
            <c:numRef>
              <c:f>Sheet1!$B$30:$MX$30</c:f>
              <c:numCache>
                <c:formatCode>General</c:formatCode>
                <c:ptCount val="361"/>
                <c:pt idx="0">
                  <c:v>0</c:v>
                </c:pt>
                <c:pt idx="1">
                  <c:v>0.18300000000000041</c:v>
                </c:pt>
                <c:pt idx="2">
                  <c:v>0.25399999999999895</c:v>
                </c:pt>
                <c:pt idx="3">
                  <c:v>0.13799999999999887</c:v>
                </c:pt>
                <c:pt idx="4">
                  <c:v>0.48600000000000082</c:v>
                </c:pt>
                <c:pt idx="5">
                  <c:v>0.5380000000000007</c:v>
                </c:pt>
                <c:pt idx="6">
                  <c:v>0.497000000000001</c:v>
                </c:pt>
                <c:pt idx="7">
                  <c:v>0.72100000000000064</c:v>
                </c:pt>
                <c:pt idx="8">
                  <c:v>0.84099999999999764</c:v>
                </c:pt>
                <c:pt idx="9">
                  <c:v>0.82199999999999962</c:v>
                </c:pt>
                <c:pt idx="10">
                  <c:v>0.93399999999999761</c:v>
                </c:pt>
                <c:pt idx="11">
                  <c:v>1.0689999999999948</c:v>
                </c:pt>
                <c:pt idx="12">
                  <c:v>1.1810000000000009</c:v>
                </c:pt>
                <c:pt idx="13">
                  <c:v>1.3109999999999957</c:v>
                </c:pt>
                <c:pt idx="14">
                  <c:v>1.292999999999995</c:v>
                </c:pt>
                <c:pt idx="15">
                  <c:v>1.5349999999999955</c:v>
                </c:pt>
                <c:pt idx="16">
                  <c:v>1.6289999999999978</c:v>
                </c:pt>
                <c:pt idx="17">
                  <c:v>1.8039999999999921</c:v>
                </c:pt>
                <c:pt idx="18">
                  <c:v>1.8629999999999978</c:v>
                </c:pt>
                <c:pt idx="19">
                  <c:v>1.9420000000000044</c:v>
                </c:pt>
                <c:pt idx="20">
                  <c:v>2.0309999999999988</c:v>
                </c:pt>
                <c:pt idx="21">
                  <c:v>2.1579999999999981</c:v>
                </c:pt>
                <c:pt idx="22">
                  <c:v>2.3069999999999977</c:v>
                </c:pt>
                <c:pt idx="23">
                  <c:v>2.4559999999999977</c:v>
                </c:pt>
                <c:pt idx="24">
                  <c:v>2.5519999999999987</c:v>
                </c:pt>
                <c:pt idx="25">
                  <c:v>2.6340000000000003</c:v>
                </c:pt>
                <c:pt idx="26">
                  <c:v>2.7089999999999996</c:v>
                </c:pt>
                <c:pt idx="27">
                  <c:v>2.8539999999999988</c:v>
                </c:pt>
                <c:pt idx="28">
                  <c:v>3.0249999999999986</c:v>
                </c:pt>
                <c:pt idx="29">
                  <c:v>3.0989999999999998</c:v>
                </c:pt>
                <c:pt idx="30">
                  <c:v>3.1480000000000001</c:v>
                </c:pt>
                <c:pt idx="31">
                  <c:v>3.2410000000000001</c:v>
                </c:pt>
                <c:pt idx="32">
                  <c:v>3.4489999999999981</c:v>
                </c:pt>
                <c:pt idx="33">
                  <c:v>3.570999999999998</c:v>
                </c:pt>
                <c:pt idx="34">
                  <c:v>3.66</c:v>
                </c:pt>
                <c:pt idx="35">
                  <c:v>3.8269999999999977</c:v>
                </c:pt>
                <c:pt idx="36">
                  <c:v>3.9019999999999975</c:v>
                </c:pt>
                <c:pt idx="37">
                  <c:v>3.9719999999999978</c:v>
                </c:pt>
                <c:pt idx="38">
                  <c:v>4.0719999999999992</c:v>
                </c:pt>
                <c:pt idx="39">
                  <c:v>4.2729999999999997</c:v>
                </c:pt>
                <c:pt idx="40">
                  <c:v>4.3729999999999976</c:v>
                </c:pt>
                <c:pt idx="41">
                  <c:v>4.379999999999999</c:v>
                </c:pt>
                <c:pt idx="42">
                  <c:v>4.5359999999999978</c:v>
                </c:pt>
                <c:pt idx="43">
                  <c:v>4.7139999999999986</c:v>
                </c:pt>
                <c:pt idx="44">
                  <c:v>4.7100000000000009</c:v>
                </c:pt>
                <c:pt idx="45">
                  <c:v>4.8699999999999966</c:v>
                </c:pt>
                <c:pt idx="46">
                  <c:v>4.9179999999999975</c:v>
                </c:pt>
                <c:pt idx="47">
                  <c:v>5.0919999999999987</c:v>
                </c:pt>
                <c:pt idx="48">
                  <c:v>5.1439999999999975</c:v>
                </c:pt>
                <c:pt idx="49">
                  <c:v>5.2809999999999988</c:v>
                </c:pt>
                <c:pt idx="50">
                  <c:v>5.379999999999999</c:v>
                </c:pt>
                <c:pt idx="51">
                  <c:v>5.4949999999999966</c:v>
                </c:pt>
                <c:pt idx="52">
                  <c:v>5.5399999999999991</c:v>
                </c:pt>
                <c:pt idx="53">
                  <c:v>5.7279999999999855</c:v>
                </c:pt>
                <c:pt idx="54">
                  <c:v>5.786999999999999</c:v>
                </c:pt>
                <c:pt idx="55">
                  <c:v>5.9130000000000003</c:v>
                </c:pt>
                <c:pt idx="56">
                  <c:v>6.0050000000000026</c:v>
                </c:pt>
                <c:pt idx="57">
                  <c:v>6.1419999999999959</c:v>
                </c:pt>
                <c:pt idx="58">
                  <c:v>6.3269999999999955</c:v>
                </c:pt>
                <c:pt idx="59">
                  <c:v>6.4489999999999981</c:v>
                </c:pt>
                <c:pt idx="60">
                  <c:v>6.4450000000000003</c:v>
                </c:pt>
                <c:pt idx="61">
                  <c:v>6.6409999999999965</c:v>
                </c:pt>
                <c:pt idx="62">
                  <c:v>6.8399999999999963</c:v>
                </c:pt>
                <c:pt idx="63">
                  <c:v>6.740000000000002</c:v>
                </c:pt>
                <c:pt idx="64">
                  <c:v>6.9649999999999945</c:v>
                </c:pt>
                <c:pt idx="65">
                  <c:v>7.0690000000000026</c:v>
                </c:pt>
                <c:pt idx="66">
                  <c:v>7.1679999999999779</c:v>
                </c:pt>
                <c:pt idx="67">
                  <c:v>7.3859999999999957</c:v>
                </c:pt>
                <c:pt idx="68">
                  <c:v>7.3229999999999826</c:v>
                </c:pt>
                <c:pt idx="69">
                  <c:v>7.4669999999999987</c:v>
                </c:pt>
                <c:pt idx="70">
                  <c:v>7.5289999999999955</c:v>
                </c:pt>
                <c:pt idx="71">
                  <c:v>7.6880000000000015</c:v>
                </c:pt>
                <c:pt idx="72">
                  <c:v>7.830999999999996</c:v>
                </c:pt>
                <c:pt idx="73">
                  <c:v>7.8049999999999855</c:v>
                </c:pt>
                <c:pt idx="74">
                  <c:v>7.9709999999999974</c:v>
                </c:pt>
                <c:pt idx="75">
                  <c:v>8.0340000000000025</c:v>
                </c:pt>
                <c:pt idx="76">
                  <c:v>8.2540000000000013</c:v>
                </c:pt>
                <c:pt idx="77">
                  <c:v>8.2909999999999968</c:v>
                </c:pt>
                <c:pt idx="78">
                  <c:v>8.2950000000000017</c:v>
                </c:pt>
                <c:pt idx="79">
                  <c:v>8.5160000000000018</c:v>
                </c:pt>
                <c:pt idx="80">
                  <c:v>8.5780000000000012</c:v>
                </c:pt>
                <c:pt idx="81">
                  <c:v>8.7470000000000017</c:v>
                </c:pt>
                <c:pt idx="82">
                  <c:v>8.7800000000000011</c:v>
                </c:pt>
                <c:pt idx="83">
                  <c:v>8.8760000000000048</c:v>
                </c:pt>
                <c:pt idx="84">
                  <c:v>9.0450000000000017</c:v>
                </c:pt>
                <c:pt idx="85">
                  <c:v>9.104000000000001</c:v>
                </c:pt>
                <c:pt idx="86">
                  <c:v>9.2870000000000008</c:v>
                </c:pt>
                <c:pt idx="87">
                  <c:v>9.3090000000000028</c:v>
                </c:pt>
                <c:pt idx="88">
                  <c:v>9.4010000000000016</c:v>
                </c:pt>
                <c:pt idx="89">
                  <c:v>9.4520000000000248</c:v>
                </c:pt>
                <c:pt idx="90">
                  <c:v>9.7089999999999961</c:v>
                </c:pt>
                <c:pt idx="91">
                  <c:v>9.6979999999999986</c:v>
                </c:pt>
                <c:pt idx="92">
                  <c:v>9.6940000000000008</c:v>
                </c:pt>
                <c:pt idx="93">
                  <c:v>9.8630000000000067</c:v>
                </c:pt>
                <c:pt idx="94">
                  <c:v>9.9330000000000016</c:v>
                </c:pt>
                <c:pt idx="95">
                  <c:v>10.149000000000001</c:v>
                </c:pt>
                <c:pt idx="96">
                  <c:v>10.197000000000003</c:v>
                </c:pt>
                <c:pt idx="97">
                  <c:v>10.372000000000037</c:v>
                </c:pt>
                <c:pt idx="98">
                  <c:v>10.318000000000001</c:v>
                </c:pt>
                <c:pt idx="99">
                  <c:v>10.475000000000026</c:v>
                </c:pt>
                <c:pt idx="100">
                  <c:v>10.552000000000024</c:v>
                </c:pt>
                <c:pt idx="101">
                  <c:v>10.632</c:v>
                </c:pt>
                <c:pt idx="102">
                  <c:v>10.738999999999997</c:v>
                </c:pt>
                <c:pt idx="103">
                  <c:v>10.804000000000002</c:v>
                </c:pt>
                <c:pt idx="104">
                  <c:v>10.944000000000003</c:v>
                </c:pt>
                <c:pt idx="105">
                  <c:v>11.072000000000006</c:v>
                </c:pt>
                <c:pt idx="106">
                  <c:v>11.112000000000002</c:v>
                </c:pt>
                <c:pt idx="107">
                  <c:v>11.068000000000001</c:v>
                </c:pt>
                <c:pt idx="108">
                  <c:v>11.214</c:v>
                </c:pt>
                <c:pt idx="109">
                  <c:v>11.419</c:v>
                </c:pt>
                <c:pt idx="110">
                  <c:v>11.521000000000001</c:v>
                </c:pt>
                <c:pt idx="111">
                  <c:v>11.547000000000001</c:v>
                </c:pt>
                <c:pt idx="112">
                  <c:v>11.543000000000001</c:v>
                </c:pt>
                <c:pt idx="113">
                  <c:v>11.777000000000001</c:v>
                </c:pt>
                <c:pt idx="114">
                  <c:v>11.978000000000002</c:v>
                </c:pt>
                <c:pt idx="115">
                  <c:v>11.876000000000024</c:v>
                </c:pt>
                <c:pt idx="116">
                  <c:v>11.919</c:v>
                </c:pt>
                <c:pt idx="117">
                  <c:v>12.014000000000001</c:v>
                </c:pt>
                <c:pt idx="118">
                  <c:v>12.102</c:v>
                </c:pt>
                <c:pt idx="119">
                  <c:v>12.255000000000004</c:v>
                </c:pt>
                <c:pt idx="120">
                  <c:v>12.222000000000001</c:v>
                </c:pt>
                <c:pt idx="121">
                  <c:v>12.317</c:v>
                </c:pt>
                <c:pt idx="122">
                  <c:v>12.463000000000006</c:v>
                </c:pt>
                <c:pt idx="123">
                  <c:v>12.558</c:v>
                </c:pt>
                <c:pt idx="124">
                  <c:v>12.682000000000002</c:v>
                </c:pt>
                <c:pt idx="125">
                  <c:v>12.583000000000002</c:v>
                </c:pt>
                <c:pt idx="126">
                  <c:v>12.795000000000002</c:v>
                </c:pt>
                <c:pt idx="127">
                  <c:v>12.868000000000002</c:v>
                </c:pt>
                <c:pt idx="128">
                  <c:v>12.828000000000001</c:v>
                </c:pt>
                <c:pt idx="129">
                  <c:v>12.919</c:v>
                </c:pt>
                <c:pt idx="130">
                  <c:v>13.028</c:v>
                </c:pt>
                <c:pt idx="131">
                  <c:v>13.057000000000002</c:v>
                </c:pt>
                <c:pt idx="132">
                  <c:v>13.225000000000001</c:v>
                </c:pt>
                <c:pt idx="133">
                  <c:v>13.407000000000002</c:v>
                </c:pt>
                <c:pt idx="134">
                  <c:v>13.465000000000035</c:v>
                </c:pt>
                <c:pt idx="135">
                  <c:v>13.593000000000002</c:v>
                </c:pt>
                <c:pt idx="136">
                  <c:v>13.625</c:v>
                </c:pt>
                <c:pt idx="137">
                  <c:v>13.662000000000004</c:v>
                </c:pt>
                <c:pt idx="138">
                  <c:v>13.585000000000004</c:v>
                </c:pt>
                <c:pt idx="139">
                  <c:v>13.833000000000002</c:v>
                </c:pt>
                <c:pt idx="140">
                  <c:v>13.822000000000006</c:v>
                </c:pt>
                <c:pt idx="141">
                  <c:v>13.96</c:v>
                </c:pt>
                <c:pt idx="142">
                  <c:v>13.967000000000002</c:v>
                </c:pt>
                <c:pt idx="143">
                  <c:v>14.141999999999996</c:v>
                </c:pt>
                <c:pt idx="144">
                  <c:v>13.989000000000004</c:v>
                </c:pt>
                <c:pt idx="145">
                  <c:v>14.293999999999999</c:v>
                </c:pt>
                <c:pt idx="146">
                  <c:v>14.233000000000001</c:v>
                </c:pt>
                <c:pt idx="147">
                  <c:v>14.334000000000001</c:v>
                </c:pt>
                <c:pt idx="148">
                  <c:v>14.548999999999999</c:v>
                </c:pt>
                <c:pt idx="149">
                  <c:v>14.537999999999998</c:v>
                </c:pt>
                <c:pt idx="150">
                  <c:v>14.567</c:v>
                </c:pt>
                <c:pt idx="151">
                  <c:v>14.759</c:v>
                </c:pt>
                <c:pt idx="152">
                  <c:v>14.843000000000002</c:v>
                </c:pt>
                <c:pt idx="153">
                  <c:v>14.744999999999997</c:v>
                </c:pt>
                <c:pt idx="154">
                  <c:v>14.904000000000002</c:v>
                </c:pt>
                <c:pt idx="155">
                  <c:v>14.806000000000004</c:v>
                </c:pt>
                <c:pt idx="156">
                  <c:v>15.111000000000001</c:v>
                </c:pt>
                <c:pt idx="157">
                  <c:v>15.188000000000001</c:v>
                </c:pt>
                <c:pt idx="158">
                  <c:v>15.100000000000001</c:v>
                </c:pt>
                <c:pt idx="159">
                  <c:v>15.3</c:v>
                </c:pt>
                <c:pt idx="160">
                  <c:v>15.449</c:v>
                </c:pt>
                <c:pt idx="161">
                  <c:v>15.528</c:v>
                </c:pt>
                <c:pt idx="162">
                  <c:v>15.539000000000001</c:v>
                </c:pt>
                <c:pt idx="163">
                  <c:v>15.608000000000001</c:v>
                </c:pt>
                <c:pt idx="164">
                  <c:v>15.630000000000003</c:v>
                </c:pt>
                <c:pt idx="165">
                  <c:v>15.768000000000001</c:v>
                </c:pt>
                <c:pt idx="166">
                  <c:v>15.869000000000026</c:v>
                </c:pt>
                <c:pt idx="167">
                  <c:v>15.996000000000002</c:v>
                </c:pt>
                <c:pt idx="168">
                  <c:v>16.027999999999999</c:v>
                </c:pt>
                <c:pt idx="169">
                  <c:v>16.161999999999999</c:v>
                </c:pt>
                <c:pt idx="170">
                  <c:v>16.238</c:v>
                </c:pt>
                <c:pt idx="171">
                  <c:v>16.183999999999987</c:v>
                </c:pt>
                <c:pt idx="172">
                  <c:v>16.314000000000068</c:v>
                </c:pt>
                <c:pt idx="173">
                  <c:v>16.339999999999996</c:v>
                </c:pt>
                <c:pt idx="174">
                  <c:v>16.455999999999989</c:v>
                </c:pt>
                <c:pt idx="175">
                  <c:v>16.516999999999996</c:v>
                </c:pt>
                <c:pt idx="176">
                  <c:v>16.610999999999997</c:v>
                </c:pt>
                <c:pt idx="177">
                  <c:v>16.686999999999987</c:v>
                </c:pt>
                <c:pt idx="178">
                  <c:v>16.711999999999996</c:v>
                </c:pt>
                <c:pt idx="179">
                  <c:v>16.823999999999987</c:v>
                </c:pt>
                <c:pt idx="180">
                  <c:v>16.984000000000002</c:v>
                </c:pt>
                <c:pt idx="181">
                  <c:v>16.933</c:v>
                </c:pt>
                <c:pt idx="182">
                  <c:v>16.994</c:v>
                </c:pt>
                <c:pt idx="183">
                  <c:v>17.098999999999986</c:v>
                </c:pt>
                <c:pt idx="184">
                  <c:v>17.146000000000001</c:v>
                </c:pt>
                <c:pt idx="185">
                  <c:v>17.261999999999986</c:v>
                </c:pt>
                <c:pt idx="186">
                  <c:v>17.377000000000031</c:v>
                </c:pt>
                <c:pt idx="187">
                  <c:v>17.412999999999986</c:v>
                </c:pt>
                <c:pt idx="188">
                  <c:v>17.432000000000002</c:v>
                </c:pt>
                <c:pt idx="189">
                  <c:v>17.677000000000035</c:v>
                </c:pt>
                <c:pt idx="190">
                  <c:v>17.72</c:v>
                </c:pt>
                <c:pt idx="191">
                  <c:v>17.652000000000001</c:v>
                </c:pt>
                <c:pt idx="192">
                  <c:v>17.756</c:v>
                </c:pt>
                <c:pt idx="193">
                  <c:v>17.883000000000003</c:v>
                </c:pt>
                <c:pt idx="194">
                  <c:v>17.914999999999999</c:v>
                </c:pt>
                <c:pt idx="195">
                  <c:v>17.921999999999986</c:v>
                </c:pt>
                <c:pt idx="196">
                  <c:v>18.015999999999988</c:v>
                </c:pt>
                <c:pt idx="197">
                  <c:v>18.063000000000002</c:v>
                </c:pt>
                <c:pt idx="198">
                  <c:v>18.131999999999998</c:v>
                </c:pt>
                <c:pt idx="199">
                  <c:v>18.243000000000002</c:v>
                </c:pt>
                <c:pt idx="200">
                  <c:v>18.210999999999999</c:v>
                </c:pt>
                <c:pt idx="201">
                  <c:v>18.329999999999988</c:v>
                </c:pt>
                <c:pt idx="202">
                  <c:v>18.452999999999989</c:v>
                </c:pt>
                <c:pt idx="203">
                  <c:v>18.448999999999909</c:v>
                </c:pt>
                <c:pt idx="204">
                  <c:v>18.567999999999987</c:v>
                </c:pt>
                <c:pt idx="205">
                  <c:v>18.600000000000001</c:v>
                </c:pt>
                <c:pt idx="206">
                  <c:v>18.531999999999996</c:v>
                </c:pt>
                <c:pt idx="207">
                  <c:v>18.698</c:v>
                </c:pt>
                <c:pt idx="208">
                  <c:v>18.884999999999987</c:v>
                </c:pt>
                <c:pt idx="209">
                  <c:v>18.82</c:v>
                </c:pt>
                <c:pt idx="210">
                  <c:v>18.927999999999987</c:v>
                </c:pt>
                <c:pt idx="211">
                  <c:v>19.036000000000001</c:v>
                </c:pt>
                <c:pt idx="212">
                  <c:v>19.013999999999996</c:v>
                </c:pt>
                <c:pt idx="213">
                  <c:v>18.963999999999917</c:v>
                </c:pt>
                <c:pt idx="214">
                  <c:v>19.11500000000003</c:v>
                </c:pt>
                <c:pt idx="215">
                  <c:v>19.201999999999988</c:v>
                </c:pt>
                <c:pt idx="216">
                  <c:v>19.191000000000031</c:v>
                </c:pt>
                <c:pt idx="217">
                  <c:v>19.305999999999987</c:v>
                </c:pt>
                <c:pt idx="218">
                  <c:v>19.420999999999989</c:v>
                </c:pt>
                <c:pt idx="219">
                  <c:v>19.460999999999917</c:v>
                </c:pt>
                <c:pt idx="220">
                  <c:v>19.463999999999917</c:v>
                </c:pt>
                <c:pt idx="221">
                  <c:v>19.5</c:v>
                </c:pt>
                <c:pt idx="222">
                  <c:v>19.485999999999887</c:v>
                </c:pt>
                <c:pt idx="223">
                  <c:v>19.68</c:v>
                </c:pt>
                <c:pt idx="224">
                  <c:v>19.61500000000003</c:v>
                </c:pt>
                <c:pt idx="225">
                  <c:v>19.698</c:v>
                </c:pt>
                <c:pt idx="226">
                  <c:v>19.726999999999986</c:v>
                </c:pt>
                <c:pt idx="227">
                  <c:v>19.866999999999987</c:v>
                </c:pt>
                <c:pt idx="228">
                  <c:v>19.881</c:v>
                </c:pt>
                <c:pt idx="229">
                  <c:v>19.905999999999921</c:v>
                </c:pt>
                <c:pt idx="230">
                  <c:v>20.057000000000031</c:v>
                </c:pt>
                <c:pt idx="231">
                  <c:v>20.010999999999996</c:v>
                </c:pt>
                <c:pt idx="232">
                  <c:v>20.158000000000001</c:v>
                </c:pt>
                <c:pt idx="233">
                  <c:v>20.194000000000031</c:v>
                </c:pt>
                <c:pt idx="234">
                  <c:v>20.211999999999996</c:v>
                </c:pt>
                <c:pt idx="235">
                  <c:v>20.259</c:v>
                </c:pt>
                <c:pt idx="236">
                  <c:v>20.305</c:v>
                </c:pt>
                <c:pt idx="237">
                  <c:v>20.32</c:v>
                </c:pt>
                <c:pt idx="238">
                  <c:v>20.329999999999988</c:v>
                </c:pt>
                <c:pt idx="239">
                  <c:v>20.363</c:v>
                </c:pt>
                <c:pt idx="240">
                  <c:v>20.499000000000002</c:v>
                </c:pt>
                <c:pt idx="241">
                  <c:v>20.724999999999987</c:v>
                </c:pt>
                <c:pt idx="242">
                  <c:v>20.628</c:v>
                </c:pt>
                <c:pt idx="243">
                  <c:v>20.699999999999996</c:v>
                </c:pt>
                <c:pt idx="244">
                  <c:v>20.811000000000035</c:v>
                </c:pt>
                <c:pt idx="245">
                  <c:v>20.80400000000003</c:v>
                </c:pt>
                <c:pt idx="246">
                  <c:v>20.857999999999997</c:v>
                </c:pt>
                <c:pt idx="247">
                  <c:v>20.835999999999999</c:v>
                </c:pt>
                <c:pt idx="248">
                  <c:v>20.972999999999924</c:v>
                </c:pt>
                <c:pt idx="249">
                  <c:v>20.893999999999988</c:v>
                </c:pt>
                <c:pt idx="250">
                  <c:v>20.965999999999909</c:v>
                </c:pt>
                <c:pt idx="251">
                  <c:v>21.109000000000005</c:v>
                </c:pt>
                <c:pt idx="252">
                  <c:v>21.140999999999988</c:v>
                </c:pt>
                <c:pt idx="253">
                  <c:v>21.238</c:v>
                </c:pt>
                <c:pt idx="254">
                  <c:v>21.231000000000005</c:v>
                </c:pt>
                <c:pt idx="255">
                  <c:v>21.345999999999989</c:v>
                </c:pt>
                <c:pt idx="256">
                  <c:v>21.269999999999989</c:v>
                </c:pt>
                <c:pt idx="257">
                  <c:v>21.488999999999894</c:v>
                </c:pt>
                <c:pt idx="258">
                  <c:v>21.474999999999987</c:v>
                </c:pt>
                <c:pt idx="259">
                  <c:v>21.448999999999909</c:v>
                </c:pt>
                <c:pt idx="260">
                  <c:v>21.463999999999917</c:v>
                </c:pt>
                <c:pt idx="261">
                  <c:v>21.470999999999989</c:v>
                </c:pt>
                <c:pt idx="262">
                  <c:v>21.564</c:v>
                </c:pt>
                <c:pt idx="263">
                  <c:v>21.606999999999999</c:v>
                </c:pt>
                <c:pt idx="264">
                  <c:v>21.740000000000002</c:v>
                </c:pt>
                <c:pt idx="265">
                  <c:v>21.724999999999987</c:v>
                </c:pt>
                <c:pt idx="266">
                  <c:v>21.842999999999989</c:v>
                </c:pt>
                <c:pt idx="267">
                  <c:v>21.853999999999999</c:v>
                </c:pt>
                <c:pt idx="268">
                  <c:v>21.954000000000001</c:v>
                </c:pt>
                <c:pt idx="269">
                  <c:v>21.968999999999912</c:v>
                </c:pt>
                <c:pt idx="270">
                  <c:v>21.994</c:v>
                </c:pt>
                <c:pt idx="271">
                  <c:v>22.104999999999997</c:v>
                </c:pt>
                <c:pt idx="272">
                  <c:v>22.097999999999999</c:v>
                </c:pt>
                <c:pt idx="273">
                  <c:v>22.161999999999999</c:v>
                </c:pt>
                <c:pt idx="274">
                  <c:v>22.283999999999924</c:v>
                </c:pt>
                <c:pt idx="275">
                  <c:v>22.100999999999999</c:v>
                </c:pt>
                <c:pt idx="276">
                  <c:v>22.237000000000005</c:v>
                </c:pt>
                <c:pt idx="277">
                  <c:v>22.211999999999996</c:v>
                </c:pt>
                <c:pt idx="278">
                  <c:v>22.311999999999998</c:v>
                </c:pt>
                <c:pt idx="279">
                  <c:v>22.341000000000001</c:v>
                </c:pt>
                <c:pt idx="280">
                  <c:v>22.465999999999909</c:v>
                </c:pt>
                <c:pt idx="281">
                  <c:v>22.415999999999986</c:v>
                </c:pt>
                <c:pt idx="282">
                  <c:v>22.548000000000002</c:v>
                </c:pt>
                <c:pt idx="283">
                  <c:v>22.441000000000003</c:v>
                </c:pt>
                <c:pt idx="284">
                  <c:v>22.527000000000001</c:v>
                </c:pt>
                <c:pt idx="285">
                  <c:v>22.72</c:v>
                </c:pt>
                <c:pt idx="286">
                  <c:v>22.634000000000075</c:v>
                </c:pt>
                <c:pt idx="287">
                  <c:v>22.665999999999986</c:v>
                </c:pt>
                <c:pt idx="288">
                  <c:v>22.613000000000035</c:v>
                </c:pt>
                <c:pt idx="289">
                  <c:v>22.813000000000031</c:v>
                </c:pt>
                <c:pt idx="290">
                  <c:v>22.738</c:v>
                </c:pt>
                <c:pt idx="291">
                  <c:v>22.777000000000001</c:v>
                </c:pt>
                <c:pt idx="292">
                  <c:v>22.951999999999988</c:v>
                </c:pt>
                <c:pt idx="293">
                  <c:v>22.798000000000002</c:v>
                </c:pt>
                <c:pt idx="294">
                  <c:v>22.848999999999986</c:v>
                </c:pt>
                <c:pt idx="295">
                  <c:v>22.938000000000002</c:v>
                </c:pt>
                <c:pt idx="296">
                  <c:v>23.002000000000002</c:v>
                </c:pt>
                <c:pt idx="297">
                  <c:v>22.941000000000003</c:v>
                </c:pt>
                <c:pt idx="298">
                  <c:v>23.030999999999999</c:v>
                </c:pt>
                <c:pt idx="299">
                  <c:v>23.094999999999999</c:v>
                </c:pt>
                <c:pt idx="300">
                  <c:v>23.155999999999999</c:v>
                </c:pt>
                <c:pt idx="301">
                  <c:v>23.116000000000035</c:v>
                </c:pt>
                <c:pt idx="302">
                  <c:v>23.290999999999986</c:v>
                </c:pt>
                <c:pt idx="303">
                  <c:v>23.348999999999986</c:v>
                </c:pt>
                <c:pt idx="304">
                  <c:v>23.256</c:v>
                </c:pt>
                <c:pt idx="305">
                  <c:v>23.333999999999996</c:v>
                </c:pt>
                <c:pt idx="306">
                  <c:v>23.401999999999987</c:v>
                </c:pt>
                <c:pt idx="307">
                  <c:v>23.433999999999987</c:v>
                </c:pt>
                <c:pt idx="308">
                  <c:v>23.472999999999924</c:v>
                </c:pt>
                <c:pt idx="309">
                  <c:v>23.472999999999924</c:v>
                </c:pt>
                <c:pt idx="310">
                  <c:v>23.472999999999924</c:v>
                </c:pt>
                <c:pt idx="311">
                  <c:v>23.552</c:v>
                </c:pt>
                <c:pt idx="312">
                  <c:v>23.573</c:v>
                </c:pt>
                <c:pt idx="313">
                  <c:v>23.652000000000001</c:v>
                </c:pt>
                <c:pt idx="314">
                  <c:v>23.472999999999924</c:v>
                </c:pt>
                <c:pt idx="315">
                  <c:v>23.647999999999996</c:v>
                </c:pt>
                <c:pt idx="316">
                  <c:v>23.655000000000001</c:v>
                </c:pt>
                <c:pt idx="317">
                  <c:v>23.741</c:v>
                </c:pt>
                <c:pt idx="318">
                  <c:v>23.698</c:v>
                </c:pt>
                <c:pt idx="319">
                  <c:v>23.769999999999989</c:v>
                </c:pt>
                <c:pt idx="320">
                  <c:v>23.823</c:v>
                </c:pt>
                <c:pt idx="321">
                  <c:v>23.915999999999986</c:v>
                </c:pt>
                <c:pt idx="322">
                  <c:v>23.954999999999988</c:v>
                </c:pt>
                <c:pt idx="323">
                  <c:v>23.933999999999987</c:v>
                </c:pt>
                <c:pt idx="324">
                  <c:v>24.000999999999987</c:v>
                </c:pt>
                <c:pt idx="325">
                  <c:v>24.009</c:v>
                </c:pt>
                <c:pt idx="326">
                  <c:v>24.125999999999987</c:v>
                </c:pt>
                <c:pt idx="327">
                  <c:v>24.033000000000001</c:v>
                </c:pt>
                <c:pt idx="328">
                  <c:v>24.104999999999997</c:v>
                </c:pt>
                <c:pt idx="329">
                  <c:v>24.176000000000005</c:v>
                </c:pt>
                <c:pt idx="330">
                  <c:v>24.069000000000003</c:v>
                </c:pt>
                <c:pt idx="331">
                  <c:v>24.161999999999999</c:v>
                </c:pt>
                <c:pt idx="332">
                  <c:v>24.219000000000001</c:v>
                </c:pt>
                <c:pt idx="333">
                  <c:v>24.322000000000003</c:v>
                </c:pt>
                <c:pt idx="334">
                  <c:v>24.296999999999986</c:v>
                </c:pt>
                <c:pt idx="335">
                  <c:v>24.385999999999989</c:v>
                </c:pt>
                <c:pt idx="336">
                  <c:v>24.232999999999986</c:v>
                </c:pt>
                <c:pt idx="337">
                  <c:v>24.378999999999987</c:v>
                </c:pt>
                <c:pt idx="338">
                  <c:v>24.375999999999987</c:v>
                </c:pt>
                <c:pt idx="339">
                  <c:v>24.417999999999999</c:v>
                </c:pt>
                <c:pt idx="340">
                  <c:v>24.436</c:v>
                </c:pt>
                <c:pt idx="341">
                  <c:v>24.368000000000002</c:v>
                </c:pt>
                <c:pt idx="342">
                  <c:v>24.442999999999909</c:v>
                </c:pt>
                <c:pt idx="343">
                  <c:v>24.564</c:v>
                </c:pt>
                <c:pt idx="344">
                  <c:v>24.581999999999987</c:v>
                </c:pt>
                <c:pt idx="345">
                  <c:v>24.728000000000002</c:v>
                </c:pt>
                <c:pt idx="346">
                  <c:v>24.542999999999989</c:v>
                </c:pt>
                <c:pt idx="347">
                  <c:v>24.692999999999987</c:v>
                </c:pt>
                <c:pt idx="348">
                  <c:v>24.661000000000001</c:v>
                </c:pt>
                <c:pt idx="349">
                  <c:v>24.603999999999999</c:v>
                </c:pt>
                <c:pt idx="350">
                  <c:v>24.784999999999989</c:v>
                </c:pt>
                <c:pt idx="351">
                  <c:v>24.71</c:v>
                </c:pt>
                <c:pt idx="352">
                  <c:v>24.771000000000001</c:v>
                </c:pt>
                <c:pt idx="353">
                  <c:v>24.734999999999999</c:v>
                </c:pt>
                <c:pt idx="354">
                  <c:v>24.781999999999989</c:v>
                </c:pt>
                <c:pt idx="355">
                  <c:v>24.917000000000005</c:v>
                </c:pt>
                <c:pt idx="356">
                  <c:v>24.771000000000001</c:v>
                </c:pt>
                <c:pt idx="357">
                  <c:v>24.948999999999909</c:v>
                </c:pt>
                <c:pt idx="358">
                  <c:v>24.97</c:v>
                </c:pt>
                <c:pt idx="359">
                  <c:v>24.881</c:v>
                </c:pt>
                <c:pt idx="360">
                  <c:v>24.987999999999989</c:v>
                </c:pt>
              </c:numCache>
            </c:numRef>
          </c:yVal>
        </c:ser>
        <c:axId val="85878656"/>
        <c:axId val="85880192"/>
      </c:scatterChart>
      <c:valAx>
        <c:axId val="85878656"/>
        <c:scaling>
          <c:orientation val="minMax"/>
        </c:scaling>
        <c:axPos val="b"/>
        <c:numFmt formatCode="General" sourceLinked="1"/>
        <c:tickLblPos val="nextTo"/>
        <c:crossAx val="85880192"/>
        <c:crosses val="autoZero"/>
        <c:crossBetween val="midCat"/>
      </c:valAx>
      <c:valAx>
        <c:axId val="85880192"/>
        <c:scaling>
          <c:orientation val="minMax"/>
        </c:scaling>
        <c:axPos val="l"/>
        <c:majorGridlines/>
        <c:numFmt formatCode="General" sourceLinked="1"/>
        <c:tickLblPos val="nextTo"/>
        <c:crossAx val="85878656"/>
        <c:crosses val="autoZero"/>
        <c:crossBetween val="midCat"/>
      </c:valAx>
    </c:plotArea>
    <c:legend>
      <c:legendPos val="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943</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dc:creator>
  <cp:keywords/>
  <dc:description/>
  <cp:lastModifiedBy>Michael</cp:lastModifiedBy>
  <cp:revision>2</cp:revision>
  <dcterms:created xsi:type="dcterms:W3CDTF">2010-09-30T17:30:00Z</dcterms:created>
  <dcterms:modified xsi:type="dcterms:W3CDTF">2010-09-30T17:30:00Z</dcterms:modified>
</cp:coreProperties>
</file>