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259E" w:rsidRDefault="004F259E" w:rsidP="004F259E">
      <w:pPr>
        <w:spacing w:line="360" w:lineRule="auto"/>
      </w:pPr>
    </w:p>
    <w:p w:rsidR="004F259E" w:rsidRPr="004F259E" w:rsidRDefault="004F259E" w:rsidP="004F259E">
      <w:pPr>
        <w:pStyle w:val="ListParagraph"/>
        <w:numPr>
          <w:ilvl w:val="0"/>
          <w:numId w:val="1"/>
        </w:numPr>
        <w:spacing w:line="360" w:lineRule="auto"/>
      </w:pPr>
      <w:r w:rsidRPr="004F259E">
        <w:t xml:space="preserve">Methods </w:t>
      </w:r>
      <w:del w:id="0" w:author="Michael Ayer" w:date="2010-09-20T14:14:00Z">
        <w:r w:rsidRPr="004F259E" w:rsidDel="009C1E2F">
          <w:delText xml:space="preserve">-(relevant aspects of equipment, materials and procedure - lengthy descriptions and explanations usually belong in the appendix) </w:delText>
        </w:r>
      </w:del>
    </w:p>
    <w:p w:rsidR="004F259E" w:rsidRPr="004F259E" w:rsidRDefault="004F259E" w:rsidP="004F259E">
      <w:pPr>
        <w:pStyle w:val="ListParagraph"/>
        <w:numPr>
          <w:ilvl w:val="1"/>
          <w:numId w:val="1"/>
        </w:numPr>
        <w:spacing w:line="360" w:lineRule="auto"/>
      </w:pPr>
      <w:r w:rsidRPr="004F259E">
        <w:t>Test Box</w:t>
      </w:r>
      <w:del w:id="1" w:author="Michael Ayer" w:date="2010-09-20T14:14:00Z">
        <w:r w:rsidRPr="004F259E" w:rsidDel="009C1E2F">
          <w:delText>- introduce box and materials</w:delText>
        </w:r>
      </w:del>
    </w:p>
    <w:p w:rsidR="004F259E" w:rsidRPr="004F259E" w:rsidRDefault="004F259E" w:rsidP="004F259E">
      <w:pPr>
        <w:pStyle w:val="ListParagraph"/>
        <w:numPr>
          <w:ilvl w:val="2"/>
          <w:numId w:val="1"/>
        </w:numPr>
        <w:spacing w:line="360" w:lineRule="auto"/>
      </w:pPr>
      <w:r w:rsidRPr="004F259E">
        <w:t xml:space="preserve">ASTM standard E-781 was used as a guide for the assembly of the test box.  The test box is an aluminum pan that was painted black on the interior as specified by the standard.  A cover for the box was constructed </w:t>
      </w:r>
      <w:r w:rsidR="009C1E2F">
        <w:t>from a</w:t>
      </w:r>
      <w:r w:rsidRPr="004F259E">
        <w:t xml:space="preserve"> sheet of </w:t>
      </w:r>
      <w:proofErr w:type="spellStart"/>
      <w:r w:rsidRPr="004F259E">
        <w:t>Lexan</w:t>
      </w:r>
      <w:proofErr w:type="spellEnd"/>
      <w:r w:rsidRPr="004F259E">
        <w:t xml:space="preserve"> and used to prevent the interior temperature </w:t>
      </w:r>
      <w:r w:rsidR="009C1E2F">
        <w:t>from being</w:t>
      </w:r>
      <w:r w:rsidRPr="004F259E">
        <w:t xml:space="preserve"> affected by outside source</w:t>
      </w:r>
      <w:r w:rsidR="009C1E2F">
        <w:t>s</w:t>
      </w:r>
      <w:r w:rsidRPr="004F259E">
        <w:t xml:space="preserve"> other than the test lamp.  To minimize the effects of convective heat transfer on the test material glass spacers were used to raise the test material off the test box.  Glass spacers were used for their low surface area and low heat transfer coefficient.  A piece of aluminum foil was used to shield the thermocouple</w:t>
      </w:r>
      <w:r w:rsidR="009C1E2F">
        <w:t xml:space="preserve"> and prevent potential </w:t>
      </w:r>
      <w:r w:rsidR="009C1E2F" w:rsidRPr="004F259E">
        <w:t xml:space="preserve">false readings </w:t>
      </w:r>
      <w:r w:rsidR="009C1E2F">
        <w:t>from</w:t>
      </w:r>
      <w:r w:rsidR="009C1E2F" w:rsidRPr="004F259E">
        <w:t xml:space="preserve"> direct exposure to the test lamp</w:t>
      </w:r>
      <w:r w:rsidRPr="004F259E">
        <w:t>.</w:t>
      </w:r>
    </w:p>
    <w:p w:rsidR="004F259E" w:rsidRPr="004F259E" w:rsidRDefault="004F259E" w:rsidP="004F259E">
      <w:pPr>
        <w:pStyle w:val="ListParagraph"/>
        <w:numPr>
          <w:ilvl w:val="1"/>
          <w:numId w:val="1"/>
        </w:numPr>
        <w:spacing w:line="360" w:lineRule="auto"/>
      </w:pPr>
      <w:r w:rsidRPr="004F259E">
        <w:t>Test Apparatus</w:t>
      </w:r>
      <w:del w:id="2" w:author="Michael Ayer" w:date="2010-09-20T14:14:00Z">
        <w:r w:rsidRPr="004F259E" w:rsidDel="009C1E2F">
          <w:delText>-introduce apparatus, material, and possible iterations</w:delText>
        </w:r>
      </w:del>
    </w:p>
    <w:p w:rsidR="004F259E" w:rsidRPr="004F259E" w:rsidRDefault="004F259E" w:rsidP="004F259E">
      <w:pPr>
        <w:pStyle w:val="ListParagraph"/>
        <w:numPr>
          <w:ilvl w:val="2"/>
          <w:numId w:val="1"/>
        </w:numPr>
        <w:spacing w:line="360" w:lineRule="auto"/>
      </w:pPr>
      <w:r w:rsidRPr="004F259E">
        <w:t xml:space="preserve">The test apparatus encompasses the test box, the test lamp, and the data acquisition device.  The test lamp used is a 300-600 watt halogen lamp.  The ASTM standard calls for a Xenon Arc lamp.  Unfortunately a Xenon arc lamp is expensive </w:t>
      </w:r>
      <w:r w:rsidR="00810DED">
        <w:t>and</w:t>
      </w:r>
      <w:r w:rsidRPr="004F259E">
        <w:t xml:space="preserve"> </w:t>
      </w:r>
      <w:r w:rsidR="00810DED">
        <w:t>difficult</w:t>
      </w:r>
      <w:r w:rsidR="00810DED" w:rsidRPr="004F259E">
        <w:t xml:space="preserve"> </w:t>
      </w:r>
      <w:r w:rsidRPr="004F259E">
        <w:t>to obtain.  George Kelly from BP solar suggested a Halogen work lamp, stating that the light produced is similar to that of natural light and is considerabl</w:t>
      </w:r>
      <w:r w:rsidR="00810DED">
        <w:t>y</w:t>
      </w:r>
      <w:r w:rsidRPr="004F259E">
        <w:t xml:space="preserve"> less expensive than a Xenon Arc lamp.  Also Halogen work lamps are easily obtained at local hardware stores. </w:t>
      </w:r>
    </w:p>
    <w:p w:rsidR="004F259E" w:rsidRPr="004F259E" w:rsidRDefault="004F259E" w:rsidP="004F259E">
      <w:pPr>
        <w:pStyle w:val="ListParagraph"/>
        <w:numPr>
          <w:ilvl w:val="2"/>
          <w:numId w:val="1"/>
        </w:numPr>
        <w:spacing w:line="360" w:lineRule="auto"/>
      </w:pPr>
      <w:r w:rsidRPr="004F259E">
        <w:t xml:space="preserve">A data acquisition device </w:t>
      </w:r>
      <w:r w:rsidR="000E2551">
        <w:t xml:space="preserve">(DAQ) </w:t>
      </w:r>
      <w:r w:rsidRPr="004F259E">
        <w:t xml:space="preserve">was used to take temperature readings over time.  The unit was developed by National Instruments and </w:t>
      </w:r>
      <w:r w:rsidR="000E2551" w:rsidRPr="004F259E">
        <w:t>use</w:t>
      </w:r>
      <w:r w:rsidR="000E2551">
        <w:t xml:space="preserve">s </w:t>
      </w:r>
      <w:r w:rsidRPr="004F259E">
        <w:t>the program</w:t>
      </w:r>
      <w:r w:rsidR="000E2551">
        <w:t>,</w:t>
      </w:r>
      <w:r w:rsidRPr="004F259E">
        <w:t xml:space="preserve"> </w:t>
      </w:r>
      <w:proofErr w:type="spellStart"/>
      <w:r w:rsidRPr="004F259E">
        <w:t>LabView</w:t>
      </w:r>
      <w:proofErr w:type="spellEnd"/>
      <w:r w:rsidR="00810DED">
        <w:t>,</w:t>
      </w:r>
      <w:r w:rsidRPr="004F259E">
        <w:t xml:space="preserve"> also developed by National Instruments. </w:t>
      </w:r>
      <w:r w:rsidR="009E578C">
        <w:t>A</w:t>
      </w:r>
      <w:r w:rsidRPr="004F259E">
        <w:t xml:space="preserve">  </w:t>
      </w:r>
      <w:proofErr w:type="spellStart"/>
      <w:r w:rsidRPr="004F259E">
        <w:t>LabView</w:t>
      </w:r>
      <w:proofErr w:type="spellEnd"/>
      <w:r w:rsidRPr="004F259E">
        <w:t xml:space="preserve"> VI was programmed to take temperature measurements </w:t>
      </w:r>
      <w:r w:rsidR="000E2551" w:rsidRPr="004F259E">
        <w:t xml:space="preserve">of the box and the material simultaneously </w:t>
      </w:r>
      <w:r w:rsidR="000E2551">
        <w:t>with</w:t>
      </w:r>
      <w:r w:rsidRPr="004F259E">
        <w:t xml:space="preserve"> respect to time.  I went through many iterations of the program </w:t>
      </w:r>
      <w:r w:rsidR="000E2551">
        <w:t>and</w:t>
      </w:r>
      <w:r w:rsidRPr="004F259E">
        <w:t xml:space="preserve"> performed many tests to insure that the VI would collect data consistently and accurately.  After the programming the VI</w:t>
      </w:r>
      <w:ins w:id="3" w:author="Michael Ayer" w:date="2010-09-21T12:38:00Z">
        <w:r w:rsidR="000E2551">
          <w:t>,</w:t>
        </w:r>
      </w:ins>
      <w:r w:rsidRPr="004F259E">
        <w:t xml:space="preserve"> I connected the DAQ to my computer and the test box.</w:t>
      </w:r>
    </w:p>
    <w:p w:rsidR="004F259E" w:rsidRPr="004F259E" w:rsidRDefault="004F259E" w:rsidP="004F259E">
      <w:pPr>
        <w:pStyle w:val="ListParagraph"/>
        <w:numPr>
          <w:ilvl w:val="1"/>
          <w:numId w:val="1"/>
        </w:numPr>
        <w:spacing w:line="360" w:lineRule="auto"/>
      </w:pPr>
      <w:r w:rsidRPr="004F259E">
        <w:t>Surface Texture Preparations</w:t>
      </w:r>
    </w:p>
    <w:p w:rsidR="004F259E" w:rsidRPr="004F259E" w:rsidRDefault="004F259E" w:rsidP="004F259E">
      <w:pPr>
        <w:pStyle w:val="ListParagraph"/>
        <w:numPr>
          <w:ilvl w:val="2"/>
          <w:numId w:val="1"/>
        </w:numPr>
        <w:spacing w:line="360" w:lineRule="auto"/>
      </w:pPr>
      <w:r w:rsidRPr="004F259E">
        <w:t>Originally</w:t>
      </w:r>
      <w:r w:rsidR="004C67EB">
        <w:t>,</w:t>
      </w:r>
      <w:r w:rsidRPr="004F259E">
        <w:t xml:space="preserve"> </w:t>
      </w:r>
      <w:r w:rsidR="004C67EB">
        <w:t>the plan was to machine</w:t>
      </w:r>
      <w:r w:rsidRPr="004F259E">
        <w:t xml:space="preserve"> the test materials using CNC machines with predetermined feed rates and steps.  This process was later replaced with hand polishing of the test materials</w:t>
      </w:r>
      <w:r w:rsidR="009E578C">
        <w:t xml:space="preserve"> due to time constraints</w:t>
      </w:r>
      <w:r w:rsidRPr="004F259E">
        <w:t xml:space="preserve">.  </w:t>
      </w:r>
      <w:r w:rsidR="000E2551">
        <w:t xml:space="preserve"> </w:t>
      </w:r>
      <w:r w:rsidR="000E2551" w:rsidRPr="004F259E">
        <w:t xml:space="preserve">Professor </w:t>
      </w:r>
      <w:r w:rsidR="009E578C" w:rsidRPr="004F259E">
        <w:t>Li suggested</w:t>
      </w:r>
      <w:r w:rsidR="004C67EB" w:rsidRPr="004F259E">
        <w:t xml:space="preserve"> </w:t>
      </w:r>
      <w:proofErr w:type="gramStart"/>
      <w:r w:rsidR="004C67EB">
        <w:t>a</w:t>
      </w:r>
      <w:r w:rsidRPr="004F259E">
        <w:t xml:space="preserve"> silicon</w:t>
      </w:r>
      <w:proofErr w:type="gramEnd"/>
      <w:r w:rsidRPr="004F259E">
        <w:t xml:space="preserve"> based sand paper</w:t>
      </w:r>
      <w:r w:rsidR="004C67EB">
        <w:t xml:space="preserve"> as suitable for the polishing process.  </w:t>
      </w:r>
      <w:r w:rsidRPr="004F259E">
        <w:t xml:space="preserve">  </w:t>
      </w:r>
      <w:r w:rsidR="004C67EB">
        <w:t>S</w:t>
      </w:r>
      <w:r w:rsidRPr="004F259E">
        <w:t xml:space="preserve">and paper with grits </w:t>
      </w:r>
      <w:r w:rsidR="004C67EB">
        <w:t xml:space="preserve">ranging from 240 </w:t>
      </w:r>
      <w:r w:rsidR="004C67EB">
        <w:lastRenderedPageBreak/>
        <w:t>(coarse) to 600 (fine) was used.</w:t>
      </w:r>
      <w:r w:rsidRPr="004F259E">
        <w:t xml:space="preserve">  </w:t>
      </w:r>
      <w:r w:rsidR="004C67EB">
        <w:t>T</w:t>
      </w:r>
      <w:r w:rsidRPr="004F259E">
        <w:t>he unfinished test materials hard large extrusion</w:t>
      </w:r>
      <w:r w:rsidR="004C67EB">
        <w:t xml:space="preserve"> line</w:t>
      </w:r>
      <w:r w:rsidRPr="004F259E">
        <w:t>s</w:t>
      </w:r>
      <w:r w:rsidR="004C67EB">
        <w:t>,</w:t>
      </w:r>
      <w:r w:rsidRPr="004F259E">
        <w:t xml:space="preserve"> created during manufacturing</w:t>
      </w:r>
      <w:r w:rsidR="004C67EB">
        <w:t>,</w:t>
      </w:r>
      <w:r w:rsidRPr="004F259E">
        <w:t xml:space="preserve"> </w:t>
      </w:r>
      <w:r w:rsidR="004C67EB">
        <w:t xml:space="preserve">that </w:t>
      </w:r>
      <w:r w:rsidRPr="004F259E">
        <w:t>had to be polished down</w:t>
      </w:r>
      <w:r w:rsidR="004C67EB">
        <w:t xml:space="preserve"> to </w:t>
      </w:r>
      <w:r w:rsidRPr="004F259E">
        <w:t>provide a more uniform base.  To remove the extrusion line</w:t>
      </w:r>
      <w:r w:rsidR="004C67EB">
        <w:t>s,</w:t>
      </w:r>
      <w:r w:rsidRPr="004F259E">
        <w:t xml:space="preserve"> the</w:t>
      </w:r>
      <w:r w:rsidR="004C67EB">
        <w:t xml:space="preserve"> 240 grit (coarse)</w:t>
      </w:r>
      <w:r w:rsidRPr="004F259E">
        <w:t xml:space="preserve"> sand paper was used.  After the extrusion lines were removed I moved to a finer grit sand paper until the scratches produced by the previous polish </w:t>
      </w:r>
      <w:r w:rsidR="00464B4B">
        <w:t>were</w:t>
      </w:r>
      <w:r w:rsidR="00464B4B" w:rsidRPr="004F259E">
        <w:t xml:space="preserve"> </w:t>
      </w:r>
      <w:r w:rsidRPr="004F259E">
        <w:t>replaced with finer one</w:t>
      </w:r>
      <w:r w:rsidR="00464B4B">
        <w:t>s</w:t>
      </w:r>
      <w:r w:rsidRPr="004F259E">
        <w:t>.  This was repeated until reaching the desired texture.  I</w:t>
      </w:r>
      <w:r w:rsidR="00464B4B">
        <w:t>t</w:t>
      </w:r>
      <w:r w:rsidRPr="004F259E">
        <w:t xml:space="preserve"> was </w:t>
      </w:r>
      <w:r w:rsidR="00464B4B">
        <w:t xml:space="preserve">also </w:t>
      </w:r>
      <w:r w:rsidRPr="004F259E">
        <w:t>necessary to wash the test material with alcohol to remove dust and dirt from the surface prior to polishing</w:t>
      </w:r>
    </w:p>
    <w:p w:rsidR="004F259E" w:rsidRDefault="004F259E" w:rsidP="004F259E">
      <w:pPr>
        <w:pStyle w:val="ListParagraph"/>
        <w:numPr>
          <w:ilvl w:val="1"/>
          <w:numId w:val="1"/>
        </w:numPr>
        <w:spacing w:line="360" w:lineRule="auto"/>
        <w:rPr>
          <w:ins w:id="4" w:author="Michael" w:date="2010-09-24T14:00:00Z"/>
        </w:rPr>
      </w:pPr>
      <w:r w:rsidRPr="004F259E">
        <w:t>Surface Roughness Measurements and Area-scale Analysis- where can I get information that I can site</w:t>
      </w:r>
      <w:proofErr w:type="gramStart"/>
      <w:r w:rsidRPr="004F259E">
        <w:t>?</w:t>
      </w:r>
      <w:ins w:id="5" w:author="Michael Ayer" w:date="2010-09-21T12:55:00Z">
        <w:r w:rsidR="00464B4B">
          <w:t xml:space="preserve"> ???</w:t>
        </w:r>
      </w:ins>
      <w:proofErr w:type="gramEnd"/>
      <w:ins w:id="6" w:author="Michael Ayer" w:date="2010-09-21T13:10:00Z">
        <w:r w:rsidR="001B1494">
          <w:t xml:space="preserve">  see below</w:t>
        </w:r>
      </w:ins>
    </w:p>
    <w:p w:rsidR="00000000" w:rsidRDefault="009E578C">
      <w:pPr>
        <w:pStyle w:val="ListParagraph"/>
        <w:numPr>
          <w:ilvl w:val="2"/>
          <w:numId w:val="1"/>
        </w:numPr>
        <w:spacing w:line="360" w:lineRule="auto"/>
      </w:pPr>
      <w:r>
        <w:t xml:space="preserve">Surface roughness measurements were obtained using an Olympus LEXT OLS4000 Measuring Laser </w:t>
      </w:r>
      <w:proofErr w:type="spellStart"/>
      <w:r>
        <w:t>Confocal</w:t>
      </w:r>
      <w:proofErr w:type="spellEnd"/>
      <w:r>
        <w:t xml:space="preserve"> Microscope.  </w:t>
      </w:r>
      <w:r w:rsidR="00A82009">
        <w:t xml:space="preserve">The LEXT OLS4000 was an ideal machine to use for this experiment because of the use of lasers as well as user friendly software.  </w:t>
      </w:r>
      <w:r w:rsidR="00121572">
        <w:t xml:space="preserve">The OLS4000 uses a 405nm laser to obtain high resolution measurements.  Lasers are used in microscopy to decrease the wave length of a light source, this allows for higher resolutions.  </w:t>
      </w:r>
      <w:r w:rsidR="00A82009">
        <w:t xml:space="preserve">Each test material was cleaned before scanning with the microscope, to avoid false measurements.  </w:t>
      </w:r>
    </w:p>
    <w:p w:rsidR="00000000" w:rsidRDefault="008C5080">
      <w:pPr>
        <w:pStyle w:val="ListParagraph"/>
        <w:numPr>
          <w:ilvl w:val="2"/>
          <w:numId w:val="1"/>
        </w:numPr>
        <w:spacing w:line="360" w:lineRule="auto"/>
      </w:pPr>
      <w:r>
        <w:t>After the measurements were made using the OLS4000 Area-scale analysis was used to display at what scale were the test materials affected the most by the roughened surface</w:t>
      </w:r>
    </w:p>
    <w:p w:rsidR="004F259E" w:rsidRPr="004F259E" w:rsidRDefault="004F259E" w:rsidP="004F259E">
      <w:pPr>
        <w:pStyle w:val="ListParagraph"/>
        <w:numPr>
          <w:ilvl w:val="1"/>
          <w:numId w:val="1"/>
        </w:numPr>
        <w:spacing w:line="360" w:lineRule="auto"/>
      </w:pPr>
      <w:r w:rsidRPr="004F259E">
        <w:t>Testing using Apparatus</w:t>
      </w:r>
    </w:p>
    <w:p w:rsidR="004F259E" w:rsidRPr="004F259E" w:rsidRDefault="001B1494" w:rsidP="004F259E">
      <w:pPr>
        <w:pStyle w:val="ListParagraph"/>
        <w:numPr>
          <w:ilvl w:val="2"/>
          <w:numId w:val="1"/>
        </w:numPr>
        <w:spacing w:line="360" w:lineRule="auto"/>
      </w:pPr>
      <w:r>
        <w:t>T</w:t>
      </w:r>
      <w:r w:rsidR="004F259E" w:rsidRPr="004F259E">
        <w:t>he test apparatus</w:t>
      </w:r>
      <w:r>
        <w:t xml:space="preserve"> was assembled</w:t>
      </w:r>
      <w:r w:rsidR="004F259E" w:rsidRPr="004F259E">
        <w:t xml:space="preserve"> in a dark room to mitigate the effects of foreign light sources.  The test apparatus used thermocouples</w:t>
      </w:r>
      <w:r w:rsidR="008C5080">
        <w:t xml:space="preserve">, </w:t>
      </w:r>
      <w:r w:rsidR="008C5080" w:rsidRPr="004F259E">
        <w:t>wired</w:t>
      </w:r>
      <w:r w:rsidRPr="004F259E">
        <w:t xml:space="preserve"> into the box itself</w:t>
      </w:r>
      <w:r>
        <w:t>,</w:t>
      </w:r>
      <w:r w:rsidRPr="004F259E" w:rsidDel="001B1494">
        <w:t xml:space="preserve"> </w:t>
      </w:r>
      <w:r>
        <w:t>for the</w:t>
      </w:r>
      <w:r w:rsidR="004F259E" w:rsidRPr="004F259E">
        <w:t xml:space="preserve"> temperature measur</w:t>
      </w:r>
      <w:r w:rsidR="00DF7096">
        <w:t>em</w:t>
      </w:r>
      <w:r w:rsidR="004F259E" w:rsidRPr="004F259E">
        <w:t>ents</w:t>
      </w:r>
      <w:r>
        <w:t>.</w:t>
      </w:r>
      <w:r w:rsidR="004F259E" w:rsidRPr="004F259E">
        <w:t xml:space="preserve"> . I then connected my computer to the DAQ</w:t>
      </w:r>
      <w:r>
        <w:t>.</w:t>
      </w:r>
      <w:r w:rsidR="004F259E" w:rsidRPr="004F259E">
        <w:t xml:space="preserve"> </w:t>
      </w:r>
      <w:r>
        <w:t xml:space="preserve"> A</w:t>
      </w:r>
      <w:r w:rsidR="004F259E" w:rsidRPr="004F259E">
        <w:t xml:space="preserve"> long cable allowed me to </w:t>
      </w:r>
      <w:r>
        <w:t>keep</w:t>
      </w:r>
      <w:r w:rsidRPr="004F259E">
        <w:t xml:space="preserve"> </w:t>
      </w:r>
      <w:r w:rsidR="004F259E" w:rsidRPr="004F259E">
        <w:t xml:space="preserve">my computer outside the test room </w:t>
      </w:r>
      <w:r>
        <w:t>and avoid</w:t>
      </w:r>
      <w:r w:rsidR="004F259E" w:rsidRPr="004F259E">
        <w:t xml:space="preserve"> interfere</w:t>
      </w:r>
      <w:r>
        <w:t>nce</w:t>
      </w:r>
      <w:r w:rsidR="004F259E" w:rsidRPr="004F259E">
        <w:t xml:space="preserve"> with the test.  Each test ran for approximately 30 minutes</w:t>
      </w:r>
      <w:r>
        <w:t>,</w:t>
      </w:r>
      <w:r w:rsidR="004F259E" w:rsidRPr="004F259E">
        <w:t xml:space="preserve"> taking temperature reading</w:t>
      </w:r>
      <w:r>
        <w:t>s</w:t>
      </w:r>
      <w:r w:rsidR="004F259E" w:rsidRPr="004F259E">
        <w:t xml:space="preserve"> about every 5 seconds.  The test began as soon as the lamp was turned on.  </w:t>
      </w:r>
      <w:r>
        <w:t>The box was</w:t>
      </w:r>
      <w:r w:rsidR="004F259E" w:rsidRPr="004F259E">
        <w:t xml:space="preserve"> allowed to cool for 30 minutes prior to testing </w:t>
      </w:r>
      <w:r w:rsidR="00464B4B">
        <w:t xml:space="preserve">each </w:t>
      </w:r>
      <w:r w:rsidR="004F259E" w:rsidRPr="004F259E">
        <w:t xml:space="preserve">sample.  Since the temperature of the room would fluctuate it was important to have a temperature reading at the start of </w:t>
      </w:r>
      <w:r>
        <w:t>each</w:t>
      </w:r>
      <w:r w:rsidRPr="004F259E">
        <w:t xml:space="preserve"> </w:t>
      </w:r>
      <w:r w:rsidR="004F259E" w:rsidRPr="004F259E">
        <w:t xml:space="preserve">test to compare the differences in temperature.  </w:t>
      </w:r>
    </w:p>
    <w:p w:rsidR="004F259E" w:rsidRDefault="004F259E" w:rsidP="004F259E">
      <w:pPr>
        <w:pStyle w:val="ListParagraph"/>
        <w:numPr>
          <w:ilvl w:val="1"/>
          <w:numId w:val="1"/>
        </w:numPr>
        <w:spacing w:line="360" w:lineRule="auto"/>
      </w:pPr>
      <w:r w:rsidRPr="004F259E">
        <w:t xml:space="preserve">Measuring Temperature using </w:t>
      </w:r>
      <w:proofErr w:type="spellStart"/>
      <w:r w:rsidRPr="004F259E">
        <w:t>LabView</w:t>
      </w:r>
      <w:proofErr w:type="spellEnd"/>
    </w:p>
    <w:p w:rsidR="00DF7096" w:rsidRDefault="00DF7096" w:rsidP="00DF7096">
      <w:pPr>
        <w:pStyle w:val="ListParagraph"/>
        <w:numPr>
          <w:ilvl w:val="2"/>
          <w:numId w:val="1"/>
        </w:numPr>
        <w:spacing w:line="360" w:lineRule="auto"/>
      </w:pPr>
      <w:r w:rsidRPr="004F259E">
        <w:t xml:space="preserve">I programmed my VI to take 2 samples every 5 seconds: test material and box temperature.  The test would run for 30 minutes, the VI would record the test materials </w:t>
      </w:r>
      <w:r w:rsidRPr="004F259E">
        <w:lastRenderedPageBreak/>
        <w:t>initial temperature and final temperature as well as the test materials temperature every 5 seconds.  The data was then sent to my computer where I then converted to Excel format</w:t>
      </w:r>
      <w:r>
        <w:t xml:space="preserve">.  </w:t>
      </w:r>
      <w:r w:rsidRPr="004F259E">
        <w:t xml:space="preserve">I chose to have readings every 5 seconds </w:t>
      </w:r>
      <w:r>
        <w:t>because</w:t>
      </w:r>
      <w:r w:rsidRPr="004F259E">
        <w:t xml:space="preserve"> the temperature increase in the test material was not rapid.  </w:t>
      </w:r>
    </w:p>
    <w:p w:rsidR="00DF7096" w:rsidRDefault="00DF7096" w:rsidP="00DF7096">
      <w:pPr>
        <w:pStyle w:val="ListParagraph"/>
        <w:numPr>
          <w:ilvl w:val="2"/>
          <w:numId w:val="1"/>
        </w:numPr>
        <w:spacing w:line="360" w:lineRule="auto"/>
      </w:pPr>
    </w:p>
    <w:p w:rsidR="00DF7096" w:rsidRPr="004F259E" w:rsidRDefault="00DF7096" w:rsidP="00DF7096">
      <w:pPr>
        <w:spacing w:line="360" w:lineRule="auto"/>
        <w:ind w:left="270"/>
      </w:pPr>
    </w:p>
    <w:p w:rsidR="00652067" w:rsidRDefault="00652067" w:rsidP="00652067">
      <w:pPr>
        <w:spacing w:line="360" w:lineRule="auto"/>
        <w:rPr>
          <w:ins w:id="7" w:author="Michael Ayer" w:date="2010-09-21T13:00:00Z"/>
        </w:rPr>
        <w:pPrChange w:id="8" w:author="Michael Ayer" w:date="2010-09-21T13:00:00Z">
          <w:pPr>
            <w:pStyle w:val="ListParagraph"/>
            <w:numPr>
              <w:ilvl w:val="2"/>
              <w:numId w:val="1"/>
            </w:numPr>
            <w:spacing w:line="360" w:lineRule="auto"/>
            <w:ind w:left="1224" w:hanging="504"/>
          </w:pPr>
        </w:pPrChange>
      </w:pPr>
    </w:p>
    <w:p w:rsidR="00652067" w:rsidRDefault="00652067" w:rsidP="00652067">
      <w:pPr>
        <w:spacing w:line="360" w:lineRule="auto"/>
        <w:rPr>
          <w:ins w:id="9" w:author="Michael Ayer" w:date="2010-09-21T13:00:00Z"/>
        </w:rPr>
        <w:pPrChange w:id="10" w:author="Michael Ayer" w:date="2010-09-21T13:00:00Z">
          <w:pPr>
            <w:pStyle w:val="ListParagraph"/>
            <w:numPr>
              <w:ilvl w:val="2"/>
              <w:numId w:val="1"/>
            </w:numPr>
            <w:spacing w:line="360" w:lineRule="auto"/>
            <w:ind w:left="1224" w:hanging="504"/>
          </w:pPr>
        </w:pPrChange>
      </w:pPr>
    </w:p>
    <w:p w:rsidR="00652067" w:rsidRDefault="00652067" w:rsidP="00652067">
      <w:pPr>
        <w:spacing w:line="360" w:lineRule="auto"/>
        <w:rPr>
          <w:ins w:id="11" w:author="Michael Ayer" w:date="2010-09-21T13:00:00Z"/>
        </w:rPr>
        <w:pPrChange w:id="12" w:author="Michael Ayer" w:date="2010-09-21T13:00:00Z">
          <w:pPr>
            <w:pStyle w:val="ListParagraph"/>
            <w:numPr>
              <w:ilvl w:val="2"/>
              <w:numId w:val="1"/>
            </w:numPr>
            <w:spacing w:line="360" w:lineRule="auto"/>
            <w:ind w:left="1224" w:hanging="504"/>
          </w:pPr>
        </w:pPrChange>
      </w:pPr>
    </w:p>
    <w:p w:rsidR="00652067" w:rsidRDefault="00652067" w:rsidP="00652067">
      <w:pPr>
        <w:spacing w:line="360" w:lineRule="auto"/>
        <w:rPr>
          <w:ins w:id="13" w:author="Michael Ayer" w:date="2010-09-21T13:00:00Z"/>
        </w:rPr>
        <w:pPrChange w:id="14" w:author="Michael Ayer" w:date="2010-09-21T13:00:00Z">
          <w:pPr>
            <w:pStyle w:val="ListParagraph"/>
            <w:numPr>
              <w:ilvl w:val="2"/>
              <w:numId w:val="1"/>
            </w:numPr>
            <w:spacing w:line="360" w:lineRule="auto"/>
            <w:ind w:left="1224" w:hanging="504"/>
          </w:pPr>
        </w:pPrChange>
      </w:pPr>
      <w:ins w:id="15" w:author="Michael Ayer" w:date="2010-09-21T13:00:00Z">
        <w:r>
          <w:fldChar w:fldCharType="begin"/>
        </w:r>
        <w:r w:rsidR="00464B4B">
          <w:instrText xml:space="preserve"> HYPERLINK "</w:instrText>
        </w:r>
        <w:r w:rsidR="00464B4B" w:rsidRPr="00464B4B">
          <w:instrText>http://www.zemetrics.com/surface-roughness-measurement.shtml</w:instrText>
        </w:r>
        <w:r w:rsidR="00464B4B">
          <w:instrText xml:space="preserve">" </w:instrText>
        </w:r>
        <w:r>
          <w:fldChar w:fldCharType="separate"/>
        </w:r>
        <w:r w:rsidR="00464B4B" w:rsidRPr="00605924">
          <w:rPr>
            <w:rStyle w:val="Hyperlink"/>
          </w:rPr>
          <w:t>http://www.zemetrics.com/surface-roughness-measurement.shtml</w:t>
        </w:r>
        <w:r>
          <w:fldChar w:fldCharType="end"/>
        </w:r>
      </w:ins>
    </w:p>
    <w:p w:rsidR="00652067" w:rsidRDefault="00652067" w:rsidP="00652067">
      <w:pPr>
        <w:spacing w:line="360" w:lineRule="auto"/>
        <w:rPr>
          <w:ins w:id="16" w:author="Michael Ayer" w:date="2010-09-21T13:01:00Z"/>
        </w:rPr>
        <w:pPrChange w:id="17" w:author="Michael Ayer" w:date="2010-09-21T13:00:00Z">
          <w:pPr>
            <w:pStyle w:val="ListParagraph"/>
            <w:numPr>
              <w:ilvl w:val="2"/>
              <w:numId w:val="1"/>
            </w:numPr>
            <w:spacing w:line="360" w:lineRule="auto"/>
            <w:ind w:left="1224" w:hanging="504"/>
          </w:pPr>
        </w:pPrChange>
      </w:pPr>
      <w:ins w:id="18" w:author="Michael Ayer" w:date="2010-09-21T13:01:00Z">
        <w:r>
          <w:fldChar w:fldCharType="begin"/>
        </w:r>
        <w:r w:rsidR="00464B4B">
          <w:instrText xml:space="preserve"> HYPERLINK "</w:instrText>
        </w:r>
        <w:r w:rsidR="00464B4B" w:rsidRPr="00464B4B">
          <w:instrText>http://www.optics.arizona.edu/jcwyant/pdf/Published_Papers/Optical_Testing/AbsoluteMeasurementOfSurfaceRoughness.pdf</w:instrText>
        </w:r>
        <w:r w:rsidR="00464B4B">
          <w:instrText xml:space="preserve">" </w:instrText>
        </w:r>
        <w:r>
          <w:fldChar w:fldCharType="separate"/>
        </w:r>
        <w:r w:rsidR="00464B4B" w:rsidRPr="00605924">
          <w:rPr>
            <w:rStyle w:val="Hyperlink"/>
          </w:rPr>
          <w:t>http://www.optics.arizona.edu/jcwyant/pdf/Published_Papers/Optical_Testing/AbsoluteMeasurementOfSurfaceRoughness.pdf</w:t>
        </w:r>
        <w:r>
          <w:fldChar w:fldCharType="end"/>
        </w:r>
      </w:ins>
    </w:p>
    <w:p w:rsidR="00652067" w:rsidRDefault="00652067" w:rsidP="00652067">
      <w:pPr>
        <w:spacing w:line="360" w:lineRule="auto"/>
        <w:rPr>
          <w:ins w:id="19" w:author="Michael Ayer" w:date="2010-09-21T13:03:00Z"/>
        </w:rPr>
        <w:pPrChange w:id="20" w:author="Michael Ayer" w:date="2010-09-21T13:00:00Z">
          <w:pPr>
            <w:pStyle w:val="ListParagraph"/>
            <w:numPr>
              <w:ilvl w:val="2"/>
              <w:numId w:val="1"/>
            </w:numPr>
            <w:spacing w:line="360" w:lineRule="auto"/>
            <w:ind w:left="1224" w:hanging="504"/>
          </w:pPr>
        </w:pPrChange>
      </w:pPr>
      <w:ins w:id="21" w:author="Michael Ayer" w:date="2010-09-21T13:03:00Z">
        <w:r>
          <w:fldChar w:fldCharType="begin"/>
        </w:r>
        <w:r w:rsidR="00464B4B">
          <w:instrText xml:space="preserve"> HYPERLINK "</w:instrText>
        </w:r>
        <w:r w:rsidR="00464B4B" w:rsidRPr="00464B4B">
          <w:instrText>http://ts.nist.gov/MeasurementServices/Calibrations/upload/89-4088.pdf</w:instrText>
        </w:r>
        <w:r w:rsidR="00464B4B">
          <w:instrText xml:space="preserve">" </w:instrText>
        </w:r>
        <w:r>
          <w:fldChar w:fldCharType="separate"/>
        </w:r>
        <w:r w:rsidR="00464B4B" w:rsidRPr="00605924">
          <w:rPr>
            <w:rStyle w:val="Hyperlink"/>
          </w:rPr>
          <w:t>http://ts.nist.gov/MeasurementServices/Calibrations/upload/89-4088.pdf</w:t>
        </w:r>
        <w:r>
          <w:fldChar w:fldCharType="end"/>
        </w:r>
      </w:ins>
    </w:p>
    <w:p w:rsidR="00652067" w:rsidRDefault="00652067" w:rsidP="00652067">
      <w:pPr>
        <w:spacing w:line="360" w:lineRule="auto"/>
        <w:rPr>
          <w:ins w:id="22" w:author="Michael Ayer" w:date="2010-09-21T13:04:00Z"/>
        </w:rPr>
        <w:pPrChange w:id="23" w:author="Michael Ayer" w:date="2010-09-21T13:00:00Z">
          <w:pPr>
            <w:pStyle w:val="ListParagraph"/>
            <w:numPr>
              <w:ilvl w:val="2"/>
              <w:numId w:val="1"/>
            </w:numPr>
            <w:spacing w:line="360" w:lineRule="auto"/>
            <w:ind w:left="1224" w:hanging="504"/>
          </w:pPr>
        </w:pPrChange>
      </w:pPr>
      <w:ins w:id="24" w:author="Michael Ayer" w:date="2010-09-21T13:04:00Z">
        <w:r>
          <w:fldChar w:fldCharType="begin"/>
        </w:r>
        <w:r w:rsidR="00464B4B">
          <w:instrText xml:space="preserve"> HYPERLINK "</w:instrText>
        </w:r>
        <w:r w:rsidR="00464B4B" w:rsidRPr="00464B4B">
          <w:instrText>http://www.4m-net.org/KnowledgeBase/papers/2008/04-02</w:instrText>
        </w:r>
        <w:r w:rsidR="00464B4B">
          <w:instrText xml:space="preserve">" </w:instrText>
        </w:r>
        <w:r>
          <w:fldChar w:fldCharType="separate"/>
        </w:r>
        <w:r w:rsidR="00464B4B" w:rsidRPr="00605924">
          <w:rPr>
            <w:rStyle w:val="Hyperlink"/>
          </w:rPr>
          <w:t>http://www.4m-net.org/KnowledgeBase/papers/2008/04-02</w:t>
        </w:r>
        <w:r>
          <w:fldChar w:fldCharType="end"/>
        </w:r>
      </w:ins>
    </w:p>
    <w:p w:rsidR="00652067" w:rsidRDefault="00652067" w:rsidP="00652067">
      <w:pPr>
        <w:spacing w:line="360" w:lineRule="auto"/>
        <w:rPr>
          <w:ins w:id="25" w:author="Michael Ayer" w:date="2010-09-21T13:06:00Z"/>
        </w:rPr>
        <w:pPrChange w:id="26" w:author="Michael Ayer" w:date="2010-09-21T13:00:00Z">
          <w:pPr>
            <w:pStyle w:val="ListParagraph"/>
            <w:numPr>
              <w:ilvl w:val="2"/>
              <w:numId w:val="1"/>
            </w:numPr>
            <w:spacing w:line="360" w:lineRule="auto"/>
            <w:ind w:left="1224" w:hanging="504"/>
          </w:pPr>
        </w:pPrChange>
      </w:pPr>
      <w:ins w:id="27" w:author="Michael Ayer" w:date="2010-09-21T13:06:00Z">
        <w:r>
          <w:fldChar w:fldCharType="begin"/>
        </w:r>
        <w:r w:rsidR="00464B4B">
          <w:instrText xml:space="preserve"> HYPERLINK "</w:instrText>
        </w:r>
        <w:r w:rsidR="00464B4B" w:rsidRPr="00464B4B">
          <w:instrText>http://www.springerlink.com/content/67l57x088438q518/</w:instrText>
        </w:r>
        <w:r w:rsidR="00464B4B">
          <w:instrText xml:space="preserve">" </w:instrText>
        </w:r>
        <w:r>
          <w:fldChar w:fldCharType="separate"/>
        </w:r>
        <w:r w:rsidR="00464B4B" w:rsidRPr="00605924">
          <w:rPr>
            <w:rStyle w:val="Hyperlink"/>
          </w:rPr>
          <w:t>http://www.springerlink.com/content/67l57x088438q518/</w:t>
        </w:r>
        <w:r>
          <w:fldChar w:fldCharType="end"/>
        </w:r>
      </w:ins>
    </w:p>
    <w:p w:rsidR="00652067" w:rsidRDefault="00652067" w:rsidP="00652067">
      <w:pPr>
        <w:spacing w:line="360" w:lineRule="auto"/>
        <w:rPr>
          <w:ins w:id="28" w:author="Michael Ayer" w:date="2010-09-21T13:08:00Z"/>
        </w:rPr>
        <w:pPrChange w:id="29" w:author="Michael Ayer" w:date="2010-09-21T13:00:00Z">
          <w:pPr>
            <w:pStyle w:val="ListParagraph"/>
            <w:numPr>
              <w:ilvl w:val="2"/>
              <w:numId w:val="1"/>
            </w:numPr>
            <w:spacing w:line="360" w:lineRule="auto"/>
            <w:ind w:left="1224" w:hanging="504"/>
          </w:pPr>
        </w:pPrChange>
      </w:pPr>
      <w:ins w:id="30" w:author="Michael Ayer" w:date="2010-09-21T13:08:00Z">
        <w:r>
          <w:fldChar w:fldCharType="begin"/>
        </w:r>
        <w:r w:rsidR="001B1494">
          <w:instrText xml:space="preserve"> HYPERLINK "</w:instrText>
        </w:r>
      </w:ins>
      <w:ins w:id="31" w:author="Michael Ayer" w:date="2010-09-21T13:07:00Z">
        <w:r w:rsidR="001B1494" w:rsidRPr="001B1494">
          <w:instrText>http://www.wpi.edu/Pubs/E-project/Available/E-project-043007-085454/unrestricted/GrindingWheelSurfaceTextureCharacterizationUsingScaleSensitiveFractalAnalysis.pdf</w:instrText>
        </w:r>
      </w:ins>
      <w:ins w:id="32" w:author="Michael Ayer" w:date="2010-09-21T13:08:00Z">
        <w:r w:rsidR="001B1494">
          <w:instrText xml:space="preserve">" </w:instrText>
        </w:r>
        <w:r>
          <w:fldChar w:fldCharType="separate"/>
        </w:r>
      </w:ins>
      <w:ins w:id="33" w:author="Michael Ayer" w:date="2010-09-21T13:07:00Z">
        <w:r w:rsidR="001B1494" w:rsidRPr="00605924">
          <w:rPr>
            <w:rStyle w:val="Hyperlink"/>
          </w:rPr>
          <w:t>http://www.wpi.edu/Pubs/E-project/Available/E-project-043007-085454/unrestricted/GrindingWheelSurfaceTextureCharacterizationUsingScaleSensitiveFractalAnalysis.pdf</w:t>
        </w:r>
      </w:ins>
      <w:ins w:id="34" w:author="Michael Ayer" w:date="2010-09-21T13:08:00Z">
        <w:r>
          <w:fldChar w:fldCharType="end"/>
        </w:r>
      </w:ins>
      <w:ins w:id="35" w:author="Michael Ayer" w:date="2010-09-21T13:16:00Z">
        <w:r w:rsidR="001B1494">
          <w:t xml:space="preserve">                           This is a paper submitted </w:t>
        </w:r>
        <w:r w:rsidR="00926451">
          <w:t>in pursuit of an underg</w:t>
        </w:r>
      </w:ins>
      <w:ins w:id="36" w:author="Michael Ayer" w:date="2010-09-21T13:17:00Z">
        <w:r w:rsidR="00926451">
          <w:t xml:space="preserve">raduate Mechanical Engineering Degree from WPI in 2007.  You might get ideas from it </w:t>
        </w:r>
      </w:ins>
      <w:ins w:id="37" w:author="Michael Ayer" w:date="2010-09-21T13:18:00Z">
        <w:r w:rsidR="00926451">
          <w:t>–</w:t>
        </w:r>
      </w:ins>
      <w:ins w:id="38" w:author="Michael Ayer" w:date="2010-09-21T13:17:00Z">
        <w:r w:rsidR="00926451">
          <w:t xml:space="preserve"> just </w:t>
        </w:r>
      </w:ins>
      <w:ins w:id="39" w:author="Michael Ayer" w:date="2010-09-21T13:18:00Z">
        <w:r w:rsidR="00926451">
          <w:t>don’t copy from it without proper citation.</w:t>
        </w:r>
      </w:ins>
    </w:p>
    <w:p w:rsidR="00652067" w:rsidRDefault="00652067" w:rsidP="00652067">
      <w:pPr>
        <w:spacing w:line="360" w:lineRule="auto"/>
        <w:pPrChange w:id="40" w:author="Michael Ayer" w:date="2010-09-21T13:00:00Z">
          <w:pPr>
            <w:pStyle w:val="ListParagraph"/>
            <w:numPr>
              <w:ilvl w:val="2"/>
              <w:numId w:val="1"/>
            </w:numPr>
            <w:spacing w:line="360" w:lineRule="auto"/>
            <w:ind w:left="1224" w:hanging="504"/>
          </w:pPr>
        </w:pPrChange>
      </w:pPr>
    </w:p>
    <w:p w:rsidR="0050529A" w:rsidRDefault="0050529A"/>
    <w:sectPr w:rsidR="0050529A" w:rsidSect="0050529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8A4817"/>
    <w:multiLevelType w:val="multilevel"/>
    <w:tmpl w:val="0409001F"/>
    <w:lvl w:ilvl="0">
      <w:start w:val="1"/>
      <w:numFmt w:val="decimal"/>
      <w:lvlText w:val="%1."/>
      <w:lvlJc w:val="left"/>
      <w:pPr>
        <w:ind w:left="360" w:hanging="360"/>
      </w:pPr>
    </w:lvl>
    <w:lvl w:ilvl="1">
      <w:start w:val="1"/>
      <w:numFmt w:val="decimal"/>
      <w:lvlText w:val="%1.%2."/>
      <w:lvlJc w:val="left"/>
      <w:pPr>
        <w:ind w:left="70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trackRevisions/>
  <w:defaultTabStop w:val="720"/>
  <w:characterSpacingControl w:val="doNotCompress"/>
  <w:compat/>
  <w:rsids>
    <w:rsidRoot w:val="004F259E"/>
    <w:rsid w:val="000D0EE9"/>
    <w:rsid w:val="000E2551"/>
    <w:rsid w:val="00121572"/>
    <w:rsid w:val="001B1494"/>
    <w:rsid w:val="00324EDD"/>
    <w:rsid w:val="003766A3"/>
    <w:rsid w:val="00464B4B"/>
    <w:rsid w:val="004C67EB"/>
    <w:rsid w:val="004F259E"/>
    <w:rsid w:val="0050529A"/>
    <w:rsid w:val="00652067"/>
    <w:rsid w:val="006C0933"/>
    <w:rsid w:val="007D25E2"/>
    <w:rsid w:val="00810DED"/>
    <w:rsid w:val="008C1F04"/>
    <w:rsid w:val="008C5080"/>
    <w:rsid w:val="00926451"/>
    <w:rsid w:val="009C1E2F"/>
    <w:rsid w:val="009C3B46"/>
    <w:rsid w:val="009E578C"/>
    <w:rsid w:val="00A82009"/>
    <w:rsid w:val="00DF7096"/>
    <w:rsid w:val="00F01FF1"/>
    <w:rsid w:val="00FF673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529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F259E"/>
    <w:pPr>
      <w:ind w:left="720"/>
      <w:contextualSpacing/>
    </w:pPr>
  </w:style>
  <w:style w:type="paragraph" w:styleId="BalloonText">
    <w:name w:val="Balloon Text"/>
    <w:basedOn w:val="Normal"/>
    <w:link w:val="BalloonTextChar"/>
    <w:uiPriority w:val="99"/>
    <w:semiHidden/>
    <w:unhideWhenUsed/>
    <w:rsid w:val="000E25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2551"/>
    <w:rPr>
      <w:rFonts w:ascii="Tahoma" w:hAnsi="Tahoma" w:cs="Tahoma"/>
      <w:sz w:val="16"/>
      <w:szCs w:val="16"/>
    </w:rPr>
  </w:style>
  <w:style w:type="character" w:styleId="Hyperlink">
    <w:name w:val="Hyperlink"/>
    <w:basedOn w:val="DefaultParagraphFont"/>
    <w:uiPriority w:val="99"/>
    <w:unhideWhenUsed/>
    <w:rsid w:val="00464B4B"/>
    <w:rPr>
      <w:color w:val="0000FF" w:themeColor="hyperlink"/>
      <w:u w:val="single"/>
    </w:rPr>
  </w:style>
  <w:style w:type="character" w:styleId="FollowedHyperlink">
    <w:name w:val="FollowedHyperlink"/>
    <w:basedOn w:val="DefaultParagraphFont"/>
    <w:uiPriority w:val="99"/>
    <w:semiHidden/>
    <w:unhideWhenUsed/>
    <w:rsid w:val="00A82009"/>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3</Pages>
  <Words>959</Words>
  <Characters>5467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dc:creator>
  <cp:keywords/>
  <dc:description/>
  <cp:lastModifiedBy>Michael</cp:lastModifiedBy>
  <cp:revision>3</cp:revision>
  <dcterms:created xsi:type="dcterms:W3CDTF">2010-09-24T18:47:00Z</dcterms:created>
  <dcterms:modified xsi:type="dcterms:W3CDTF">2010-10-04T22:19:00Z</dcterms:modified>
</cp:coreProperties>
</file>